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0A444" w14:textId="6680CE7F" w:rsidR="001143E0" w:rsidRPr="001143E0" w:rsidRDefault="001143E0" w:rsidP="001143E0">
      <w:pPr>
        <w:pStyle w:val="Header"/>
        <w:tabs>
          <w:tab w:val="right" w:pos="9639"/>
        </w:tabs>
        <w:rPr>
          <w:rFonts w:cs="Arial"/>
          <w:bCs/>
          <w:noProof w:val="0"/>
          <w:sz w:val="24"/>
        </w:rPr>
      </w:pPr>
      <w:bookmarkStart w:id="0" w:name="_Hlk160525530"/>
      <w:bookmarkStart w:id="1" w:name="_Toc193024528"/>
      <w:r w:rsidRPr="001143E0">
        <w:rPr>
          <w:rFonts w:cs="Arial"/>
          <w:bCs/>
          <w:noProof w:val="0"/>
          <w:sz w:val="24"/>
        </w:rPr>
        <w:t>3GPP TSG-RAN WG3 Meeting #130</w:t>
      </w:r>
      <w:r w:rsidRPr="001143E0">
        <w:rPr>
          <w:rFonts w:cs="Arial"/>
          <w:bCs/>
          <w:noProof w:val="0"/>
          <w:sz w:val="24"/>
        </w:rPr>
        <w:tab/>
      </w:r>
      <w:r w:rsidR="00C15DB0" w:rsidRPr="00C15DB0">
        <w:rPr>
          <w:rFonts w:cs="Arial"/>
          <w:bCs/>
          <w:noProof w:val="0"/>
          <w:sz w:val="24"/>
        </w:rPr>
        <w:t>R3-258701</w:t>
      </w:r>
    </w:p>
    <w:p w14:paraId="16C2760D" w14:textId="068A9E52" w:rsidR="00FA07A9" w:rsidRPr="00852074" w:rsidRDefault="001143E0" w:rsidP="001143E0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r w:rsidRPr="001143E0">
        <w:rPr>
          <w:rFonts w:cs="Arial"/>
          <w:bCs/>
          <w:noProof w:val="0"/>
          <w:sz w:val="24"/>
        </w:rPr>
        <w:t>Dallas, US, 17-21 Nov, 2025</w:t>
      </w:r>
      <w:r w:rsidR="007656EC" w:rsidRPr="00852074">
        <w:rPr>
          <w:rFonts w:cs="Arial"/>
          <w:noProof w:val="0"/>
          <w:sz w:val="24"/>
          <w:szCs w:val="24"/>
        </w:rPr>
        <w:tab/>
      </w:r>
    </w:p>
    <w:bookmarkEnd w:id="0"/>
    <w:p w14:paraId="594CCF3B" w14:textId="77777777" w:rsidR="006A5BA4" w:rsidRPr="00852074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7A0F264A" w:rsidR="006A5BA4" w:rsidRPr="00852074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852074">
        <w:rPr>
          <w:rFonts w:ascii="Arial" w:hAnsi="Arial"/>
          <w:b/>
          <w:sz w:val="24"/>
        </w:rPr>
        <w:t>Title:</w:t>
      </w:r>
      <w:r w:rsidRPr="00852074">
        <w:rPr>
          <w:rFonts w:ascii="Arial" w:hAnsi="Arial"/>
          <w:sz w:val="24"/>
        </w:rPr>
        <w:t xml:space="preserve"> </w:t>
      </w:r>
      <w:r w:rsidRPr="00852074">
        <w:rPr>
          <w:rFonts w:ascii="Arial" w:hAnsi="Arial"/>
          <w:sz w:val="24"/>
        </w:rPr>
        <w:tab/>
      </w:r>
      <w:r w:rsidR="00E40AEB">
        <w:rPr>
          <w:rFonts w:ascii="Arial" w:eastAsiaTheme="minorEastAsia" w:hAnsi="Arial"/>
          <w:sz w:val="24"/>
          <w:lang w:eastAsia="zh-CN"/>
        </w:rPr>
        <w:t xml:space="preserve">Response to </w:t>
      </w:r>
      <w:r w:rsidR="00237191" w:rsidRPr="00237191">
        <w:rPr>
          <w:rFonts w:ascii="Arial" w:eastAsiaTheme="minorEastAsia" w:hAnsi="Arial"/>
          <w:sz w:val="24"/>
          <w:lang w:eastAsia="zh-CN"/>
        </w:rPr>
        <w:t>R3-258486</w:t>
      </w:r>
    </w:p>
    <w:p w14:paraId="6CD9092D" w14:textId="0D2E8594" w:rsidR="006A5BA4" w:rsidRPr="00852074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852074">
        <w:rPr>
          <w:rFonts w:ascii="Arial" w:hAnsi="Arial"/>
          <w:b/>
          <w:sz w:val="24"/>
        </w:rPr>
        <w:t xml:space="preserve">Source: </w:t>
      </w:r>
      <w:r w:rsidRPr="00852074">
        <w:rPr>
          <w:rFonts w:ascii="Arial" w:hAnsi="Arial"/>
          <w:b/>
          <w:sz w:val="24"/>
        </w:rPr>
        <w:tab/>
      </w:r>
      <w:r w:rsidR="00EE139A" w:rsidRPr="00852074">
        <w:rPr>
          <w:rStyle w:val="a4"/>
          <w:lang w:val="en-GB"/>
        </w:rPr>
        <w:t>Huawei</w:t>
      </w:r>
    </w:p>
    <w:p w14:paraId="5D42050C" w14:textId="650C3636" w:rsidR="006A5BA4" w:rsidRPr="00852074" w:rsidRDefault="006A5BA4" w:rsidP="006A5BA4">
      <w:pPr>
        <w:tabs>
          <w:tab w:val="left" w:pos="1985"/>
        </w:tabs>
        <w:rPr>
          <w:rStyle w:val="a4"/>
          <w:rFonts w:eastAsiaTheme="minorEastAsia"/>
          <w:lang w:val="en-GB"/>
        </w:rPr>
      </w:pPr>
      <w:r w:rsidRPr="00852074">
        <w:rPr>
          <w:rFonts w:ascii="Arial" w:hAnsi="Arial"/>
          <w:b/>
          <w:sz w:val="24"/>
        </w:rPr>
        <w:t>Agenda item:</w:t>
      </w:r>
      <w:r w:rsidRPr="00852074">
        <w:rPr>
          <w:rFonts w:ascii="Arial" w:hAnsi="Arial"/>
          <w:sz w:val="24"/>
        </w:rPr>
        <w:tab/>
      </w:r>
      <w:r w:rsidR="0081752C">
        <w:rPr>
          <w:rFonts w:ascii="Arial" w:hAnsi="Arial"/>
          <w:sz w:val="24"/>
        </w:rPr>
        <w:t>9.2.14</w:t>
      </w:r>
    </w:p>
    <w:p w14:paraId="48C88762" w14:textId="77D4A922" w:rsidR="006A5BA4" w:rsidRPr="00852074" w:rsidRDefault="006A5BA4" w:rsidP="006A5BA4">
      <w:pPr>
        <w:tabs>
          <w:tab w:val="left" w:pos="1985"/>
        </w:tabs>
        <w:ind w:left="1980" w:hanging="1980"/>
      </w:pPr>
      <w:r w:rsidRPr="00852074">
        <w:rPr>
          <w:rFonts w:ascii="Arial" w:hAnsi="Arial"/>
          <w:b/>
          <w:sz w:val="24"/>
        </w:rPr>
        <w:t>Document Type:</w:t>
      </w:r>
      <w:r w:rsidRPr="00852074">
        <w:rPr>
          <w:rFonts w:ascii="Arial" w:hAnsi="Arial"/>
          <w:sz w:val="24"/>
        </w:rPr>
        <w:tab/>
      </w:r>
      <w:r w:rsidR="00121CCB" w:rsidRPr="00852074">
        <w:rPr>
          <w:rFonts w:ascii="Arial" w:hAnsi="Arial"/>
          <w:sz w:val="24"/>
        </w:rPr>
        <w:t>Discussion</w:t>
      </w:r>
    </w:p>
    <w:p w14:paraId="4FFE9544" w14:textId="77777777" w:rsidR="006A5BA4" w:rsidRPr="00852074" w:rsidRDefault="006A5BA4" w:rsidP="006A5BA4">
      <w:pPr>
        <w:pStyle w:val="Heading1"/>
        <w:rPr>
          <w:rFonts w:eastAsia="宋体"/>
          <w:lang w:eastAsia="zh-CN"/>
        </w:rPr>
      </w:pPr>
      <w:r w:rsidRPr="00852074">
        <w:rPr>
          <w:rFonts w:eastAsia="宋体"/>
          <w:lang w:eastAsia="zh-CN"/>
        </w:rPr>
        <w:t>1. Introduction</w:t>
      </w:r>
    </w:p>
    <w:p w14:paraId="748E3E4F" w14:textId="7991460A" w:rsidR="00487019" w:rsidRPr="00956ACF" w:rsidRDefault="00C02C13" w:rsidP="00956ACF">
      <w:pPr>
        <w:rPr>
          <w:rFonts w:eastAsia="宋体"/>
          <w:lang w:eastAsia="zh-CN"/>
        </w:rPr>
      </w:pPr>
      <w:r w:rsidRPr="00956ACF">
        <w:rPr>
          <w:rFonts w:eastAsia="宋体"/>
          <w:lang w:eastAsia="zh-CN"/>
        </w:rPr>
        <w:t>T</w:t>
      </w:r>
      <w:r w:rsidR="00914937" w:rsidRPr="00956ACF">
        <w:rPr>
          <w:rFonts w:eastAsia="宋体"/>
          <w:lang w:eastAsia="zh-CN"/>
        </w:rPr>
        <w:t>his contribution</w:t>
      </w:r>
      <w:r w:rsidR="005C3028" w:rsidRPr="00956ACF">
        <w:rPr>
          <w:rFonts w:eastAsia="宋体"/>
          <w:lang w:eastAsia="zh-CN"/>
        </w:rPr>
        <w:t xml:space="preserve"> provides our response to </w:t>
      </w:r>
      <w:r w:rsidR="00AE4006" w:rsidRPr="00956ACF">
        <w:rPr>
          <w:rFonts w:eastAsia="宋体"/>
          <w:lang w:eastAsia="zh-CN"/>
        </w:rPr>
        <w:t xml:space="preserve">the issues on the </w:t>
      </w:r>
      <w:r w:rsidR="00366319">
        <w:rPr>
          <w:rFonts w:eastAsia="宋体"/>
          <w:lang w:eastAsia="zh-CN"/>
        </w:rPr>
        <w:t>e</w:t>
      </w:r>
      <w:r w:rsidR="00AE4006" w:rsidRPr="00956ACF">
        <w:rPr>
          <w:rFonts w:eastAsia="宋体"/>
          <w:lang w:eastAsia="zh-CN"/>
        </w:rPr>
        <w:t>xtensions for enumerated type definitions</w:t>
      </w:r>
      <w:r w:rsidR="00A6187B" w:rsidRPr="00956ACF">
        <w:rPr>
          <w:rFonts w:eastAsia="宋体"/>
          <w:lang w:eastAsia="zh-CN"/>
        </w:rPr>
        <w:t xml:space="preserve"> discussed in </w:t>
      </w:r>
      <w:r w:rsidR="00DC6310" w:rsidRPr="00DC6310">
        <w:rPr>
          <w:rFonts w:eastAsia="宋体"/>
          <w:lang w:eastAsia="zh-CN"/>
        </w:rPr>
        <w:t>R3-258486</w:t>
      </w:r>
      <w:r w:rsidR="00EB4ED5">
        <w:rPr>
          <w:rFonts w:eastAsia="宋体"/>
          <w:lang w:eastAsia="zh-CN"/>
        </w:rPr>
        <w:t xml:space="preserve"> and associated CRs</w:t>
      </w:r>
      <w:r w:rsidR="00D21239">
        <w:rPr>
          <w:rFonts w:eastAsia="宋体"/>
          <w:lang w:eastAsia="zh-CN"/>
        </w:rPr>
        <w:t xml:space="preserve"> (see the references section)</w:t>
      </w:r>
      <w:r w:rsidR="00914937" w:rsidRPr="00956ACF">
        <w:rPr>
          <w:rFonts w:eastAsia="宋体"/>
          <w:lang w:eastAsia="zh-CN"/>
        </w:rPr>
        <w:t>.</w:t>
      </w:r>
      <w:r w:rsidR="000179A6" w:rsidRPr="00956ACF">
        <w:rPr>
          <w:rFonts w:eastAsia="宋体"/>
          <w:lang w:eastAsia="zh-CN"/>
        </w:rPr>
        <w:t xml:space="preserve"> </w:t>
      </w:r>
    </w:p>
    <w:p w14:paraId="0482DA3D" w14:textId="7C4833B8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2" w:name="OLE_LINK1"/>
      <w:bookmarkStart w:id="3" w:name="OLE_LINK2"/>
      <w:r w:rsidRPr="00852074">
        <w:rPr>
          <w:rFonts w:eastAsia="宋体"/>
          <w:lang w:eastAsia="zh-CN"/>
        </w:rPr>
        <w:t>2. Discussion</w:t>
      </w:r>
    </w:p>
    <w:p w14:paraId="78F51F37" w14:textId="25F724CC" w:rsidR="00D703EC" w:rsidRDefault="00AB2197" w:rsidP="00D703E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As communicated offline</w:t>
      </w:r>
      <w:r w:rsidR="00E2521C">
        <w:rPr>
          <w:rFonts w:eastAsia="宋体"/>
          <w:lang w:eastAsia="zh-CN"/>
        </w:rPr>
        <w:t xml:space="preserve">, we fully acknowledge the issue – the </w:t>
      </w:r>
      <w:r w:rsidR="00956726">
        <w:rPr>
          <w:rFonts w:eastAsia="宋体"/>
          <w:lang w:eastAsia="zh-CN"/>
        </w:rPr>
        <w:t>e</w:t>
      </w:r>
      <w:r w:rsidR="00E2521C" w:rsidRPr="00E2521C">
        <w:rPr>
          <w:rFonts w:eastAsia="宋体"/>
          <w:lang w:eastAsia="zh-CN"/>
        </w:rPr>
        <w:t>xtension for enumerated type definitions over several Releases</w:t>
      </w:r>
      <w:r w:rsidR="00E2521C">
        <w:rPr>
          <w:rFonts w:eastAsia="宋体"/>
          <w:lang w:eastAsia="zh-CN"/>
        </w:rPr>
        <w:t xml:space="preserve"> </w:t>
      </w:r>
      <w:r w:rsidR="00056D8F">
        <w:rPr>
          <w:rFonts w:eastAsia="宋体"/>
          <w:lang w:eastAsia="zh-CN"/>
        </w:rPr>
        <w:t>“</w:t>
      </w:r>
      <w:r w:rsidR="00056D8F">
        <w:t>does not allow nodes having implemented different Releases to interwork correctly</w:t>
      </w:r>
      <w:r w:rsidR="00056D8F">
        <w:rPr>
          <w:rFonts w:eastAsia="宋体"/>
          <w:lang w:eastAsia="zh-CN"/>
        </w:rPr>
        <w:t>”</w:t>
      </w:r>
      <w:r w:rsidR="006D1482">
        <w:rPr>
          <w:rFonts w:eastAsia="宋体"/>
          <w:lang w:eastAsia="zh-CN"/>
        </w:rPr>
        <w:t xml:space="preserve">. And we totally agree that the issue should be fixed. </w:t>
      </w:r>
    </w:p>
    <w:p w14:paraId="56E68A1C" w14:textId="46ABCA88" w:rsidR="00E2521C" w:rsidRDefault="00C938AC" w:rsidP="00D703EC">
      <w:pPr>
        <w:rPr>
          <w:rFonts w:eastAsia="宋体"/>
          <w:lang w:eastAsia="zh-CN"/>
        </w:rPr>
      </w:pPr>
      <w:r w:rsidRPr="00C938AC">
        <w:rPr>
          <w:rFonts w:eastAsia="宋体"/>
          <w:lang w:eastAsia="zh-CN"/>
        </w:rPr>
        <w:t>R3-258486</w:t>
      </w:r>
      <w:r w:rsidR="00772359">
        <w:rPr>
          <w:rFonts w:eastAsia="宋体"/>
          <w:lang w:eastAsia="zh-CN"/>
        </w:rPr>
        <w:t xml:space="preserve"> proposes </w:t>
      </w:r>
      <w:r w:rsidR="006F77E7">
        <w:rPr>
          <w:rFonts w:eastAsia="宋体"/>
          <w:lang w:eastAsia="zh-CN"/>
        </w:rPr>
        <w:t xml:space="preserve">the </w:t>
      </w:r>
      <w:r w:rsidR="00772359">
        <w:rPr>
          <w:rFonts w:eastAsia="宋体"/>
          <w:lang w:eastAsia="zh-CN"/>
        </w:rPr>
        <w:t xml:space="preserve">solution, where the </w:t>
      </w:r>
      <w:r w:rsidR="003D570E">
        <w:rPr>
          <w:rFonts w:eastAsia="宋体"/>
          <w:lang w:eastAsia="zh-CN"/>
        </w:rPr>
        <w:t xml:space="preserve">dummy values </w:t>
      </w:r>
      <w:r w:rsidR="00772359">
        <w:rPr>
          <w:rFonts w:eastAsia="宋体"/>
          <w:lang w:eastAsia="zh-CN"/>
        </w:rPr>
        <w:t xml:space="preserve">are inserted in the middle </w:t>
      </w:r>
      <w:r w:rsidR="00211B5A">
        <w:rPr>
          <w:rFonts w:eastAsia="宋体"/>
          <w:lang w:eastAsia="zh-CN"/>
        </w:rPr>
        <w:t>at earlier release so</w:t>
      </w:r>
      <w:r w:rsidR="00772359">
        <w:rPr>
          <w:rFonts w:eastAsia="宋体"/>
          <w:lang w:eastAsia="zh-CN"/>
        </w:rPr>
        <w:t xml:space="preserve"> as to align with </w:t>
      </w:r>
      <w:r w:rsidR="00753B7A">
        <w:rPr>
          <w:rFonts w:eastAsia="宋体"/>
          <w:lang w:eastAsia="zh-CN"/>
        </w:rPr>
        <w:t xml:space="preserve">those </w:t>
      </w:r>
      <w:r w:rsidR="00772359">
        <w:rPr>
          <w:rFonts w:eastAsia="宋体"/>
          <w:lang w:eastAsia="zh-CN"/>
        </w:rPr>
        <w:t xml:space="preserve">values in the new release. </w:t>
      </w:r>
      <w:r w:rsidR="00CB3254">
        <w:rPr>
          <w:rFonts w:eastAsia="宋体"/>
          <w:lang w:eastAsia="zh-CN"/>
        </w:rPr>
        <w:t xml:space="preserve">The following </w:t>
      </w:r>
      <w:r w:rsidR="00D66ABB">
        <w:rPr>
          <w:rFonts w:eastAsia="宋体"/>
          <w:lang w:eastAsia="zh-CN"/>
        </w:rPr>
        <w:t xml:space="preserve">copied the </w:t>
      </w:r>
      <w:r w:rsidR="00CB3254">
        <w:rPr>
          <w:rFonts w:eastAsia="宋体"/>
          <w:lang w:eastAsia="zh-CN"/>
        </w:rPr>
        <w:t xml:space="preserve">example. </w:t>
      </w:r>
      <w:r w:rsidR="00211B5A">
        <w:rPr>
          <w:rFonts w:eastAsia="宋体"/>
          <w:lang w:eastAsia="zh-CN"/>
        </w:rPr>
        <w:t xml:space="preserve"> </w:t>
      </w:r>
      <w:r w:rsidR="003852BD">
        <w:rPr>
          <w:rFonts w:eastAsia="宋体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03EC" w14:paraId="00290FA3" w14:textId="77777777" w:rsidTr="00D703EC">
        <w:tc>
          <w:tcPr>
            <w:tcW w:w="9629" w:type="dxa"/>
          </w:tcPr>
          <w:p w14:paraId="1CDEC28A" w14:textId="77777777" w:rsidR="00F02893" w:rsidRDefault="00F02893" w:rsidP="00F02893">
            <w:r>
              <w:t xml:space="preserve">Then, for Release N-1, it has been identified, that some codepoints have been forgotten, so </w:t>
            </w:r>
            <w:r w:rsidRPr="00502502">
              <w:rPr>
                <w:color w:val="C00000"/>
              </w:rPr>
              <w:t>a6</w:t>
            </w:r>
            <w:r>
              <w:t xml:space="preserve"> and </w:t>
            </w:r>
            <w:r w:rsidRPr="00502502">
              <w:rPr>
                <w:color w:val="C00000"/>
              </w:rPr>
              <w:t>a7</w:t>
            </w:r>
            <w:r>
              <w:t xml:space="preserve"> would need to be added. But how to do that in Release N-1 and Release N? </w:t>
            </w:r>
          </w:p>
          <w:p w14:paraId="28D9E9FF" w14:textId="77777777" w:rsidR="00F02893" w:rsidRDefault="00F02893" w:rsidP="00F02893">
            <w:pPr>
              <w:pStyle w:val="B10"/>
            </w:pPr>
            <w:r w:rsidRPr="00C93DF8">
              <w:rPr>
                <w:color w:val="0070C0"/>
              </w:rPr>
              <w:t>Release N</w:t>
            </w:r>
            <w:r>
              <w:t xml:space="preserve"> seems to be quite straight forward:</w:t>
            </w:r>
          </w:p>
          <w:p w14:paraId="4AF2A883" w14:textId="77777777" w:rsidR="00F02893" w:rsidRDefault="00F02893" w:rsidP="00F02893">
            <w:pPr>
              <w:pStyle w:val="PL"/>
            </w:pPr>
            <w:r>
              <w:tab/>
            </w:r>
            <w:r>
              <w:tab/>
            </w:r>
            <w:r>
              <w:tab/>
              <w:t>Enum1  ::= ENUMERATED {</w:t>
            </w:r>
            <w:r w:rsidRPr="00502502">
              <w:rPr>
                <w:color w:val="FF0000"/>
              </w:rPr>
              <w:t>a1, a2, a3</w:t>
            </w:r>
            <w:r>
              <w:t>, ...</w:t>
            </w:r>
            <w:r w:rsidRPr="00502502">
              <w:rPr>
                <w:color w:val="0070C0"/>
              </w:rPr>
              <w:t>, e4, e5</w:t>
            </w:r>
            <w:r>
              <w:rPr>
                <w:color w:val="0070C0"/>
              </w:rPr>
              <w:t xml:space="preserve">, </w:t>
            </w:r>
            <w:r w:rsidRPr="00502502">
              <w:rPr>
                <w:color w:val="C00000"/>
              </w:rPr>
              <w:t>a6, a7</w:t>
            </w:r>
            <w:r>
              <w:t>}</w:t>
            </w:r>
          </w:p>
          <w:p w14:paraId="5A37915D" w14:textId="77777777" w:rsidR="00F02893" w:rsidRPr="00244D5D" w:rsidRDefault="00F02893" w:rsidP="00F02893">
            <w:pPr>
              <w:pStyle w:val="B10"/>
            </w:pPr>
          </w:p>
          <w:p w14:paraId="20D08C95" w14:textId="77777777" w:rsidR="00F02893" w:rsidRDefault="00F02893" w:rsidP="00F02893">
            <w:pPr>
              <w:pStyle w:val="B10"/>
            </w:pPr>
            <w:r w:rsidRPr="00C93DF8">
              <w:rPr>
                <w:color w:val="FF0000"/>
              </w:rPr>
              <w:t>Release N-1</w:t>
            </w:r>
            <w:r>
              <w:t xml:space="preserve"> may go with the following approach:</w:t>
            </w:r>
          </w:p>
          <w:p w14:paraId="7BADE3E7" w14:textId="77777777" w:rsidR="00F02893" w:rsidRDefault="00F02893" w:rsidP="00F02893">
            <w:pPr>
              <w:pStyle w:val="PL"/>
            </w:pPr>
            <w:r>
              <w:tab/>
            </w:r>
            <w:r>
              <w:tab/>
            </w:r>
            <w:r>
              <w:tab/>
              <w:t>Enum1  ::= ENUMERATED {</w:t>
            </w:r>
            <w:r w:rsidRPr="00502502">
              <w:rPr>
                <w:color w:val="FF0000"/>
              </w:rPr>
              <w:t>a1, a2, a3</w:t>
            </w:r>
            <w:r>
              <w:t>, ...</w:t>
            </w:r>
            <w:r w:rsidRPr="00502502">
              <w:rPr>
                <w:color w:val="0070C0"/>
              </w:rPr>
              <w:t xml:space="preserve">, </w:t>
            </w:r>
            <w:r w:rsidRPr="00502502">
              <w:rPr>
                <w:color w:val="C00000"/>
              </w:rPr>
              <w:t>a6, a7</w:t>
            </w:r>
            <w:r>
              <w:t>}</w:t>
            </w:r>
          </w:p>
          <w:p w14:paraId="2A705EA1" w14:textId="77777777" w:rsidR="004436E2" w:rsidRDefault="004436E2" w:rsidP="00D703EC"/>
          <w:p w14:paraId="0687A558" w14:textId="47486791" w:rsidR="00F02893" w:rsidRDefault="004436E2" w:rsidP="00D703EC">
            <w:r w:rsidRPr="008C215A">
              <w:rPr>
                <w:highlight w:val="yellow"/>
              </w:rPr>
              <w:t xml:space="preserve">&lt;Skip the </w:t>
            </w:r>
            <w:r w:rsidR="008C215A" w:rsidRPr="008C215A">
              <w:rPr>
                <w:highlight w:val="yellow"/>
              </w:rPr>
              <w:t>irrelevance</w:t>
            </w:r>
            <w:r w:rsidRPr="008C215A">
              <w:rPr>
                <w:highlight w:val="yellow"/>
              </w:rPr>
              <w:t>&gt;</w:t>
            </w:r>
          </w:p>
          <w:p w14:paraId="592B4D38" w14:textId="1FE7D33F" w:rsidR="00D703EC" w:rsidRDefault="00D703EC" w:rsidP="00D703EC">
            <w:r>
              <w:t>The only way to introduce a6/a7 in Release N-1 after introducing e4/e5 in Release N works as follows:</w:t>
            </w:r>
          </w:p>
          <w:p w14:paraId="6D3E360F" w14:textId="77777777" w:rsidR="00D703EC" w:rsidRDefault="00D703EC" w:rsidP="00D703EC">
            <w:pPr>
              <w:pStyle w:val="PL"/>
            </w:pPr>
            <w:r>
              <w:tab/>
            </w:r>
            <w:r>
              <w:tab/>
            </w:r>
            <w:r>
              <w:tab/>
              <w:t>Enum1  ::= ENUMERATED {</w:t>
            </w:r>
            <w:r w:rsidRPr="00502502">
              <w:rPr>
                <w:color w:val="FF0000"/>
              </w:rPr>
              <w:t>a1, a2, a3</w:t>
            </w:r>
            <w:r>
              <w:t>, ...</w:t>
            </w:r>
            <w:r w:rsidRPr="00502502">
              <w:rPr>
                <w:color w:val="0070C0"/>
              </w:rPr>
              <w:t xml:space="preserve">, </w:t>
            </w:r>
            <w:r>
              <w:rPr>
                <w:color w:val="0070C0"/>
              </w:rPr>
              <w:t xml:space="preserve">dummy4, dummy5, </w:t>
            </w:r>
            <w:r w:rsidRPr="00502502">
              <w:rPr>
                <w:color w:val="C00000"/>
              </w:rPr>
              <w:t>a6, a7</w:t>
            </w:r>
            <w:r>
              <w:t>}</w:t>
            </w:r>
          </w:p>
          <w:p w14:paraId="06ACC527" w14:textId="77777777" w:rsidR="00D703EC" w:rsidRDefault="00D703EC" w:rsidP="00D703EC">
            <w:r>
              <w:t xml:space="preserve">With adding semantics descriptions like: "... should not send/should ignore dummy4/5 if received ...". </w:t>
            </w:r>
          </w:p>
          <w:p w14:paraId="2D142BA1" w14:textId="77777777" w:rsidR="00D703EC" w:rsidRDefault="00D703EC" w:rsidP="00D703EC">
            <w:pPr>
              <w:jc w:val="center"/>
            </w:pPr>
            <w:r>
              <w:object w:dxaOrig="6410" w:dyaOrig="1357" w14:anchorId="0166A0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7.5pt;height:83.25pt" o:ole="">
                  <v:imagedata r:id="rId8" o:title=""/>
                </v:shape>
                <o:OLEObject Type="Embed" ProgID="Visio.Drawing.15" ShapeID="_x0000_i1025" DrawAspect="Content" ObjectID="_1824537581" r:id="rId9"/>
              </w:object>
            </w:r>
          </w:p>
          <w:p w14:paraId="16381277" w14:textId="3FBA0596" w:rsidR="00D703EC" w:rsidRPr="008C215A" w:rsidRDefault="00D703EC" w:rsidP="008C215A">
            <w:pPr>
              <w:jc w:val="center"/>
              <w:rPr>
                <w:b/>
                <w:bCs/>
              </w:rPr>
            </w:pPr>
            <w:r w:rsidRPr="001D1F26">
              <w:rPr>
                <w:b/>
                <w:bCs/>
              </w:rPr>
              <w:t>Figure 2</w:t>
            </w:r>
          </w:p>
        </w:tc>
      </w:tr>
    </w:tbl>
    <w:p w14:paraId="29E4BEFF" w14:textId="476D2F9B" w:rsidR="00D703EC" w:rsidRDefault="00D703EC" w:rsidP="00D703EC">
      <w:pPr>
        <w:rPr>
          <w:rFonts w:eastAsia="宋体"/>
          <w:lang w:eastAsia="zh-CN"/>
        </w:rPr>
      </w:pPr>
    </w:p>
    <w:p w14:paraId="42C81B75" w14:textId="4785977A" w:rsidR="00F21ACC" w:rsidRDefault="006D1482" w:rsidP="00D703E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About the proposed solution, w</w:t>
      </w:r>
      <w:r w:rsidR="00E448F6">
        <w:rPr>
          <w:rFonts w:eastAsia="宋体"/>
          <w:lang w:eastAsia="zh-CN"/>
        </w:rPr>
        <w:t xml:space="preserve">e would like to have the following </w:t>
      </w:r>
      <w:r w:rsidR="00A4284B">
        <w:rPr>
          <w:rFonts w:eastAsia="宋体"/>
          <w:lang w:eastAsia="zh-CN"/>
        </w:rPr>
        <w:t>responses</w:t>
      </w:r>
      <w:r w:rsidR="00D21239">
        <w:rPr>
          <w:rFonts w:eastAsia="宋体"/>
          <w:lang w:eastAsia="zh-CN"/>
        </w:rPr>
        <w:t>:</w:t>
      </w:r>
      <w:r w:rsidR="00A4284B">
        <w:rPr>
          <w:rFonts w:eastAsia="宋体"/>
          <w:lang w:eastAsia="zh-CN"/>
        </w:rPr>
        <w:t xml:space="preserve"> </w:t>
      </w:r>
    </w:p>
    <w:p w14:paraId="4810C445" w14:textId="0380B295" w:rsidR="00CB3254" w:rsidRPr="00300706" w:rsidRDefault="009F2732" w:rsidP="001F2495">
      <w:pPr>
        <w:pStyle w:val="ListParagraph"/>
        <w:numPr>
          <w:ilvl w:val="0"/>
          <w:numId w:val="29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solution is </w:t>
      </w:r>
      <w:r w:rsidRPr="0051275A">
        <w:rPr>
          <w:rFonts w:eastAsia="宋体"/>
          <w:b/>
          <w:bCs/>
          <w:lang w:eastAsia="zh-CN"/>
        </w:rPr>
        <w:t>NBC</w:t>
      </w:r>
      <w:r>
        <w:rPr>
          <w:rFonts w:eastAsia="宋体"/>
          <w:lang w:eastAsia="zh-CN"/>
        </w:rPr>
        <w:t xml:space="preserve"> by inserting some values (even if they are dummy values) in the middle </w:t>
      </w:r>
      <w:r w:rsidR="00935966">
        <w:rPr>
          <w:rFonts w:eastAsia="宋体"/>
          <w:lang w:eastAsia="zh-CN"/>
        </w:rPr>
        <w:t>of</w:t>
      </w:r>
      <w:r>
        <w:rPr>
          <w:rFonts w:eastAsia="宋体"/>
          <w:lang w:eastAsia="zh-CN"/>
        </w:rPr>
        <w:t xml:space="preserve"> the </w:t>
      </w:r>
      <w:r>
        <w:t xml:space="preserve">ENUMERATED type definitions. </w:t>
      </w:r>
      <w:r w:rsidR="00C938AC">
        <w:t xml:space="preserve">A </w:t>
      </w:r>
      <w:r w:rsidR="00C938AC" w:rsidRPr="00360AD9">
        <w:t xml:space="preserve">new node sending any of the newer values to an old node will have </w:t>
      </w:r>
      <w:r w:rsidR="00C938AC" w:rsidRPr="00360AD9">
        <w:lastRenderedPageBreak/>
        <w:t>mismatched enumerated values</w:t>
      </w:r>
      <w:r w:rsidR="00C938AC">
        <w:t>, t</w:t>
      </w:r>
      <w:r w:rsidR="00C938AC" w:rsidRPr="00360AD9">
        <w:t>here is no way to detect this mismatch</w:t>
      </w:r>
      <w:r w:rsidR="00C938AC">
        <w:t>, in best case the receiver nodes will detect a semantic error</w:t>
      </w:r>
      <w:r w:rsidR="00C938AC" w:rsidRPr="00360AD9">
        <w:t>.</w:t>
      </w:r>
      <w:r w:rsidR="003474C9">
        <w:t xml:space="preserve"> </w:t>
      </w:r>
      <w:r w:rsidR="00420618">
        <w:t xml:space="preserve">First </w:t>
      </w:r>
      <w:r w:rsidR="003474C9">
        <w:t xml:space="preserve">it is required to consider the </w:t>
      </w:r>
      <w:r w:rsidR="00A97DAD">
        <w:t xml:space="preserve">same release nodes implementing the change, and not implementing the change. </w:t>
      </w:r>
      <w:r w:rsidR="00D36132">
        <w:t>Clearly, for the above example, if the Node X, and Node Y are the same release node</w:t>
      </w:r>
      <w:r w:rsidR="00535AF6">
        <w:t>s</w:t>
      </w:r>
      <w:r w:rsidR="00D36132">
        <w:t xml:space="preserve">, </w:t>
      </w:r>
      <w:r w:rsidR="003D40DB">
        <w:t>the same issue exits</w:t>
      </w:r>
      <w:r w:rsidR="00CA3801">
        <w:t>,</w:t>
      </w:r>
      <w:r w:rsidR="003D40DB">
        <w:t xml:space="preserve"> </w:t>
      </w:r>
      <w:r w:rsidR="006D3E77">
        <w:t>e</w:t>
      </w:r>
      <w:r w:rsidR="00257162">
        <w:t xml:space="preserve">.g., if the sending X </w:t>
      </w:r>
      <w:r w:rsidR="00631914">
        <w:t xml:space="preserve">NOT implementing the change </w:t>
      </w:r>
      <w:r w:rsidR="00257162">
        <w:t xml:space="preserve">sends a6, or a7, the </w:t>
      </w:r>
      <w:r w:rsidR="00257162" w:rsidRPr="00257162">
        <w:t>receiving node Y</w:t>
      </w:r>
      <w:r w:rsidR="00D94084">
        <w:t xml:space="preserve"> implementing the change</w:t>
      </w:r>
      <w:r w:rsidR="00257162" w:rsidRPr="00257162">
        <w:t xml:space="preserve"> would interpret "a6" as "e4" and "a7" as "e5"</w:t>
      </w:r>
      <w:r w:rsidR="00257162">
        <w:t>.</w:t>
      </w:r>
      <w:r w:rsidR="00816AF2">
        <w:t xml:space="preserve"> </w:t>
      </w:r>
      <w:r w:rsidR="009B79AE">
        <w:t>For different release nodes, the above</w:t>
      </w:r>
      <w:r w:rsidR="00560EA7">
        <w:t xml:space="preserve"> thoughts </w:t>
      </w:r>
      <w:r w:rsidR="00530ED3">
        <w:t xml:space="preserve">and </w:t>
      </w:r>
      <w:r w:rsidR="00560EA7">
        <w:t xml:space="preserve">similar issue might </w:t>
      </w:r>
      <w:r w:rsidR="001734FE">
        <w:t>occur</w:t>
      </w:r>
      <w:r w:rsidR="00560EA7">
        <w:t xml:space="preserve"> if a rel-17 </w:t>
      </w:r>
      <w:r w:rsidR="00675FDC">
        <w:t xml:space="preserve">node </w:t>
      </w:r>
      <w:r w:rsidR="00A64AFD">
        <w:t xml:space="preserve">not implementing the change </w:t>
      </w:r>
      <w:r w:rsidR="00560EA7">
        <w:t>send</w:t>
      </w:r>
      <w:r w:rsidR="00675FDC">
        <w:t xml:space="preserve">s </w:t>
      </w:r>
      <w:r w:rsidR="00560EA7">
        <w:t>to rel-16</w:t>
      </w:r>
      <w:r w:rsidR="00675FDC">
        <w:t xml:space="preserve"> node. </w:t>
      </w:r>
    </w:p>
    <w:p w14:paraId="0BE63432" w14:textId="42D36185" w:rsidR="00181FB2" w:rsidRPr="00181FB2" w:rsidRDefault="00E57E08" w:rsidP="00181FB2">
      <w:pPr>
        <w:pStyle w:val="ListParagraph"/>
        <w:numPr>
          <w:ilvl w:val="0"/>
          <w:numId w:val="29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issue </w:t>
      </w:r>
      <w:r w:rsidR="0053212C">
        <w:rPr>
          <w:rFonts w:eastAsia="宋体"/>
          <w:lang w:eastAsia="zh-CN"/>
        </w:rPr>
        <w:t xml:space="preserve">was introduced </w:t>
      </w:r>
      <w:r w:rsidR="00A00A07">
        <w:rPr>
          <w:rFonts w:eastAsia="宋体"/>
          <w:lang w:eastAsia="zh-CN"/>
        </w:rPr>
        <w:t>in Rel-18</w:t>
      </w:r>
      <w:r w:rsidR="0053212C">
        <w:rPr>
          <w:rFonts w:eastAsia="宋体"/>
          <w:lang w:eastAsia="zh-CN"/>
        </w:rPr>
        <w:t xml:space="preserve"> specification</w:t>
      </w:r>
      <w:r w:rsidR="00A00A07">
        <w:rPr>
          <w:rFonts w:eastAsia="宋体"/>
          <w:lang w:eastAsia="zh-CN"/>
        </w:rPr>
        <w:t xml:space="preserve">, but the proposed solution is affecting </w:t>
      </w:r>
      <w:r w:rsidR="00181FB2" w:rsidRPr="00181FB2">
        <w:rPr>
          <w:rFonts w:eastAsia="宋体"/>
          <w:lang w:eastAsia="zh-CN"/>
        </w:rPr>
        <w:t xml:space="preserve">rel-16 and rel-17 </w:t>
      </w:r>
      <w:r w:rsidR="002C4A0D">
        <w:rPr>
          <w:rFonts w:eastAsia="宋体"/>
          <w:lang w:eastAsia="zh-CN"/>
        </w:rPr>
        <w:t>specifications</w:t>
      </w:r>
      <w:r w:rsidR="00EC7FE9">
        <w:rPr>
          <w:rFonts w:eastAsia="宋体"/>
          <w:lang w:eastAsia="zh-CN"/>
        </w:rPr>
        <w:t xml:space="preserve">, which </w:t>
      </w:r>
      <w:r w:rsidR="00B24458">
        <w:rPr>
          <w:rFonts w:eastAsia="宋体"/>
          <w:lang w:eastAsia="zh-CN"/>
        </w:rPr>
        <w:t>is not logical</w:t>
      </w:r>
      <w:r w:rsidR="00360AD9">
        <w:rPr>
          <w:rFonts w:eastAsia="宋体"/>
          <w:lang w:eastAsia="zh-CN"/>
        </w:rPr>
        <w:t>, not a good behaviour</w:t>
      </w:r>
      <w:r w:rsidR="00EF4C73">
        <w:rPr>
          <w:rFonts w:eastAsia="宋体"/>
          <w:lang w:eastAsia="zh-CN"/>
        </w:rPr>
        <w:t xml:space="preserve"> </w:t>
      </w:r>
      <w:r w:rsidR="000707A8">
        <w:rPr>
          <w:rFonts w:eastAsia="宋体"/>
          <w:lang w:eastAsia="zh-CN"/>
        </w:rPr>
        <w:t xml:space="preserve">and </w:t>
      </w:r>
      <w:r w:rsidR="00360AD9">
        <w:rPr>
          <w:rFonts w:eastAsia="宋体"/>
          <w:lang w:eastAsia="zh-CN"/>
        </w:rPr>
        <w:t xml:space="preserve">not a </w:t>
      </w:r>
      <w:r w:rsidR="000707A8">
        <w:rPr>
          <w:rFonts w:eastAsia="宋体"/>
          <w:lang w:eastAsia="zh-CN"/>
        </w:rPr>
        <w:t xml:space="preserve">necessary </w:t>
      </w:r>
      <w:r w:rsidR="00EF4C73">
        <w:rPr>
          <w:rFonts w:eastAsia="宋体"/>
          <w:lang w:eastAsia="zh-CN"/>
        </w:rPr>
        <w:t xml:space="preserve">way. </w:t>
      </w:r>
      <w:r w:rsidR="00A00A07">
        <w:rPr>
          <w:rFonts w:eastAsia="宋体"/>
          <w:lang w:eastAsia="zh-CN"/>
        </w:rPr>
        <w:t xml:space="preserve"> </w:t>
      </w:r>
    </w:p>
    <w:p w14:paraId="13748307" w14:textId="193AC959" w:rsidR="005C6F41" w:rsidRDefault="007B2107" w:rsidP="00D703E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Hence</w:t>
      </w:r>
      <w:r w:rsidR="005C6F41">
        <w:rPr>
          <w:rFonts w:eastAsia="宋体"/>
          <w:lang w:eastAsia="zh-CN"/>
        </w:rPr>
        <w:t xml:space="preserve"> </w:t>
      </w:r>
      <w:r w:rsidR="002D42FC">
        <w:rPr>
          <w:rFonts w:eastAsia="宋体"/>
          <w:lang w:eastAsia="zh-CN"/>
        </w:rPr>
        <w:t>another alternative solution</w:t>
      </w:r>
      <w:r w:rsidR="00360AD9">
        <w:rPr>
          <w:rFonts w:eastAsia="宋体"/>
          <w:lang w:eastAsia="zh-CN"/>
        </w:rPr>
        <w:t xml:space="preserve"> is to implement CRs as they should have been </w:t>
      </w:r>
      <w:r w:rsidR="00C938AC">
        <w:rPr>
          <w:rFonts w:eastAsia="宋体"/>
          <w:lang w:eastAsia="zh-CN"/>
        </w:rPr>
        <w:t>implemented in time;</w:t>
      </w:r>
      <w:r w:rsidR="00360AD9">
        <w:rPr>
          <w:rFonts w:eastAsia="宋体"/>
          <w:lang w:eastAsia="zh-CN"/>
        </w:rPr>
        <w:t xml:space="preserve"> it</w:t>
      </w:r>
      <w:r w:rsidR="002D42FC">
        <w:rPr>
          <w:rFonts w:eastAsia="宋体"/>
          <w:lang w:eastAsia="zh-CN"/>
        </w:rPr>
        <w:t xml:space="preserve"> is to </w:t>
      </w:r>
      <w:r w:rsidR="00402B9B">
        <w:rPr>
          <w:rFonts w:eastAsia="宋体"/>
          <w:lang w:eastAsia="zh-CN"/>
        </w:rPr>
        <w:t xml:space="preserve">change the order </w:t>
      </w:r>
      <w:r w:rsidR="000B5DCC">
        <w:rPr>
          <w:rFonts w:eastAsia="宋体"/>
          <w:lang w:eastAsia="zh-CN"/>
        </w:rPr>
        <w:t xml:space="preserve">of </w:t>
      </w:r>
      <w:r w:rsidR="00402B9B">
        <w:rPr>
          <w:rFonts w:eastAsia="宋体"/>
          <w:lang w:eastAsia="zh-CN"/>
        </w:rPr>
        <w:t xml:space="preserve">the </w:t>
      </w:r>
      <w:r w:rsidR="000B5DCC">
        <w:rPr>
          <w:rFonts w:eastAsia="宋体"/>
          <w:lang w:eastAsia="zh-CN"/>
        </w:rPr>
        <w:t>enumerated</w:t>
      </w:r>
      <w:r w:rsidR="00402B9B">
        <w:rPr>
          <w:rFonts w:eastAsia="宋体"/>
          <w:lang w:eastAsia="zh-CN"/>
        </w:rPr>
        <w:t xml:space="preserve"> values in the </w:t>
      </w:r>
      <w:r w:rsidR="00402B9B" w:rsidRPr="00402B9B">
        <w:rPr>
          <w:rFonts w:eastAsia="宋体"/>
          <w:lang w:eastAsia="zh-CN"/>
        </w:rPr>
        <w:t>ENUMERATED type definitions</w:t>
      </w:r>
      <w:r w:rsidR="00221407">
        <w:rPr>
          <w:rFonts w:eastAsia="宋体"/>
          <w:lang w:eastAsia="zh-CN"/>
        </w:rPr>
        <w:t xml:space="preserve"> for </w:t>
      </w:r>
      <w:r w:rsidR="00221407" w:rsidRPr="00EA1BC6">
        <w:rPr>
          <w:rFonts w:eastAsia="宋体"/>
          <w:b/>
          <w:bCs/>
          <w:lang w:eastAsia="zh-CN"/>
        </w:rPr>
        <w:t>Rel-18/19</w:t>
      </w:r>
      <w:r w:rsidR="00221407">
        <w:rPr>
          <w:rFonts w:eastAsia="宋体"/>
          <w:lang w:eastAsia="zh-CN"/>
        </w:rPr>
        <w:t xml:space="preserve"> specifications</w:t>
      </w:r>
      <w:r w:rsidR="00045576">
        <w:rPr>
          <w:rFonts w:eastAsia="宋体"/>
          <w:lang w:eastAsia="zh-CN"/>
        </w:rPr>
        <w:t>. Still tak</w:t>
      </w:r>
      <w:r w:rsidR="005B6439">
        <w:rPr>
          <w:rFonts w:eastAsia="宋体"/>
          <w:lang w:eastAsia="zh-CN"/>
        </w:rPr>
        <w:t xml:space="preserve">ing </w:t>
      </w:r>
      <w:r w:rsidR="00045576">
        <w:rPr>
          <w:rFonts w:eastAsia="宋体"/>
          <w:lang w:eastAsia="zh-CN"/>
        </w:rPr>
        <w:t>the example above,</w:t>
      </w:r>
      <w:r w:rsidR="002B5909">
        <w:rPr>
          <w:rFonts w:eastAsia="宋体"/>
          <w:lang w:eastAsia="zh-CN"/>
        </w:rPr>
        <w:t xml:space="preserve"> in order to interwork with the release N-1, the release N </w:t>
      </w:r>
      <w:r w:rsidR="00607578">
        <w:rPr>
          <w:rFonts w:eastAsia="宋体"/>
          <w:lang w:eastAsia="zh-CN"/>
        </w:rPr>
        <w:t xml:space="preserve">can move the e4, e5 to the end.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66BC" w14:paraId="00B42757" w14:textId="77777777" w:rsidTr="003266BC">
        <w:tc>
          <w:tcPr>
            <w:tcW w:w="9629" w:type="dxa"/>
          </w:tcPr>
          <w:p w14:paraId="3160D77A" w14:textId="43661386" w:rsidR="00045576" w:rsidRDefault="001A092A" w:rsidP="00045576">
            <w:pPr>
              <w:pStyle w:val="B10"/>
            </w:pPr>
            <w:r>
              <w:rPr>
                <w:color w:val="0070C0"/>
              </w:rPr>
              <w:t xml:space="preserve">For </w:t>
            </w:r>
            <w:r w:rsidR="00045576" w:rsidRPr="00C93DF8">
              <w:rPr>
                <w:color w:val="0070C0"/>
              </w:rPr>
              <w:t>Release N</w:t>
            </w:r>
            <w:r w:rsidR="00045576">
              <w:t>:</w:t>
            </w:r>
          </w:p>
          <w:p w14:paraId="6B372C4C" w14:textId="6F43A9DB" w:rsidR="00045576" w:rsidRDefault="00045576" w:rsidP="00045576">
            <w:pPr>
              <w:pStyle w:val="PL"/>
            </w:pPr>
            <w:r>
              <w:tab/>
            </w:r>
            <w:r>
              <w:tab/>
            </w:r>
            <w:r>
              <w:tab/>
              <w:t>Enum1  ::= ENUMERATED {</w:t>
            </w:r>
            <w:r w:rsidRPr="00502502">
              <w:rPr>
                <w:color w:val="FF0000"/>
              </w:rPr>
              <w:t>a1, a2, a3</w:t>
            </w:r>
            <w:r>
              <w:t>, ...</w:t>
            </w:r>
            <w:r w:rsidRPr="00502502">
              <w:rPr>
                <w:color w:val="0070C0"/>
              </w:rPr>
              <w:t xml:space="preserve">, </w:t>
            </w:r>
            <w:del w:id="4" w:author="Huawei" w:date="2025-11-10T17:08:00Z">
              <w:r w:rsidRPr="00502502" w:rsidDel="00E43D45">
                <w:rPr>
                  <w:color w:val="0070C0"/>
                </w:rPr>
                <w:delText>e4, e5</w:delText>
              </w:r>
              <w:r w:rsidDel="00E43D45">
                <w:rPr>
                  <w:color w:val="0070C0"/>
                </w:rPr>
                <w:delText xml:space="preserve">, </w:delText>
              </w:r>
            </w:del>
            <w:r w:rsidRPr="00502502">
              <w:rPr>
                <w:color w:val="C00000"/>
              </w:rPr>
              <w:t>a6, a7</w:t>
            </w:r>
            <w:ins w:id="5" w:author="Huawei" w:date="2025-11-10T17:09:00Z">
              <w:r w:rsidR="00E43D45">
                <w:rPr>
                  <w:color w:val="C00000"/>
                </w:rPr>
                <w:t xml:space="preserve">, </w:t>
              </w:r>
              <w:r w:rsidR="00E43D45" w:rsidRPr="00502502">
                <w:rPr>
                  <w:color w:val="0070C0"/>
                </w:rPr>
                <w:t>e4, e5</w:t>
              </w:r>
            </w:ins>
            <w:r>
              <w:t>}</w:t>
            </w:r>
          </w:p>
          <w:p w14:paraId="176787E9" w14:textId="77777777" w:rsidR="001A092A" w:rsidRDefault="001A092A" w:rsidP="00045576">
            <w:pPr>
              <w:pStyle w:val="B10"/>
              <w:rPr>
                <w:color w:val="FF0000"/>
              </w:rPr>
            </w:pPr>
          </w:p>
          <w:p w14:paraId="4F0EC5BE" w14:textId="22CFC28E" w:rsidR="00045576" w:rsidRDefault="001A092A" w:rsidP="00045576">
            <w:pPr>
              <w:pStyle w:val="B10"/>
            </w:pPr>
            <w:r>
              <w:rPr>
                <w:color w:val="FF0000"/>
              </w:rPr>
              <w:t xml:space="preserve">For </w:t>
            </w:r>
            <w:r w:rsidR="00045576" w:rsidRPr="00C93DF8">
              <w:rPr>
                <w:color w:val="FF0000"/>
              </w:rPr>
              <w:t>Release N-1</w:t>
            </w:r>
            <w:r>
              <w:rPr>
                <w:color w:val="FF0000"/>
              </w:rPr>
              <w:t xml:space="preserve">: </w:t>
            </w:r>
            <w:r w:rsidR="00045576">
              <w:t xml:space="preserve"> </w:t>
            </w:r>
          </w:p>
          <w:p w14:paraId="04C4D7A7" w14:textId="77777777" w:rsidR="00045576" w:rsidRDefault="00045576" w:rsidP="00045576">
            <w:pPr>
              <w:pStyle w:val="PL"/>
            </w:pPr>
            <w:r>
              <w:tab/>
            </w:r>
            <w:r>
              <w:tab/>
            </w:r>
            <w:r>
              <w:tab/>
              <w:t>Enum1  ::= ENUMERATED {</w:t>
            </w:r>
            <w:r w:rsidRPr="00502502">
              <w:rPr>
                <w:color w:val="FF0000"/>
              </w:rPr>
              <w:t>a1, a2, a3</w:t>
            </w:r>
            <w:r>
              <w:t>, ...</w:t>
            </w:r>
            <w:r w:rsidRPr="00502502">
              <w:rPr>
                <w:color w:val="0070C0"/>
              </w:rPr>
              <w:t xml:space="preserve">, </w:t>
            </w:r>
            <w:r w:rsidRPr="00502502">
              <w:rPr>
                <w:color w:val="C00000"/>
              </w:rPr>
              <w:t>a6, a7</w:t>
            </w:r>
            <w:r>
              <w:t>}</w:t>
            </w:r>
          </w:p>
          <w:p w14:paraId="1FBBBFA7" w14:textId="77777777" w:rsidR="003266BC" w:rsidRDefault="003266BC" w:rsidP="00D703EC">
            <w:pPr>
              <w:rPr>
                <w:rFonts w:eastAsia="宋体"/>
                <w:lang w:eastAsia="zh-CN"/>
              </w:rPr>
            </w:pPr>
          </w:p>
        </w:tc>
      </w:tr>
    </w:tbl>
    <w:p w14:paraId="68BC2B7F" w14:textId="2994E8F1" w:rsidR="00CB3254" w:rsidRDefault="00482575" w:rsidP="00D703E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We also highlight that the changing the </w:t>
      </w:r>
      <w:r w:rsidR="005B6439">
        <w:rPr>
          <w:rFonts w:eastAsia="宋体"/>
          <w:lang w:eastAsia="zh-CN"/>
        </w:rPr>
        <w:t xml:space="preserve">enumerated values </w:t>
      </w:r>
      <w:r>
        <w:rPr>
          <w:rFonts w:eastAsia="宋体"/>
          <w:lang w:eastAsia="zh-CN"/>
        </w:rPr>
        <w:t xml:space="preserve">order is also </w:t>
      </w:r>
      <w:r w:rsidRPr="003A0FF9">
        <w:rPr>
          <w:rFonts w:eastAsia="宋体"/>
          <w:b/>
          <w:bCs/>
          <w:lang w:eastAsia="zh-CN"/>
        </w:rPr>
        <w:t>NBC</w:t>
      </w:r>
      <w:r>
        <w:rPr>
          <w:rFonts w:eastAsia="宋体"/>
          <w:lang w:eastAsia="zh-CN"/>
        </w:rPr>
        <w:t xml:space="preserve">. But at least this solution is fixing the issue in the </w:t>
      </w:r>
      <w:r w:rsidR="005B6439">
        <w:rPr>
          <w:rFonts w:eastAsia="宋体"/>
          <w:lang w:eastAsia="zh-CN"/>
        </w:rPr>
        <w:t>specification</w:t>
      </w:r>
      <w:r>
        <w:rPr>
          <w:rFonts w:eastAsia="宋体"/>
          <w:lang w:eastAsia="zh-CN"/>
        </w:rPr>
        <w:t xml:space="preserve"> release where the </w:t>
      </w:r>
      <w:r w:rsidR="003A0FF9">
        <w:rPr>
          <w:rFonts w:eastAsia="宋体"/>
          <w:lang w:eastAsia="zh-CN"/>
        </w:rPr>
        <w:t>interworking issue</w:t>
      </w:r>
      <w:r>
        <w:rPr>
          <w:rFonts w:eastAsia="宋体"/>
          <w:lang w:eastAsia="zh-CN"/>
        </w:rPr>
        <w:t xml:space="preserve"> was introduced. </w:t>
      </w:r>
    </w:p>
    <w:p w14:paraId="4945BE5A" w14:textId="77777777" w:rsidR="006B5546" w:rsidRDefault="006B5546" w:rsidP="00D703EC">
      <w:pPr>
        <w:rPr>
          <w:rFonts w:eastAsia="宋体"/>
          <w:lang w:eastAsia="zh-CN"/>
        </w:rPr>
      </w:pPr>
    </w:p>
    <w:p w14:paraId="0BC7CA18" w14:textId="0A243C69" w:rsidR="00F703B4" w:rsidRDefault="005C6F41" w:rsidP="00847D48">
      <w:pPr>
        <w:pStyle w:val="Proposal"/>
      </w:pPr>
      <w:bookmarkStart w:id="6" w:name="_Hlk210725025"/>
      <w:r>
        <w:t xml:space="preserve">RAN3 to consider to have </w:t>
      </w:r>
      <w:r w:rsidR="00482575">
        <w:t xml:space="preserve">NBC Rel-18/19 CRs by changing the order of the enumerated values, instead of affecting the Rel-16/17 specifications. </w:t>
      </w:r>
      <w:r w:rsidR="00353469">
        <w:t xml:space="preserve"> </w:t>
      </w:r>
      <w:r w:rsidR="00F17C5C">
        <w:t xml:space="preserve"> </w:t>
      </w:r>
    </w:p>
    <w:p w14:paraId="6A7A48F3" w14:textId="2CA01BAF" w:rsidR="0087715E" w:rsidRDefault="00797A73" w:rsidP="00773101">
      <w:pPr>
        <w:pStyle w:val="Proposal"/>
        <w:numPr>
          <w:ilvl w:val="0"/>
          <w:numId w:val="0"/>
        </w:numPr>
        <w:rPr>
          <w:b w:val="0"/>
          <w:bCs/>
        </w:rPr>
      </w:pPr>
      <w:r w:rsidRPr="00797A73">
        <w:rPr>
          <w:b w:val="0"/>
          <w:bCs/>
        </w:rPr>
        <w:t xml:space="preserve">We provide </w:t>
      </w:r>
      <w:r w:rsidR="0087715E">
        <w:rPr>
          <w:b w:val="0"/>
          <w:bCs/>
        </w:rPr>
        <w:t>a single</w:t>
      </w:r>
      <w:r w:rsidR="0087715E" w:rsidRPr="00797A73">
        <w:rPr>
          <w:b w:val="0"/>
          <w:bCs/>
        </w:rPr>
        <w:t xml:space="preserve"> </w:t>
      </w:r>
      <w:r w:rsidRPr="00797A73">
        <w:rPr>
          <w:b w:val="0"/>
          <w:bCs/>
        </w:rPr>
        <w:t>CR for TS 38.455, and</w:t>
      </w:r>
      <w:r w:rsidR="0087715E">
        <w:rPr>
          <w:b w:val="0"/>
          <w:bCs/>
        </w:rPr>
        <w:t xml:space="preserve"> </w:t>
      </w:r>
      <w:r w:rsidR="00E437A0">
        <w:rPr>
          <w:b w:val="0"/>
          <w:bCs/>
        </w:rPr>
        <w:t>the other</w:t>
      </w:r>
      <w:r w:rsidR="0081706D">
        <w:rPr>
          <w:b w:val="0"/>
          <w:bCs/>
        </w:rPr>
        <w:t xml:space="preserve"> one</w:t>
      </w:r>
      <w:r w:rsidR="0087715E">
        <w:rPr>
          <w:b w:val="0"/>
          <w:bCs/>
        </w:rPr>
        <w:t xml:space="preserve"> for</w:t>
      </w:r>
      <w:r w:rsidRPr="00797A73">
        <w:rPr>
          <w:b w:val="0"/>
          <w:bCs/>
        </w:rPr>
        <w:t xml:space="preserve"> TS 38.373 in the section 5</w:t>
      </w:r>
      <w:r w:rsidR="00661102">
        <w:rPr>
          <w:b w:val="0"/>
          <w:bCs/>
        </w:rPr>
        <w:t xml:space="preserve"> and 6</w:t>
      </w:r>
      <w:r w:rsidRPr="00797A73">
        <w:rPr>
          <w:b w:val="0"/>
          <w:bCs/>
        </w:rPr>
        <w:t>, as reference</w:t>
      </w:r>
      <w:r w:rsidR="0087715E">
        <w:rPr>
          <w:b w:val="0"/>
          <w:bCs/>
        </w:rPr>
        <w:t xml:space="preserve"> also to cover all these changes as single correction considering it is </w:t>
      </w:r>
      <w:r w:rsidR="002B4234">
        <w:rPr>
          <w:b w:val="0"/>
          <w:bCs/>
        </w:rPr>
        <w:t xml:space="preserve">a CR </w:t>
      </w:r>
      <w:r w:rsidR="0087715E">
        <w:rPr>
          <w:b w:val="0"/>
          <w:bCs/>
        </w:rPr>
        <w:t>implementation issue</w:t>
      </w:r>
      <w:r w:rsidR="00C43C53">
        <w:rPr>
          <w:b w:val="0"/>
          <w:bCs/>
        </w:rPr>
        <w:t xml:space="preserve">. </w:t>
      </w:r>
      <w:r w:rsidR="00FD0221">
        <w:rPr>
          <w:b w:val="0"/>
          <w:bCs/>
        </w:rPr>
        <w:t>E.g.,</w:t>
      </w:r>
      <w:r w:rsidR="002B4234" w:rsidRPr="002B4234">
        <w:t xml:space="preserve"> </w:t>
      </w:r>
      <w:r w:rsidR="002B4234">
        <w:rPr>
          <w:b w:val="0"/>
          <w:bCs/>
        </w:rPr>
        <w:t>f</w:t>
      </w:r>
      <w:r w:rsidR="002B4234" w:rsidRPr="002B4234">
        <w:rPr>
          <w:b w:val="0"/>
          <w:bCs/>
        </w:rPr>
        <w:t>or FR1-Bandwith of requested SRS, the CR0113 in R3-241196 was implemented in v18.1.0 when a branch of CR impacting rel-18 and earlier release were implemented later (see RP-243104). Then the implementation should have been moved at the end of the enumerated definition since it is only for Rel-18.</w:t>
      </w:r>
      <w:r w:rsidR="002B4234">
        <w:rPr>
          <w:b w:val="0"/>
          <w:bCs/>
        </w:rPr>
        <w:t xml:space="preserve"> </w:t>
      </w:r>
    </w:p>
    <w:p w14:paraId="2B2E4836" w14:textId="53B23516" w:rsidR="00482575" w:rsidRPr="00797A73" w:rsidRDefault="00482575" w:rsidP="00773101">
      <w:pPr>
        <w:pStyle w:val="Proposal"/>
        <w:numPr>
          <w:ilvl w:val="0"/>
          <w:numId w:val="0"/>
        </w:numPr>
        <w:rPr>
          <w:b w:val="0"/>
          <w:bCs/>
        </w:rPr>
      </w:pPr>
    </w:p>
    <w:p w14:paraId="05FD27CA" w14:textId="77777777" w:rsidR="006A5BA4" w:rsidRPr="00852074" w:rsidRDefault="006A5BA4" w:rsidP="006A5BA4">
      <w:pPr>
        <w:pStyle w:val="Heading1"/>
        <w:rPr>
          <w:rFonts w:eastAsia="宋体"/>
          <w:lang w:eastAsia="zh-CN"/>
        </w:rPr>
      </w:pPr>
      <w:bookmarkStart w:id="7" w:name="_Toc423019950"/>
      <w:bookmarkStart w:id="8" w:name="_Toc423020279"/>
      <w:bookmarkStart w:id="9" w:name="_Toc423020296"/>
      <w:bookmarkEnd w:id="2"/>
      <w:bookmarkEnd w:id="3"/>
      <w:bookmarkEnd w:id="6"/>
      <w:bookmarkEnd w:id="7"/>
      <w:bookmarkEnd w:id="8"/>
      <w:bookmarkEnd w:id="9"/>
      <w:r w:rsidRPr="00852074">
        <w:rPr>
          <w:rFonts w:eastAsia="宋体"/>
          <w:lang w:eastAsia="zh-CN"/>
        </w:rPr>
        <w:t>3. Conclusion</w:t>
      </w:r>
    </w:p>
    <w:p w14:paraId="5012F9CB" w14:textId="701DE8E3" w:rsidR="00F3330E" w:rsidRPr="00852074" w:rsidRDefault="006A5BA4" w:rsidP="00F3330E">
      <w:pPr>
        <w:jc w:val="both"/>
        <w:rPr>
          <w:lang w:eastAsia="zh-CN"/>
        </w:rPr>
      </w:pPr>
      <w:r w:rsidRPr="00852074">
        <w:rPr>
          <w:lang w:eastAsia="zh-CN"/>
        </w:rPr>
        <w:t xml:space="preserve">Based on the discussion in this paper, we make the following proposals. </w:t>
      </w:r>
      <w:bookmarkStart w:id="10" w:name="_Toc423020280"/>
      <w:bookmarkEnd w:id="10"/>
    </w:p>
    <w:p w14:paraId="5733822D" w14:textId="77777777" w:rsidR="0087532A" w:rsidRDefault="0087532A" w:rsidP="0087532A">
      <w:pPr>
        <w:pStyle w:val="Proposal"/>
        <w:numPr>
          <w:ilvl w:val="0"/>
          <w:numId w:val="30"/>
        </w:numPr>
      </w:pPr>
      <w:r>
        <w:t xml:space="preserve">RAN3 to consider to have NBC Rel-18/19 CRs by changing the order of the enumerated values, instead of affecting the Rel-16/17 specifications.   </w:t>
      </w:r>
    </w:p>
    <w:p w14:paraId="2A35FF00" w14:textId="77777777" w:rsidR="006A5BA4" w:rsidRPr="00852074" w:rsidRDefault="006A5BA4" w:rsidP="006A5BA4">
      <w:pPr>
        <w:pStyle w:val="Heading1"/>
      </w:pPr>
      <w:r w:rsidRPr="00852074">
        <w:t>4. Reference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765438" w:rsidRPr="006706AE" w14:paraId="27A11FBF" w14:textId="77777777" w:rsidTr="00D151F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bookmarkEnd w:id="1"/>
          <w:p w14:paraId="72DABACF" w14:textId="23103958" w:rsidR="00765438" w:rsidRPr="00C31246" w:rsidRDefault="00765438" w:rsidP="00D151FF">
            <w:pPr>
              <w:widowControl w:val="0"/>
              <w:spacing w:line="276" w:lineRule="auto"/>
              <w:ind w:left="144" w:hanging="144"/>
              <w:rPr>
                <w:rFonts w:cs="Calibri"/>
                <w:highlight w:val="yellow"/>
              </w:rPr>
            </w:pPr>
            <w:r>
              <w:fldChar w:fldCharType="begin"/>
            </w:r>
            <w:r w:rsidR="00360AD9">
              <w:instrText>HYPERLINK "D:\\NEXT\\TSG3_130\\Pre-M\\CRH\\Response Pos\\Docs\\R3-258486.zip"</w:instrText>
            </w:r>
            <w:r>
              <w:fldChar w:fldCharType="separate"/>
            </w:r>
            <w:r w:rsidRPr="00C31246">
              <w:rPr>
                <w:rFonts w:cs="Calibri"/>
                <w:highlight w:val="yellow"/>
              </w:rPr>
              <w:t>R3-258486</w:t>
            </w:r>
            <w:r>
              <w:rPr>
                <w:rFonts w:cs="Calibri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3D9CCC" w14:textId="77777777" w:rsidR="00765438" w:rsidRPr="00127888" w:rsidRDefault="00765438" w:rsidP="00D151FF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950A53">
              <w:rPr>
                <w:rFonts w:cs="Calibri"/>
              </w:rPr>
              <w:t>Extensions for enumerated type definitions over several Releases - and what can go wrong (Ericsson, Jio Platforms, China Telecom, CMCC, 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12DA" w14:textId="77777777" w:rsidR="00765438" w:rsidRPr="00C31246" w:rsidRDefault="00765438" w:rsidP="00D151FF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C31246">
              <w:rPr>
                <w:rFonts w:cs="Calibri"/>
              </w:rPr>
              <w:t>discussion</w:t>
            </w:r>
          </w:p>
        </w:tc>
      </w:tr>
      <w:tr w:rsidR="00765438" w:rsidRPr="006706AE" w14:paraId="52382F7A" w14:textId="77777777" w:rsidTr="00D151F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4BA140" w14:textId="2C51D857" w:rsidR="00765438" w:rsidRPr="00C31246" w:rsidRDefault="00E7452B" w:rsidP="00D151FF">
            <w:pPr>
              <w:widowControl w:val="0"/>
              <w:spacing w:line="276" w:lineRule="auto"/>
              <w:ind w:left="144" w:hanging="144"/>
              <w:rPr>
                <w:rFonts w:cs="Calibri"/>
                <w:highlight w:val="yellow"/>
              </w:rPr>
            </w:pPr>
            <w:hyperlink r:id="rId10" w:history="1">
              <w:r w:rsidR="00765438" w:rsidRPr="00C31246">
                <w:rPr>
                  <w:rFonts w:cs="Calibri"/>
                  <w:highlight w:val="yellow"/>
                </w:rPr>
                <w:t>R3-258487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5FD4D" w14:textId="77777777" w:rsidR="00765438" w:rsidRPr="00127888" w:rsidRDefault="00765438" w:rsidP="00D151FF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127888">
              <w:rPr>
                <w:rFonts w:cs="Calibri"/>
              </w:rPr>
              <w:t>Correcting the extension of FR1-bandwidth type definition (Ericsson, Jio Platforms, China Telecom, CMCC, 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833FEC" w14:textId="77777777" w:rsidR="00765438" w:rsidRPr="00C31246" w:rsidRDefault="00765438" w:rsidP="00D151FF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C31246">
              <w:rPr>
                <w:rFonts w:cs="Calibri"/>
              </w:rPr>
              <w:t>CR1582r2, TS 38.473 v16.21.0, Rel-16, Cat. F</w:t>
            </w:r>
          </w:p>
        </w:tc>
      </w:tr>
      <w:tr w:rsidR="00765438" w:rsidRPr="006706AE" w14:paraId="76967E10" w14:textId="77777777" w:rsidTr="00D151F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824724" w14:textId="5AE55EE4" w:rsidR="00765438" w:rsidRPr="00C31246" w:rsidRDefault="00E7452B" w:rsidP="00D151FF">
            <w:pPr>
              <w:widowControl w:val="0"/>
              <w:spacing w:line="276" w:lineRule="auto"/>
              <w:ind w:left="144" w:hanging="144"/>
              <w:rPr>
                <w:rFonts w:cs="Calibri"/>
                <w:highlight w:val="yellow"/>
              </w:rPr>
            </w:pPr>
            <w:hyperlink r:id="rId11" w:history="1">
              <w:r w:rsidR="00765438" w:rsidRPr="00C31246">
                <w:rPr>
                  <w:rFonts w:cs="Calibri"/>
                  <w:highlight w:val="yellow"/>
                </w:rPr>
                <w:t>R3-258488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F01888" w14:textId="77777777" w:rsidR="00765438" w:rsidRPr="00127888" w:rsidRDefault="00765438" w:rsidP="00D151FF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127888">
              <w:rPr>
                <w:rFonts w:cs="Calibri"/>
              </w:rPr>
              <w:t xml:space="preserve">Correcting the extension of FR1-bandwidth type definition (Ericsson, Jio Platforms, China </w:t>
            </w:r>
            <w:r w:rsidRPr="00127888">
              <w:rPr>
                <w:rFonts w:cs="Calibri"/>
              </w:rPr>
              <w:lastRenderedPageBreak/>
              <w:t>Telecom, CMCC, 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E9D4D4" w14:textId="77777777" w:rsidR="00765438" w:rsidRPr="00C31246" w:rsidRDefault="00765438" w:rsidP="00D151FF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C31246">
              <w:rPr>
                <w:rFonts w:cs="Calibri"/>
              </w:rPr>
              <w:lastRenderedPageBreak/>
              <w:t>CR1583r2, TS 38.473 v17.13.0, Rel-17, Cat. A</w:t>
            </w:r>
          </w:p>
        </w:tc>
      </w:tr>
      <w:tr w:rsidR="00765438" w:rsidRPr="006706AE" w14:paraId="157EB85B" w14:textId="77777777" w:rsidTr="00D151F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6F1CBC" w14:textId="2C763023" w:rsidR="00765438" w:rsidRPr="00C31246" w:rsidRDefault="00E7452B" w:rsidP="00D151FF">
            <w:pPr>
              <w:widowControl w:val="0"/>
              <w:spacing w:line="276" w:lineRule="auto"/>
              <w:ind w:left="144" w:hanging="144"/>
              <w:rPr>
                <w:rFonts w:cs="Calibri"/>
                <w:highlight w:val="yellow"/>
              </w:rPr>
            </w:pPr>
            <w:hyperlink r:id="rId12" w:history="1">
              <w:r w:rsidR="00765438" w:rsidRPr="00C31246">
                <w:rPr>
                  <w:rFonts w:cs="Calibri"/>
                  <w:highlight w:val="yellow"/>
                </w:rPr>
                <w:t>R3-258489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AE0194" w14:textId="77777777" w:rsidR="00765438" w:rsidRPr="00127888" w:rsidRDefault="00765438" w:rsidP="00D151FF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127888">
              <w:rPr>
                <w:rFonts w:cs="Calibri"/>
              </w:rPr>
              <w:t>Correcting the IE extension definition for bandwidth SRS (Ericsson, Jio Platforms, China Telecom, CMCC, 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F8E32" w14:textId="77777777" w:rsidR="00765438" w:rsidRPr="00C31246" w:rsidRDefault="00765438" w:rsidP="00D151FF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C31246">
              <w:rPr>
                <w:rFonts w:cs="Calibri"/>
              </w:rPr>
              <w:t>CR0194r2, TS 38.455 v16.15.0, Rel-16, Cat. F</w:t>
            </w:r>
          </w:p>
        </w:tc>
      </w:tr>
      <w:tr w:rsidR="00765438" w:rsidRPr="006706AE" w14:paraId="2CB69678" w14:textId="77777777" w:rsidTr="00D151F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734AA2" w14:textId="4D218A5A" w:rsidR="00765438" w:rsidRPr="00C31246" w:rsidRDefault="00E7452B" w:rsidP="00D151FF">
            <w:pPr>
              <w:widowControl w:val="0"/>
              <w:spacing w:line="276" w:lineRule="auto"/>
              <w:ind w:left="144" w:hanging="144"/>
              <w:rPr>
                <w:rFonts w:cs="Calibri"/>
                <w:highlight w:val="yellow"/>
              </w:rPr>
            </w:pPr>
            <w:hyperlink r:id="rId13" w:history="1">
              <w:r w:rsidR="00765438" w:rsidRPr="00C31246">
                <w:rPr>
                  <w:rFonts w:cs="Calibri"/>
                  <w:highlight w:val="yellow"/>
                </w:rPr>
                <w:t>R3-258490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030A73" w14:textId="77777777" w:rsidR="00765438" w:rsidRPr="00127888" w:rsidRDefault="00765438" w:rsidP="00D151FF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127888">
              <w:rPr>
                <w:rFonts w:cs="Calibri"/>
              </w:rPr>
              <w:t>Correcting the IE extension definition for bandwidth SRS (Ericsson, Jio Platforms, China Telecom, CMCC, 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4949F" w14:textId="77777777" w:rsidR="00765438" w:rsidRPr="00C31246" w:rsidRDefault="00765438" w:rsidP="00D151FF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C31246">
              <w:rPr>
                <w:rFonts w:cs="Calibri"/>
              </w:rPr>
              <w:t>CR0195r2, TS 38.455 v17.10.0, Rel-17, Cat. A</w:t>
            </w:r>
          </w:p>
        </w:tc>
      </w:tr>
      <w:tr w:rsidR="00765438" w:rsidRPr="006706AE" w14:paraId="365CCCD8" w14:textId="77777777" w:rsidTr="00D151F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B732FC" w14:textId="1AC57E28" w:rsidR="00765438" w:rsidRPr="00C31246" w:rsidRDefault="00E7452B" w:rsidP="00D151FF">
            <w:pPr>
              <w:widowControl w:val="0"/>
              <w:spacing w:line="276" w:lineRule="auto"/>
              <w:ind w:left="144" w:hanging="144"/>
              <w:rPr>
                <w:rFonts w:cs="Calibri"/>
                <w:highlight w:val="yellow"/>
              </w:rPr>
            </w:pPr>
            <w:hyperlink r:id="rId14" w:history="1">
              <w:r w:rsidR="00765438" w:rsidRPr="00C31246">
                <w:rPr>
                  <w:rFonts w:cs="Calibri"/>
                  <w:highlight w:val="yellow"/>
                </w:rPr>
                <w:t>R3-258491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2BF2FE" w14:textId="77777777" w:rsidR="00765438" w:rsidRPr="00127888" w:rsidRDefault="00765438" w:rsidP="00D151FF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127888">
              <w:rPr>
                <w:rFonts w:cs="Calibri"/>
              </w:rPr>
              <w:t xml:space="preserve">Correcting the IE extension definition for SRS </w:t>
            </w:r>
            <w:proofErr w:type="spellStart"/>
            <w:r w:rsidRPr="00127888">
              <w:rPr>
                <w:rFonts w:cs="Calibri"/>
              </w:rPr>
              <w:t>Pos</w:t>
            </w:r>
            <w:proofErr w:type="spellEnd"/>
            <w:r w:rsidRPr="00127888">
              <w:rPr>
                <w:rFonts w:cs="Calibri"/>
              </w:rPr>
              <w:t xml:space="preserve"> SIB Type (Ericsson, Jio Platforms, China Telecom, CMCC, 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5E771" w14:textId="77777777" w:rsidR="00765438" w:rsidRPr="00C31246" w:rsidRDefault="00765438" w:rsidP="00D151FF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 w:rsidRPr="00C31246">
              <w:rPr>
                <w:rFonts w:cs="Calibri"/>
              </w:rPr>
              <w:t>CR0196r2, TS 38.455 v17.10.0, Rel-17, Cat. F</w:t>
            </w:r>
          </w:p>
        </w:tc>
      </w:tr>
    </w:tbl>
    <w:p w14:paraId="0D32AE34" w14:textId="2BCBFB0D" w:rsidR="0072204B" w:rsidRDefault="0072204B" w:rsidP="00D566FE">
      <w:pPr>
        <w:rPr>
          <w:lang w:eastAsia="zh-CN"/>
        </w:rPr>
      </w:pPr>
    </w:p>
    <w:p w14:paraId="3B694DED" w14:textId="77777777" w:rsidR="00AD5DC2" w:rsidRDefault="00AD5DC2">
      <w:pPr>
        <w:spacing w:after="0"/>
        <w:rPr>
          <w:rFonts w:ascii="Arial" w:hAnsi="Arial"/>
          <w:sz w:val="36"/>
        </w:rPr>
      </w:pPr>
      <w:r>
        <w:br w:type="page"/>
      </w:r>
    </w:p>
    <w:p w14:paraId="262A5B95" w14:textId="2038BAF7" w:rsidR="0087715E" w:rsidRDefault="00E971CF" w:rsidP="0087715E">
      <w:pPr>
        <w:pStyle w:val="Heading1"/>
      </w:pPr>
      <w:r>
        <w:lastRenderedPageBreak/>
        <w:t>5</w:t>
      </w:r>
      <w:r w:rsidR="0087715E" w:rsidRPr="00852074">
        <w:t>.</w:t>
      </w:r>
      <w:r w:rsidR="00C4493A">
        <w:t>a</w:t>
      </w:r>
      <w:r w:rsidR="0087715E" w:rsidRPr="00852074">
        <w:t xml:space="preserve"> </w:t>
      </w:r>
      <w:r w:rsidR="0051550C">
        <w:t xml:space="preserve">CR for </w:t>
      </w:r>
      <w:r w:rsidR="00F06C24">
        <w:t xml:space="preserve">REl-18 </w:t>
      </w:r>
      <w:proofErr w:type="spellStart"/>
      <w:r w:rsidR="00F06C24">
        <w:t>NRPPa</w:t>
      </w:r>
      <w:proofErr w:type="spellEnd"/>
    </w:p>
    <w:p w14:paraId="43380213" w14:textId="77777777" w:rsidR="00C4493A" w:rsidRDefault="00C4493A" w:rsidP="00C4493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#130</w:t>
      </w:r>
      <w:r>
        <w:rPr>
          <w:rFonts w:cs="Arial"/>
          <w:b/>
          <w:bCs/>
          <w:sz w:val="24"/>
          <w:szCs w:val="24"/>
        </w:rPr>
        <w:tab/>
      </w:r>
      <w:r w:rsidRPr="00D01015">
        <w:rPr>
          <w:rFonts w:cs="Arial"/>
          <w:b/>
          <w:bCs/>
          <w:sz w:val="24"/>
          <w:szCs w:val="24"/>
        </w:rPr>
        <w:t>R3-25</w:t>
      </w:r>
      <w:r>
        <w:rPr>
          <w:rFonts w:cs="Arial"/>
          <w:b/>
          <w:bCs/>
          <w:sz w:val="24"/>
          <w:szCs w:val="24"/>
        </w:rPr>
        <w:t>xxxx</w:t>
      </w:r>
    </w:p>
    <w:p w14:paraId="56B45B82" w14:textId="77777777" w:rsidR="00C4493A" w:rsidRDefault="00C4493A" w:rsidP="00C449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Dallas, US, 17-21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493A" w14:paraId="62451133" w14:textId="77777777" w:rsidTr="004E3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76470" w14:textId="77777777" w:rsidR="00C4493A" w:rsidRDefault="00C4493A" w:rsidP="004E3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493A" w14:paraId="53A008F2" w14:textId="77777777" w:rsidTr="004E3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1BCAE" w14:textId="77777777" w:rsidR="00C4493A" w:rsidRDefault="00C4493A" w:rsidP="004E3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493A" w14:paraId="0DDD6347" w14:textId="77777777" w:rsidTr="004E3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40C6C" w14:textId="77777777" w:rsidR="00C4493A" w:rsidRDefault="00C4493A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93A" w14:paraId="58650C8D" w14:textId="77777777" w:rsidTr="004E3176">
        <w:tc>
          <w:tcPr>
            <w:tcW w:w="142" w:type="dxa"/>
            <w:tcBorders>
              <w:left w:val="single" w:sz="4" w:space="0" w:color="auto"/>
            </w:tcBorders>
          </w:tcPr>
          <w:p w14:paraId="01365EAF" w14:textId="77777777" w:rsidR="00C4493A" w:rsidRDefault="00C4493A" w:rsidP="004E3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DB026B" w14:textId="77777777" w:rsidR="00C4493A" w:rsidRPr="00410371" w:rsidRDefault="00C4493A" w:rsidP="004E31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5F8881A" w14:textId="77777777" w:rsidR="00C4493A" w:rsidRPr="0078303A" w:rsidRDefault="00C4493A" w:rsidP="004E31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A52DB" w14:textId="77777777" w:rsidR="00C4493A" w:rsidRPr="0078303A" w:rsidRDefault="00C4493A" w:rsidP="004E31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799721B" w14:textId="77777777" w:rsidR="00C4493A" w:rsidRDefault="00C4493A" w:rsidP="004E3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B216B" w14:textId="77777777" w:rsidR="00C4493A" w:rsidRPr="00410371" w:rsidRDefault="00C4493A" w:rsidP="004E317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9FDD4C5" w14:textId="77777777" w:rsidR="00C4493A" w:rsidRDefault="00C4493A" w:rsidP="004E3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D86DAB" w14:textId="77777777" w:rsidR="00C4493A" w:rsidRPr="00410371" w:rsidRDefault="00C4493A" w:rsidP="004E3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317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42317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Pr="0042317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42CBC" w14:textId="77777777" w:rsidR="00C4493A" w:rsidRDefault="00C4493A" w:rsidP="004E3176">
            <w:pPr>
              <w:pStyle w:val="CRCoverPage"/>
              <w:spacing w:after="0"/>
              <w:rPr>
                <w:noProof/>
              </w:rPr>
            </w:pPr>
          </w:p>
        </w:tc>
      </w:tr>
      <w:tr w:rsidR="00C4493A" w14:paraId="770F9027" w14:textId="77777777" w:rsidTr="004E3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F5869" w14:textId="77777777" w:rsidR="00C4493A" w:rsidRDefault="00C4493A" w:rsidP="004E3176">
            <w:pPr>
              <w:pStyle w:val="CRCoverPage"/>
              <w:spacing w:after="0"/>
              <w:rPr>
                <w:noProof/>
              </w:rPr>
            </w:pPr>
          </w:p>
        </w:tc>
      </w:tr>
      <w:tr w:rsidR="00C4493A" w14:paraId="25DC12A4" w14:textId="77777777" w:rsidTr="004E3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A2A78" w14:textId="77777777" w:rsidR="00C4493A" w:rsidRPr="00F25D98" w:rsidRDefault="00C4493A" w:rsidP="004E3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493A" w14:paraId="22266D07" w14:textId="77777777" w:rsidTr="004E3176">
        <w:tc>
          <w:tcPr>
            <w:tcW w:w="9641" w:type="dxa"/>
            <w:gridSpan w:val="9"/>
          </w:tcPr>
          <w:p w14:paraId="06C3D747" w14:textId="77777777" w:rsidR="00C4493A" w:rsidRDefault="00C4493A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315BCB" w14:textId="77777777" w:rsidR="00C4493A" w:rsidRDefault="00C4493A" w:rsidP="00C449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493A" w14:paraId="05E3C40A" w14:textId="77777777" w:rsidTr="004E3176">
        <w:tc>
          <w:tcPr>
            <w:tcW w:w="2835" w:type="dxa"/>
          </w:tcPr>
          <w:p w14:paraId="7B9B41B3" w14:textId="77777777" w:rsidR="00C4493A" w:rsidRDefault="00C4493A" w:rsidP="004E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3470C2" w14:textId="77777777" w:rsidR="00C4493A" w:rsidRDefault="00C4493A" w:rsidP="004E3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D6785A" w14:textId="77777777" w:rsidR="00C4493A" w:rsidRDefault="00C4493A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D3DF2D" w14:textId="77777777" w:rsidR="00C4493A" w:rsidRDefault="00C4493A" w:rsidP="004E3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2589F4" w14:textId="77777777" w:rsidR="00C4493A" w:rsidRDefault="00C4493A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2A2FDB" w14:textId="77777777" w:rsidR="00C4493A" w:rsidRDefault="00C4493A" w:rsidP="004E3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7AB2B5" w14:textId="77777777" w:rsidR="00C4493A" w:rsidRDefault="00C4493A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26B4E6" w14:textId="77777777" w:rsidR="00C4493A" w:rsidRDefault="00C4493A" w:rsidP="004E3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6D204" w14:textId="77777777" w:rsidR="00C4493A" w:rsidRDefault="00C4493A" w:rsidP="004E3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DE46C48" w14:textId="77777777" w:rsidR="00C4493A" w:rsidRDefault="00C4493A" w:rsidP="00C449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493A" w14:paraId="1127B851" w14:textId="77777777" w:rsidTr="004E3176">
        <w:tc>
          <w:tcPr>
            <w:tcW w:w="9640" w:type="dxa"/>
            <w:gridSpan w:val="11"/>
          </w:tcPr>
          <w:p w14:paraId="0F1AC5EC" w14:textId="77777777" w:rsidR="00C4493A" w:rsidRDefault="00C4493A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93A" w14:paraId="2A200279" w14:textId="77777777" w:rsidTr="004E3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6BD23" w14:textId="77777777" w:rsidR="00C4493A" w:rsidRDefault="00C4493A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2CD05" w14:textId="11EFB083" w:rsidR="00C4493A" w:rsidRDefault="00C4493A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</w:t>
            </w:r>
            <w:r w:rsidR="008F5E77">
              <w:rPr>
                <w:lang w:eastAsia="zh-CN"/>
              </w:rPr>
              <w:t xml:space="preserve">of the </w:t>
            </w:r>
            <w:r>
              <w:rPr>
                <w:lang w:eastAsia="zh-CN"/>
              </w:rPr>
              <w:t>Enumerated implementation</w:t>
            </w:r>
          </w:p>
        </w:tc>
      </w:tr>
      <w:tr w:rsidR="00C4493A" w14:paraId="2F752D16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290BA4A4" w14:textId="77777777" w:rsidR="00C4493A" w:rsidRDefault="00C4493A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B7E266" w14:textId="77777777" w:rsidR="00C4493A" w:rsidRDefault="00C4493A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93A" w14:paraId="0FE3394B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3D4F6A27" w14:textId="77777777" w:rsidR="00C4493A" w:rsidRDefault="00C4493A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A826BF" w14:textId="77777777" w:rsidR="00C4493A" w:rsidRDefault="00C4493A" w:rsidP="004E3176">
            <w:pPr>
              <w:pStyle w:val="CRCoverPage"/>
              <w:spacing w:after="0"/>
              <w:ind w:left="100"/>
              <w:rPr>
                <w:noProof/>
              </w:rPr>
            </w:pPr>
            <w:r w:rsidRPr="005D420F">
              <w:rPr>
                <w:noProof/>
              </w:rPr>
              <w:t>Huawei</w:t>
            </w:r>
            <w:r>
              <w:rPr>
                <w:noProof/>
              </w:rPr>
              <w:t xml:space="preserve"> </w:t>
            </w:r>
          </w:p>
        </w:tc>
      </w:tr>
      <w:tr w:rsidR="00C4493A" w14:paraId="3C9EAA05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1B19A5CD" w14:textId="77777777" w:rsidR="00C4493A" w:rsidRDefault="00C4493A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A5BC0" w14:textId="77777777" w:rsidR="00C4493A" w:rsidRDefault="00C4493A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4493A" w14:paraId="2EF2802F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2DED506B" w14:textId="77777777" w:rsidR="00C4493A" w:rsidRDefault="00C4493A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2E11B" w14:textId="77777777" w:rsidR="00C4493A" w:rsidRDefault="00C4493A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93A" w14:paraId="04A08369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282C4778" w14:textId="77777777" w:rsidR="00C4493A" w:rsidRDefault="00C4493A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BE8981" w14:textId="77777777" w:rsidR="00C4493A" w:rsidRDefault="00C4493A" w:rsidP="004E3176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9ADFB92" w14:textId="77777777" w:rsidR="00C4493A" w:rsidRDefault="00C4493A" w:rsidP="004E3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98E47B" w14:textId="77777777" w:rsidR="00C4493A" w:rsidRDefault="00C4493A" w:rsidP="004E3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37B9" w14:textId="77777777" w:rsidR="00C4493A" w:rsidRDefault="00C4493A" w:rsidP="004E3176">
            <w:pPr>
              <w:pStyle w:val="CRCoverPage"/>
              <w:spacing w:after="0"/>
              <w:ind w:left="100"/>
            </w:pPr>
            <w:r>
              <w:t>2025-11-17</w:t>
            </w:r>
          </w:p>
        </w:tc>
      </w:tr>
      <w:tr w:rsidR="00C4493A" w14:paraId="29A4117C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1CDE0666" w14:textId="77777777" w:rsidR="00C4493A" w:rsidRDefault="00C4493A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A833D3" w14:textId="77777777" w:rsidR="00C4493A" w:rsidRDefault="00C4493A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D8E50B" w14:textId="77777777" w:rsidR="00C4493A" w:rsidRDefault="00C4493A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D7A419" w14:textId="77777777" w:rsidR="00C4493A" w:rsidRDefault="00C4493A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F2965" w14:textId="77777777" w:rsidR="00C4493A" w:rsidRDefault="00C4493A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93A" w14:paraId="6C013449" w14:textId="77777777" w:rsidTr="004E3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3F9D63" w14:textId="77777777" w:rsidR="00C4493A" w:rsidRDefault="00C4493A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85A28D" w14:textId="77777777" w:rsidR="00C4493A" w:rsidRDefault="00C4493A" w:rsidP="004E3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B9CEEB" w14:textId="77777777" w:rsidR="00C4493A" w:rsidRDefault="00C4493A" w:rsidP="004E3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3E316" w14:textId="77777777" w:rsidR="00C4493A" w:rsidRDefault="00C4493A" w:rsidP="004E3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BBB68" w14:textId="77777777" w:rsidR="00C4493A" w:rsidRDefault="00C4493A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4493A" w14:paraId="134635E0" w14:textId="77777777" w:rsidTr="004E3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3FB482" w14:textId="77777777" w:rsidR="00C4493A" w:rsidRDefault="00C4493A" w:rsidP="004E3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C8690" w14:textId="77777777" w:rsidR="00C4493A" w:rsidRDefault="00C4493A" w:rsidP="004E3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C32A04" w14:textId="77777777" w:rsidR="00C4493A" w:rsidRDefault="00C4493A" w:rsidP="004E3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2F9DEA" w14:textId="77777777" w:rsidR="00C4493A" w:rsidRDefault="00C4493A" w:rsidP="004E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44C9F845" w14:textId="77777777" w:rsidR="00C4493A" w:rsidRPr="007C2097" w:rsidRDefault="00C4493A" w:rsidP="004E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C4493A" w14:paraId="510254A1" w14:textId="77777777" w:rsidTr="004E3176">
        <w:tc>
          <w:tcPr>
            <w:tcW w:w="1843" w:type="dxa"/>
          </w:tcPr>
          <w:p w14:paraId="078D9ECE" w14:textId="77777777" w:rsidR="00C4493A" w:rsidRDefault="00C4493A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1202CD" w14:textId="77777777" w:rsidR="00C4493A" w:rsidRDefault="00C4493A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93A" w14:paraId="1F98BDAB" w14:textId="77777777" w:rsidTr="004E3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57C61" w14:textId="77777777" w:rsidR="00C4493A" w:rsidRDefault="00C4493A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1718C" w14:textId="7B6501D1" w:rsidR="00C4493A" w:rsidRDefault="005A7E04" w:rsidP="004E3176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For </w:t>
            </w:r>
            <w:r w:rsidRPr="00C67984">
              <w:rPr>
                <w:rFonts w:cs="Arial"/>
                <w:iCs/>
                <w:lang w:eastAsia="zh-CN"/>
              </w:rPr>
              <w:t>FR1-Bandwith</w:t>
            </w:r>
            <w:r>
              <w:rPr>
                <w:rFonts w:cs="Arial"/>
                <w:iCs/>
                <w:lang w:eastAsia="zh-CN"/>
              </w:rPr>
              <w:t xml:space="preserve"> of </w:t>
            </w:r>
            <w:r w:rsidR="001E194C">
              <w:rPr>
                <w:rFonts w:cs="Arial"/>
                <w:iCs/>
                <w:lang w:eastAsia="zh-CN"/>
              </w:rPr>
              <w:t>requested SRS</w:t>
            </w:r>
            <w:r>
              <w:rPr>
                <w:rFonts w:cs="Arial"/>
                <w:iCs/>
                <w:lang w:eastAsia="zh-CN"/>
              </w:rPr>
              <w:t>, t</w:t>
            </w:r>
            <w:r w:rsidR="00C4493A">
              <w:rPr>
                <w:rFonts w:cs="Arial"/>
                <w:iCs/>
                <w:lang w:eastAsia="zh-CN"/>
              </w:rPr>
              <w:t>he CR0113</w:t>
            </w:r>
            <w:r w:rsidR="00DC07C2">
              <w:rPr>
                <w:rFonts w:cs="Arial"/>
                <w:iCs/>
                <w:lang w:eastAsia="zh-CN"/>
              </w:rPr>
              <w:t xml:space="preserve"> in </w:t>
            </w:r>
            <w:r w:rsidR="00DC07C2" w:rsidRPr="0064480B">
              <w:rPr>
                <w:rFonts w:cs="Arial"/>
                <w:iCs/>
                <w:lang w:eastAsia="zh-CN"/>
              </w:rPr>
              <w:t>R3-241196</w:t>
            </w:r>
            <w:r w:rsidR="00DC07C2">
              <w:rPr>
                <w:rFonts w:cs="Arial"/>
                <w:iCs/>
                <w:lang w:eastAsia="zh-CN"/>
              </w:rPr>
              <w:t xml:space="preserve"> </w:t>
            </w:r>
            <w:r w:rsidR="00C4493A">
              <w:rPr>
                <w:rFonts w:cs="Arial"/>
                <w:iCs/>
                <w:lang w:eastAsia="zh-CN"/>
              </w:rPr>
              <w:t>was implemented in v18.1.0 when a branch of CR impacting rel-18 and earl</w:t>
            </w:r>
            <w:r w:rsidR="006E4BAC">
              <w:rPr>
                <w:rFonts w:cs="Arial"/>
                <w:iCs/>
                <w:lang w:eastAsia="zh-CN"/>
              </w:rPr>
              <w:t>ier</w:t>
            </w:r>
            <w:r w:rsidR="00C4493A">
              <w:rPr>
                <w:rFonts w:cs="Arial"/>
                <w:iCs/>
                <w:lang w:eastAsia="zh-CN"/>
              </w:rPr>
              <w:t xml:space="preserve"> release were implemented later (</w:t>
            </w:r>
            <w:r>
              <w:rPr>
                <w:rFonts w:cs="Arial"/>
                <w:iCs/>
                <w:lang w:eastAsia="zh-CN"/>
              </w:rPr>
              <w:t xml:space="preserve">see </w:t>
            </w:r>
            <w:r w:rsidR="00C4493A">
              <w:rPr>
                <w:rFonts w:cs="Arial"/>
                <w:iCs/>
                <w:lang w:eastAsia="zh-CN"/>
              </w:rPr>
              <w:t>RP-243104)</w:t>
            </w:r>
            <w:r w:rsidR="00AF2069">
              <w:rPr>
                <w:rFonts w:cs="Arial"/>
                <w:iCs/>
                <w:lang w:eastAsia="zh-CN"/>
              </w:rPr>
              <w:t>. T</w:t>
            </w:r>
            <w:r w:rsidR="00C4493A">
              <w:rPr>
                <w:rFonts w:cs="Arial"/>
                <w:iCs/>
                <w:lang w:eastAsia="zh-CN"/>
              </w:rPr>
              <w:t xml:space="preserve">hen </w:t>
            </w:r>
            <w:r w:rsidR="007F40D4">
              <w:rPr>
                <w:rFonts w:cs="Arial"/>
                <w:iCs/>
                <w:lang w:eastAsia="zh-CN"/>
              </w:rPr>
              <w:t xml:space="preserve">the </w:t>
            </w:r>
            <w:r w:rsidR="00C4493A">
              <w:rPr>
                <w:rFonts w:cs="Arial"/>
                <w:iCs/>
                <w:lang w:eastAsia="zh-CN"/>
              </w:rPr>
              <w:t>implementation should have been move</w:t>
            </w:r>
            <w:r w:rsidR="00780C34">
              <w:rPr>
                <w:rFonts w:cs="Arial"/>
                <w:iCs/>
                <w:lang w:eastAsia="zh-CN"/>
              </w:rPr>
              <w:t>d</w:t>
            </w:r>
            <w:r w:rsidR="00C4493A">
              <w:rPr>
                <w:rFonts w:cs="Arial"/>
                <w:iCs/>
                <w:lang w:eastAsia="zh-CN"/>
              </w:rPr>
              <w:t xml:space="preserve"> at the end of the enumerated</w:t>
            </w:r>
            <w:r w:rsidR="00C87304">
              <w:rPr>
                <w:rFonts w:cs="Arial"/>
                <w:iCs/>
                <w:lang w:eastAsia="zh-CN"/>
              </w:rPr>
              <w:t xml:space="preserve"> definition</w:t>
            </w:r>
            <w:r w:rsidR="00C4493A">
              <w:rPr>
                <w:rFonts w:cs="Arial"/>
                <w:iCs/>
                <w:lang w:eastAsia="zh-CN"/>
              </w:rPr>
              <w:t xml:space="preserve"> since it </w:t>
            </w:r>
            <w:r w:rsidR="00566DBB">
              <w:rPr>
                <w:rFonts w:cs="Arial"/>
                <w:iCs/>
                <w:lang w:eastAsia="zh-CN"/>
              </w:rPr>
              <w:t xml:space="preserve">is </w:t>
            </w:r>
            <w:r w:rsidR="00C4493A">
              <w:rPr>
                <w:rFonts w:cs="Arial"/>
                <w:iCs/>
                <w:lang w:eastAsia="zh-CN"/>
              </w:rPr>
              <w:t xml:space="preserve">only for Rel-18. </w:t>
            </w:r>
          </w:p>
          <w:p w14:paraId="4ADDFFAB" w14:textId="0FD747A2" w:rsidR="00C4493A" w:rsidRDefault="001938E1" w:rsidP="004E3176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The s</w:t>
            </w:r>
            <w:r w:rsidR="00C4493A">
              <w:rPr>
                <w:rFonts w:cs="Arial"/>
                <w:iCs/>
                <w:lang w:eastAsia="zh-CN"/>
              </w:rPr>
              <w:t xml:space="preserve">ame issue </w:t>
            </w:r>
            <w:r>
              <w:rPr>
                <w:rFonts w:cs="Arial"/>
                <w:iCs/>
                <w:lang w:eastAsia="zh-CN"/>
              </w:rPr>
              <w:t xml:space="preserve">is </w:t>
            </w:r>
            <w:r w:rsidR="00C4493A">
              <w:rPr>
                <w:rFonts w:cs="Arial"/>
                <w:iCs/>
                <w:lang w:eastAsia="zh-CN"/>
              </w:rPr>
              <w:t>for FR2 and 600mHz</w:t>
            </w:r>
            <w:r w:rsidR="005517A4">
              <w:rPr>
                <w:rFonts w:cs="Arial"/>
                <w:iCs/>
                <w:lang w:eastAsia="zh-CN"/>
              </w:rPr>
              <w:t xml:space="preserve"> bandwidth</w:t>
            </w:r>
            <w:r w:rsidR="00C4493A">
              <w:rPr>
                <w:rFonts w:cs="Arial"/>
                <w:iCs/>
                <w:lang w:eastAsia="zh-CN"/>
              </w:rPr>
              <w:t>.</w:t>
            </w:r>
          </w:p>
          <w:p w14:paraId="41A62E0B" w14:textId="582E19FD" w:rsidR="00C4493A" w:rsidRDefault="00C4493A" w:rsidP="004E3176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Pretty similar issue for the </w:t>
            </w:r>
            <w:r w:rsidR="00E932CC">
              <w:rPr>
                <w:rFonts w:cs="Arial"/>
              </w:rPr>
              <w:t>positioning</w:t>
            </w:r>
            <w:r>
              <w:rPr>
                <w:rFonts w:cs="Arial"/>
              </w:rPr>
              <w:t xml:space="preserve"> </w:t>
            </w:r>
            <w:r w:rsidR="002F7B3A">
              <w:rPr>
                <w:rFonts w:cs="Arial"/>
              </w:rPr>
              <w:t xml:space="preserve">was for the </w:t>
            </w:r>
            <w:r w:rsidR="002F7B3A" w:rsidRPr="0054226D">
              <w:rPr>
                <w:lang w:eastAsia="zh-CN"/>
              </w:rPr>
              <w:t>Positioning SIB Type</w:t>
            </w:r>
            <w:r w:rsidR="002F7B3A">
              <w:rPr>
                <w:lang w:eastAsia="zh-CN"/>
              </w:rPr>
              <w:t xml:space="preserve">, </w:t>
            </w:r>
            <w:r>
              <w:rPr>
                <w:rFonts w:cs="Arial"/>
              </w:rPr>
              <w:t xml:space="preserve">where the CR </w:t>
            </w:r>
            <w:r>
              <w:rPr>
                <w:rFonts w:cs="Arial"/>
                <w:iCs/>
                <w:lang w:eastAsia="zh-CN"/>
              </w:rPr>
              <w:t>R3-241114 was introduced for early release in v18.2.</w:t>
            </w:r>
            <w:r w:rsidR="005867F9">
              <w:rPr>
                <w:rFonts w:cs="Arial"/>
                <w:iCs/>
                <w:lang w:eastAsia="zh-CN"/>
              </w:rPr>
              <w:t>1</w:t>
            </w:r>
            <w:r>
              <w:rPr>
                <w:rFonts w:cs="Arial"/>
                <w:iCs/>
                <w:lang w:eastAsia="zh-CN"/>
              </w:rPr>
              <w:t xml:space="preserve"> but simultaneously </w:t>
            </w:r>
            <w:r w:rsidR="00006F5F">
              <w:rPr>
                <w:rFonts w:cs="Arial"/>
                <w:iCs/>
                <w:lang w:eastAsia="zh-CN"/>
              </w:rPr>
              <w:t xml:space="preserve">the </w:t>
            </w:r>
            <w:r>
              <w:rPr>
                <w:rFonts w:cs="Arial"/>
                <w:iCs/>
                <w:lang w:eastAsia="zh-CN"/>
              </w:rPr>
              <w:t xml:space="preserve">same RAN RP-241101 introduced </w:t>
            </w:r>
            <w:r w:rsidR="00006F5F">
              <w:rPr>
                <w:rFonts w:cs="Arial"/>
                <w:iCs/>
                <w:lang w:eastAsia="zh-CN"/>
              </w:rPr>
              <w:t xml:space="preserve">new SIB type </w:t>
            </w:r>
            <w:r>
              <w:rPr>
                <w:rFonts w:cs="Arial"/>
                <w:iCs/>
                <w:lang w:eastAsia="zh-CN"/>
              </w:rPr>
              <w:t xml:space="preserve">only </w:t>
            </w:r>
            <w:r w:rsidR="00006F5F">
              <w:rPr>
                <w:rFonts w:cs="Arial"/>
                <w:iCs/>
                <w:lang w:eastAsia="zh-CN"/>
              </w:rPr>
              <w:t xml:space="preserve">for </w:t>
            </w:r>
            <w:r>
              <w:rPr>
                <w:rFonts w:cs="Arial"/>
                <w:iCs/>
                <w:lang w:eastAsia="zh-CN"/>
              </w:rPr>
              <w:t xml:space="preserve">rel-18. The early release was </w:t>
            </w:r>
            <w:r w:rsidR="00157DBA">
              <w:rPr>
                <w:rFonts w:cs="Arial"/>
                <w:iCs/>
                <w:lang w:eastAsia="zh-CN"/>
              </w:rPr>
              <w:t>n</w:t>
            </w:r>
            <w:r>
              <w:rPr>
                <w:rFonts w:cs="Arial"/>
                <w:iCs/>
                <w:lang w:eastAsia="zh-CN"/>
              </w:rPr>
              <w:t xml:space="preserve">ot put in first in rel-18. </w:t>
            </w:r>
          </w:p>
          <w:p w14:paraId="1F413D8E" w14:textId="77777777" w:rsidR="00C4493A" w:rsidRDefault="00C4493A" w:rsidP="004E3176">
            <w:pPr>
              <w:pStyle w:val="CRCoverPage"/>
              <w:spacing w:after="0"/>
            </w:pPr>
            <w:r>
              <w:t xml:space="preserve">These implementations create some </w:t>
            </w:r>
            <w:r>
              <w:rPr>
                <w:noProof/>
              </w:rPr>
              <w:t>Interoperability issues.</w:t>
            </w:r>
          </w:p>
          <w:p w14:paraId="24E33718" w14:textId="77777777" w:rsidR="00C4493A" w:rsidRDefault="00C4493A" w:rsidP="004E3176">
            <w:pPr>
              <w:pStyle w:val="CRCoverPage"/>
              <w:spacing w:after="0"/>
            </w:pPr>
          </w:p>
          <w:p w14:paraId="3BC56AA3" w14:textId="77777777" w:rsidR="00C4493A" w:rsidRPr="003733C1" w:rsidRDefault="00C4493A" w:rsidP="004E3176">
            <w:pPr>
              <w:pStyle w:val="CRCoverPage"/>
              <w:spacing w:after="0"/>
            </w:pPr>
          </w:p>
        </w:tc>
      </w:tr>
      <w:bookmarkEnd w:id="12"/>
      <w:tr w:rsidR="00C4493A" w14:paraId="3A767A0E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1036A" w14:textId="77777777" w:rsidR="00C4493A" w:rsidRDefault="00C4493A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CDF7C" w14:textId="77777777" w:rsidR="00C4493A" w:rsidRDefault="00C4493A" w:rsidP="004E31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93A" w14:paraId="2F94F762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5350A" w14:textId="77777777" w:rsidR="00C4493A" w:rsidRDefault="00C4493A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3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0A531" w14:textId="77777777" w:rsidR="00C4493A" w:rsidRPr="008D60DA" w:rsidRDefault="00C4493A" w:rsidP="004E3176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Re-implement the corresponding CRs at the end of the enumerated as regular implementation way.</w:t>
            </w:r>
          </w:p>
          <w:p w14:paraId="6D0DF348" w14:textId="77777777" w:rsidR="00C4493A" w:rsidRDefault="00C4493A" w:rsidP="004E317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B3B10FC" w14:textId="77777777" w:rsidR="00C4493A" w:rsidRPr="00B00CE1" w:rsidRDefault="00C4493A" w:rsidP="004E3176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340768E4" w14:textId="77777777" w:rsidR="00C4493A" w:rsidRPr="00FA70D5" w:rsidRDefault="00C4493A" w:rsidP="004E3176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1B4FC866" w14:textId="77777777" w:rsidR="00C4493A" w:rsidRDefault="00C4493A" w:rsidP="004E3176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</w:t>
            </w:r>
            <w:r>
              <w:rPr>
                <w:rFonts w:cs="Arial"/>
                <w:iCs/>
                <w:lang w:eastAsia="zh-CN"/>
              </w:rPr>
              <w:t xml:space="preserve"> the Positioning support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5EC7B52A" w14:textId="77777777" w:rsidR="00C4493A" w:rsidRDefault="00C4493A" w:rsidP="004E3176">
            <w:pPr>
              <w:pStyle w:val="CRCoverPage"/>
              <w:rPr>
                <w:rFonts w:cs="Arial"/>
                <w:iCs/>
                <w:lang w:eastAsia="zh-CN"/>
              </w:rPr>
            </w:pPr>
          </w:p>
          <w:p w14:paraId="2E7DEA5F" w14:textId="77777777" w:rsidR="00C4493A" w:rsidRPr="00C67984" w:rsidRDefault="00C4493A" w:rsidP="004E3176">
            <w:pPr>
              <w:pStyle w:val="CRCoverPage"/>
              <w:rPr>
                <w:rFonts w:cs="Arial"/>
                <w:b/>
                <w:iCs/>
                <w:lang w:eastAsia="zh-CN"/>
              </w:rPr>
            </w:pPr>
            <w:r w:rsidRPr="00C67984">
              <w:rPr>
                <w:rFonts w:cs="Arial"/>
                <w:b/>
                <w:iCs/>
                <w:lang w:eastAsia="zh-CN"/>
              </w:rPr>
              <w:t>The CR is non-backward compatible</w:t>
            </w:r>
          </w:p>
        </w:tc>
      </w:tr>
      <w:bookmarkEnd w:id="13"/>
      <w:tr w:rsidR="00C4493A" w14:paraId="5E212C24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33F46" w14:textId="77777777" w:rsidR="00C4493A" w:rsidRDefault="00C4493A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F1DA6" w14:textId="77777777" w:rsidR="00C4493A" w:rsidRDefault="00C4493A" w:rsidP="004E31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93A" w14:paraId="677D3339" w14:textId="77777777" w:rsidTr="004E3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A74752" w14:textId="77777777" w:rsidR="00C4493A" w:rsidRDefault="00C4493A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7D5AD" w14:textId="2EBC8163" w:rsidR="00C4493A" w:rsidRDefault="00C4493A" w:rsidP="004E3176">
            <w:pPr>
              <w:pStyle w:val="CRCoverPage"/>
              <w:spacing w:after="0"/>
              <w:ind w:left="100"/>
            </w:pPr>
            <w:r w:rsidRPr="00C67984">
              <w:rPr>
                <w:noProof/>
              </w:rPr>
              <w:t>Interoperability issue may occur with nodes</w:t>
            </w:r>
            <w:r w:rsidR="00C27C9D">
              <w:rPr>
                <w:noProof/>
              </w:rPr>
              <w:t xml:space="preserve"> </w:t>
            </w:r>
            <w:r>
              <w:rPr>
                <w:noProof/>
              </w:rPr>
              <w:t>with different release</w:t>
            </w:r>
            <w:r w:rsidR="005050B3">
              <w:rPr>
                <w:noProof/>
              </w:rPr>
              <w:t xml:space="preserve">. </w:t>
            </w:r>
          </w:p>
        </w:tc>
      </w:tr>
      <w:tr w:rsidR="00C4493A" w14:paraId="1498C144" w14:textId="77777777" w:rsidTr="004E3176">
        <w:tc>
          <w:tcPr>
            <w:tcW w:w="2694" w:type="dxa"/>
            <w:gridSpan w:val="2"/>
          </w:tcPr>
          <w:p w14:paraId="492308B1" w14:textId="77777777" w:rsidR="00C4493A" w:rsidRDefault="00C4493A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115939" w14:textId="77777777" w:rsidR="00C4493A" w:rsidRDefault="00C4493A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93A" w14:paraId="60368038" w14:textId="77777777" w:rsidTr="004E3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3B1436" w14:textId="77777777" w:rsidR="00C4493A" w:rsidRDefault="00C4493A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33289" w14:textId="4817258B" w:rsidR="00C4493A" w:rsidRDefault="000A1477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9.2.27, </w:t>
            </w:r>
            <w:r w:rsidR="00F02602">
              <w:t>9.2.22, 9.3.5</w:t>
            </w:r>
          </w:p>
        </w:tc>
      </w:tr>
      <w:tr w:rsidR="00C4493A" w14:paraId="409436D4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1C501" w14:textId="77777777" w:rsidR="00C4493A" w:rsidRDefault="00C4493A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F76FA" w14:textId="77777777" w:rsidR="00C4493A" w:rsidRDefault="00C4493A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93A" w14:paraId="354A2FE2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82CF9" w14:textId="77777777" w:rsidR="00C4493A" w:rsidRDefault="00C4493A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20AA7" w14:textId="77777777" w:rsidR="00C4493A" w:rsidRDefault="00C4493A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4F5301" w14:textId="77777777" w:rsidR="00C4493A" w:rsidRDefault="00C4493A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3018E5" w14:textId="77777777" w:rsidR="00C4493A" w:rsidRDefault="00C4493A" w:rsidP="004E3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7D744" w14:textId="77777777" w:rsidR="00C4493A" w:rsidRDefault="00C4493A" w:rsidP="004E31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493A" w14:paraId="05643AC9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BC565" w14:textId="77777777" w:rsidR="00C4493A" w:rsidRDefault="00C4493A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09ACC" w14:textId="77777777" w:rsidR="00C4493A" w:rsidRDefault="00C4493A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F352F" w14:textId="77777777" w:rsidR="00C4493A" w:rsidRDefault="00C4493A" w:rsidP="004E31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D84B4E" w14:textId="77777777" w:rsidR="00C4493A" w:rsidRDefault="00C4493A" w:rsidP="004E3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DB34D" w14:textId="77777777" w:rsidR="00C4493A" w:rsidRDefault="00C4493A" w:rsidP="004E3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4493A" w14:paraId="588B134B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FF221" w14:textId="77777777" w:rsidR="00C4493A" w:rsidRDefault="00C4493A" w:rsidP="004E3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8D645" w14:textId="77777777" w:rsidR="00C4493A" w:rsidRDefault="00C4493A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0FFB0" w14:textId="77777777" w:rsidR="00C4493A" w:rsidRDefault="00C4493A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8DEEFD" w14:textId="77777777" w:rsidR="00C4493A" w:rsidRDefault="00C4493A" w:rsidP="004E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610B0" w14:textId="77777777" w:rsidR="00C4493A" w:rsidRDefault="00C4493A" w:rsidP="004E3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93A" w14:paraId="0107004D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FF88A" w14:textId="77777777" w:rsidR="00C4493A" w:rsidRDefault="00C4493A" w:rsidP="004E3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EAD3B" w14:textId="77777777" w:rsidR="00C4493A" w:rsidRDefault="00C4493A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8AE3D" w14:textId="77777777" w:rsidR="00C4493A" w:rsidRDefault="00C4493A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13306" w14:textId="77777777" w:rsidR="00C4493A" w:rsidRDefault="00C4493A" w:rsidP="004E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F575B" w14:textId="77777777" w:rsidR="00C4493A" w:rsidRDefault="00C4493A" w:rsidP="004E3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93A" w14:paraId="51A7BEB8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32CF8" w14:textId="77777777" w:rsidR="00C4493A" w:rsidRDefault="00C4493A" w:rsidP="004E3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0D2E8" w14:textId="77777777" w:rsidR="00C4493A" w:rsidRDefault="00C4493A" w:rsidP="004E3176">
            <w:pPr>
              <w:pStyle w:val="CRCoverPage"/>
              <w:spacing w:after="0"/>
              <w:rPr>
                <w:noProof/>
              </w:rPr>
            </w:pPr>
          </w:p>
        </w:tc>
      </w:tr>
      <w:tr w:rsidR="00C4493A" w14:paraId="1E64C575" w14:textId="77777777" w:rsidTr="004E3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4C6866" w14:textId="77777777" w:rsidR="00C4493A" w:rsidRDefault="00C4493A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DD803" w14:textId="77777777" w:rsidR="00C4493A" w:rsidRDefault="00C4493A" w:rsidP="004E31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493A" w:rsidRPr="008863B9" w14:paraId="373F35AB" w14:textId="77777777" w:rsidTr="004E3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7CF3B" w14:textId="77777777" w:rsidR="00C4493A" w:rsidRPr="008863B9" w:rsidRDefault="00C4493A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D5C6FA" w14:textId="77777777" w:rsidR="00C4493A" w:rsidRPr="008863B9" w:rsidRDefault="00C4493A" w:rsidP="004E31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493A" w14:paraId="58E2E491" w14:textId="77777777" w:rsidTr="004E3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ABA97" w14:textId="77777777" w:rsidR="00C4493A" w:rsidRDefault="00C4493A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4E1B0" w14:textId="77777777" w:rsidR="00C4493A" w:rsidRDefault="00C4493A" w:rsidP="004E3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3678165" w14:textId="77777777" w:rsidR="00C4493A" w:rsidRDefault="00C4493A" w:rsidP="00C4493A">
      <w:pPr>
        <w:pStyle w:val="CRCoverPage"/>
        <w:spacing w:after="0"/>
        <w:rPr>
          <w:noProof/>
          <w:sz w:val="8"/>
          <w:szCs w:val="8"/>
        </w:rPr>
      </w:pPr>
    </w:p>
    <w:p w14:paraId="04DBB6B1" w14:textId="77777777" w:rsidR="00C4493A" w:rsidRDefault="00C4493A" w:rsidP="00C4493A">
      <w:pPr>
        <w:rPr>
          <w:noProof/>
        </w:rPr>
        <w:sectPr w:rsidR="00C4493A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4493A" w14:paraId="1C9D6980" w14:textId="77777777" w:rsidTr="004E317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BFC6436" w14:textId="77777777" w:rsidR="00C4493A" w:rsidRDefault="00C4493A" w:rsidP="004E317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4" w:name="_Toc384916783"/>
            <w:bookmarkStart w:id="15" w:name="_Toc384916784"/>
            <w:bookmarkStart w:id="16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4"/>
        <w:bookmarkEnd w:id="15"/>
      </w:tr>
    </w:tbl>
    <w:p w14:paraId="3DFE65FB" w14:textId="77777777" w:rsidR="001B6A78" w:rsidRPr="0054226D" w:rsidRDefault="001B6A78" w:rsidP="001B6A78">
      <w:pPr>
        <w:pStyle w:val="Heading3"/>
        <w:keepNext w:val="0"/>
        <w:keepLines w:val="0"/>
        <w:widowControl w:val="0"/>
        <w:rPr>
          <w:lang w:eastAsia="zh-CN"/>
        </w:rPr>
      </w:pPr>
      <w:bookmarkStart w:id="17" w:name="_Toc534730167"/>
      <w:bookmarkStart w:id="18" w:name="_Toc51776041"/>
      <w:bookmarkStart w:id="19" w:name="_Toc56773063"/>
      <w:bookmarkStart w:id="20" w:name="_Toc64447692"/>
      <w:bookmarkStart w:id="21" w:name="_Toc74152348"/>
      <w:bookmarkStart w:id="22" w:name="_Toc88654201"/>
      <w:bookmarkStart w:id="23" w:name="_Toc99056270"/>
      <w:bookmarkStart w:id="24" w:name="_Toc99959203"/>
      <w:bookmarkStart w:id="25" w:name="_Toc105612389"/>
      <w:bookmarkStart w:id="26" w:name="_Toc106109605"/>
      <w:bookmarkStart w:id="27" w:name="_Toc112766497"/>
      <w:bookmarkStart w:id="28" w:name="_Toc113379413"/>
      <w:bookmarkStart w:id="29" w:name="_Toc120091966"/>
      <w:bookmarkStart w:id="30" w:name="_Toc200469854"/>
      <w:bookmarkEnd w:id="16"/>
      <w:r w:rsidRPr="0054226D">
        <w:rPr>
          <w:lang w:eastAsia="zh-CN"/>
        </w:rPr>
        <w:t>9.2.</w:t>
      </w:r>
      <w:r>
        <w:rPr>
          <w:lang w:eastAsia="zh-CN"/>
        </w:rPr>
        <w:t>22</w:t>
      </w:r>
      <w:r w:rsidRPr="0054226D">
        <w:rPr>
          <w:lang w:eastAsia="zh-CN"/>
        </w:rPr>
        <w:tab/>
      </w:r>
      <w:bookmarkStart w:id="31" w:name="_Hlk8920296"/>
      <w:r w:rsidRPr="0054226D">
        <w:rPr>
          <w:lang w:eastAsia="zh-CN"/>
        </w:rPr>
        <w:t>Positioning SIB Type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39B197C" w14:textId="77777777" w:rsidR="001B6A78" w:rsidRPr="00BC54C6" w:rsidRDefault="001B6A78" w:rsidP="001B6A78">
      <w:pPr>
        <w:widowControl w:val="0"/>
      </w:pPr>
      <w:r w:rsidRPr="00BC54C6"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B6A78" w:rsidRPr="0054226D" w14:paraId="460B1A09" w14:textId="77777777" w:rsidTr="004E3176">
        <w:trPr>
          <w:tblHeader/>
        </w:trPr>
        <w:tc>
          <w:tcPr>
            <w:tcW w:w="2448" w:type="dxa"/>
          </w:tcPr>
          <w:p w14:paraId="502D98F1" w14:textId="77777777" w:rsidR="001B6A78" w:rsidRPr="0054226D" w:rsidRDefault="001B6A78" w:rsidP="004E3176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005128CD" w14:textId="77777777" w:rsidR="001B6A78" w:rsidRPr="0054226D" w:rsidRDefault="001B6A78" w:rsidP="004E3176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440" w:type="dxa"/>
          </w:tcPr>
          <w:p w14:paraId="4496EC61" w14:textId="77777777" w:rsidR="001B6A78" w:rsidRPr="0054226D" w:rsidRDefault="001B6A78" w:rsidP="004E3176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872" w:type="dxa"/>
          </w:tcPr>
          <w:p w14:paraId="6CF73003" w14:textId="77777777" w:rsidR="001B6A78" w:rsidRPr="0054226D" w:rsidRDefault="001B6A78" w:rsidP="004E3176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61F9C518" w14:textId="77777777" w:rsidR="001B6A78" w:rsidRPr="0054226D" w:rsidRDefault="001B6A78" w:rsidP="004E3176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1B6A78" w:rsidRPr="009B4F97" w14:paraId="21589861" w14:textId="77777777" w:rsidTr="004E3176">
        <w:tc>
          <w:tcPr>
            <w:tcW w:w="2448" w:type="dxa"/>
          </w:tcPr>
          <w:p w14:paraId="32F2AFD3" w14:textId="77777777" w:rsidR="001B6A78" w:rsidRPr="0054226D" w:rsidRDefault="001B6A78" w:rsidP="004E3176">
            <w:pPr>
              <w:pStyle w:val="TAL"/>
              <w:keepNext w:val="0"/>
              <w:keepLines w:val="0"/>
              <w:widowControl w:val="0"/>
            </w:pPr>
            <w:r w:rsidRPr="0054226D">
              <w:t>Positioning SIB Type</w:t>
            </w:r>
          </w:p>
        </w:tc>
        <w:tc>
          <w:tcPr>
            <w:tcW w:w="1080" w:type="dxa"/>
          </w:tcPr>
          <w:p w14:paraId="2350025A" w14:textId="77777777" w:rsidR="001B6A78" w:rsidRPr="0054226D" w:rsidRDefault="001B6A78" w:rsidP="004E3176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440" w:type="dxa"/>
          </w:tcPr>
          <w:p w14:paraId="4F770239" w14:textId="77777777" w:rsidR="001B6A78" w:rsidRPr="0054226D" w:rsidRDefault="001B6A78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39D2225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ENUMERATED (posSibType1-1, </w:t>
            </w:r>
          </w:p>
          <w:p w14:paraId="5E33AC52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posSibType1-2, </w:t>
            </w:r>
          </w:p>
          <w:p w14:paraId="7F66BF8B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posSibType1-3, </w:t>
            </w:r>
          </w:p>
          <w:p w14:paraId="23CF3E12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posSibType1-4, </w:t>
            </w:r>
          </w:p>
          <w:p w14:paraId="608CF4B4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posSibType1-5,</w:t>
            </w:r>
          </w:p>
          <w:p w14:paraId="1A949820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posSibType1-6, </w:t>
            </w:r>
          </w:p>
          <w:p w14:paraId="519CCB55" w14:textId="77777777" w:rsidR="001B6A78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posSibType1-7, </w:t>
            </w:r>
          </w:p>
          <w:p w14:paraId="07314F34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posSibType1-8,</w:t>
            </w:r>
          </w:p>
          <w:p w14:paraId="09B830C5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posSibType2-1, </w:t>
            </w:r>
          </w:p>
          <w:p w14:paraId="7A33B5DA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posSibType2-2, </w:t>
            </w:r>
          </w:p>
          <w:p w14:paraId="2CD4668E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posSibType2-3,</w:t>
            </w:r>
          </w:p>
          <w:p w14:paraId="6B6F20E3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posSibType2-4, </w:t>
            </w:r>
          </w:p>
          <w:p w14:paraId="214D935C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posSibType2-5, </w:t>
            </w:r>
          </w:p>
          <w:p w14:paraId="381B03AB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posSibType2-6, </w:t>
            </w:r>
          </w:p>
          <w:p w14:paraId="7F688964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posSibType2-7, </w:t>
            </w:r>
          </w:p>
          <w:p w14:paraId="686BAC19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posSibType2-8,</w:t>
            </w:r>
          </w:p>
          <w:p w14:paraId="05B63525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posSibType2-9, </w:t>
            </w:r>
          </w:p>
          <w:p w14:paraId="3A217BCC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posSibType2-10, </w:t>
            </w:r>
          </w:p>
          <w:p w14:paraId="31971328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posSibType2-11, </w:t>
            </w:r>
          </w:p>
          <w:p w14:paraId="0BC6BB67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posSibType2-12, </w:t>
            </w:r>
          </w:p>
          <w:p w14:paraId="62101809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posSibType2-13, </w:t>
            </w:r>
          </w:p>
          <w:p w14:paraId="1E770543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posSibType2-14, </w:t>
            </w:r>
          </w:p>
          <w:p w14:paraId="571195B5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posSibType2-15, </w:t>
            </w:r>
          </w:p>
          <w:p w14:paraId="58A92DB3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posSibType2-16,</w:t>
            </w:r>
          </w:p>
          <w:p w14:paraId="6D4B09E9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posSibType2-17, </w:t>
            </w:r>
          </w:p>
          <w:p w14:paraId="72C82055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posSibType2-18, </w:t>
            </w:r>
          </w:p>
          <w:p w14:paraId="028D6447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posSibType2-19, </w:t>
            </w:r>
          </w:p>
          <w:p w14:paraId="054CB3F7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posSibType2-20, </w:t>
            </w:r>
          </w:p>
          <w:p w14:paraId="6AA0B8BD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posSibType2-21, </w:t>
            </w:r>
          </w:p>
          <w:p w14:paraId="32DC095C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posSibType2-22, </w:t>
            </w:r>
          </w:p>
          <w:p w14:paraId="3E5FEFC1" w14:textId="77777777" w:rsidR="001B6A78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posSibType2-23, </w:t>
            </w:r>
          </w:p>
          <w:p w14:paraId="017D9715" w14:textId="77777777" w:rsidR="001B6A78" w:rsidRPr="00755A7C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posSibType2-24,</w:t>
            </w:r>
          </w:p>
          <w:p w14:paraId="4A19BD8C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posSibType2-25,</w:t>
            </w:r>
          </w:p>
          <w:p w14:paraId="5889712F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posSibType3-1, </w:t>
            </w:r>
          </w:p>
          <w:p w14:paraId="2BC80EC3" w14:textId="77777777" w:rsidR="001B6A78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posSibType4-1,</w:t>
            </w:r>
          </w:p>
          <w:p w14:paraId="34EB1DE4" w14:textId="77777777" w:rsidR="001B6A78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posSibType5-1,</w:t>
            </w:r>
            <w:r w:rsidRPr="0029102F">
              <w:rPr>
                <w:lang w:val="fr-FR"/>
              </w:rPr>
              <w:t xml:space="preserve"> </w:t>
            </w:r>
          </w:p>
          <w:p w14:paraId="3AE67F82" w14:textId="77777777" w:rsidR="001B6A78" w:rsidRPr="00755A7C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 xml:space="preserve">posSibType6-1,  </w:t>
            </w:r>
          </w:p>
          <w:p w14:paraId="37B6633D" w14:textId="77777777" w:rsidR="001B6A78" w:rsidRPr="00755A7C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posSibType6-2,</w:t>
            </w:r>
          </w:p>
          <w:p w14:paraId="6B09D9CC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posSibType6-3,</w:t>
            </w:r>
            <w:r w:rsidRPr="0029102F">
              <w:rPr>
                <w:lang w:val="fr-FR"/>
              </w:rPr>
              <w:t xml:space="preserve"> </w:t>
            </w:r>
          </w:p>
          <w:p w14:paraId="73F5619D" w14:textId="77777777" w:rsidR="001B6A78" w:rsidRPr="00D63D6E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D63D6E">
              <w:rPr>
                <w:lang w:val="fr-FR"/>
              </w:rPr>
              <w:t>...,</w:t>
            </w:r>
          </w:p>
          <w:p w14:paraId="27AEC3A4" w14:textId="77777777" w:rsidR="001B6A78" w:rsidRPr="00A00470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26DE0">
              <w:rPr>
                <w:lang w:val="fr-FR"/>
              </w:rPr>
              <w:t>posSibType1-9, posSibType1-10,</w:t>
            </w:r>
          </w:p>
          <w:p w14:paraId="76942AF0" w14:textId="77777777" w:rsidR="001B6A78" w:rsidRDefault="001B6A78" w:rsidP="004E3176">
            <w:pPr>
              <w:pStyle w:val="TAL"/>
              <w:keepNext w:val="0"/>
              <w:keepLines w:val="0"/>
              <w:widowControl w:val="0"/>
              <w:rPr>
                <w:ins w:id="32" w:author="Huawei20250902" w:date="2025-11-11T17:50:00Z"/>
                <w:lang w:val="fr-FR"/>
              </w:rPr>
            </w:pPr>
            <w:r w:rsidRPr="00226DE0">
              <w:rPr>
                <w:lang w:val="fr-FR"/>
              </w:rPr>
              <w:t>posSibType6-4, posSibType6-5</w:t>
            </w:r>
            <w:r>
              <w:rPr>
                <w:lang w:val="fr-FR"/>
              </w:rPr>
              <w:t>,</w:t>
            </w:r>
            <w:r w:rsidRPr="00226DE0">
              <w:rPr>
                <w:lang w:val="fr-FR"/>
              </w:rPr>
              <w:t xml:space="preserve"> posSibType6-6</w:t>
            </w:r>
            <w:r>
              <w:rPr>
                <w:lang w:val="fr-FR"/>
              </w:rPr>
              <w:t>,</w:t>
            </w:r>
          </w:p>
          <w:p w14:paraId="2D403A84" w14:textId="77777777" w:rsidR="001B6A78" w:rsidRDefault="001B6A78" w:rsidP="004E3176">
            <w:pPr>
              <w:pStyle w:val="TAL"/>
              <w:keepNext w:val="0"/>
              <w:keepLines w:val="0"/>
              <w:widowControl w:val="0"/>
              <w:rPr>
                <w:ins w:id="33" w:author="Huawei20250902" w:date="2025-11-11T17:50:00Z"/>
                <w:lang w:val="fr-FR"/>
              </w:rPr>
            </w:pPr>
            <w:ins w:id="34" w:author="Huawei20250902" w:date="2025-11-11T17:50:00Z">
              <w:r w:rsidRPr="003E0D45">
                <w:rPr>
                  <w:lang w:val="fr-FR"/>
                </w:rPr>
                <w:t>posSibType2-17a</w:t>
              </w:r>
              <w:r>
                <w:rPr>
                  <w:lang w:val="fr-FR"/>
                </w:rPr>
                <w:t>,</w:t>
              </w:r>
            </w:ins>
          </w:p>
          <w:p w14:paraId="1411A137" w14:textId="77777777" w:rsidR="001B6A78" w:rsidRPr="0031199E" w:rsidRDefault="001B6A78" w:rsidP="004E3176">
            <w:pPr>
              <w:pStyle w:val="TAL"/>
              <w:keepNext w:val="0"/>
              <w:keepLines w:val="0"/>
              <w:widowControl w:val="0"/>
              <w:rPr>
                <w:ins w:id="35" w:author="Huawei20250902" w:date="2025-11-11T17:50:00Z"/>
                <w:lang w:val="fr-FR"/>
              </w:rPr>
            </w:pPr>
            <w:ins w:id="36" w:author="Huawei20250902" w:date="2025-11-11T17:50:00Z">
              <w:r w:rsidRPr="0031199E">
                <w:rPr>
                  <w:lang w:val="fr-FR"/>
                </w:rPr>
                <w:t>posSibType2-18a,</w:t>
              </w:r>
            </w:ins>
          </w:p>
          <w:p w14:paraId="0362647F" w14:textId="77777777" w:rsidR="001B6A78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ins w:id="37" w:author="Huawei20250902" w:date="2025-11-11T17:50:00Z">
              <w:r w:rsidRPr="0031199E">
                <w:rPr>
                  <w:lang w:val="fr-FR"/>
                </w:rPr>
                <w:t>posSibType2-20a</w:t>
              </w:r>
              <w:r>
                <w:rPr>
                  <w:lang w:val="fr-FR"/>
                </w:rPr>
                <w:t>,</w:t>
              </w:r>
            </w:ins>
          </w:p>
          <w:p w14:paraId="70B60160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posSibType1-</w:t>
            </w:r>
            <w:r>
              <w:rPr>
                <w:lang w:val="fr-FR"/>
              </w:rPr>
              <w:t>11</w:t>
            </w:r>
            <w:r w:rsidRPr="0029102F">
              <w:rPr>
                <w:lang w:val="fr-FR"/>
              </w:rPr>
              <w:t xml:space="preserve">, </w:t>
            </w:r>
          </w:p>
          <w:p w14:paraId="115FA448" w14:textId="77777777" w:rsidR="001B6A78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posSibType1-</w:t>
            </w:r>
            <w:r>
              <w:rPr>
                <w:lang w:val="fr-FR"/>
              </w:rPr>
              <w:t>12</w:t>
            </w:r>
            <w:r w:rsidRPr="0029102F">
              <w:rPr>
                <w:lang w:val="fr-FR"/>
              </w:rPr>
              <w:t>,</w:t>
            </w:r>
          </w:p>
          <w:p w14:paraId="1D2E20EB" w14:textId="77777777" w:rsidR="001B6A78" w:rsidDel="00080602" w:rsidRDefault="001B6A78" w:rsidP="004E3176">
            <w:pPr>
              <w:pStyle w:val="TAL"/>
              <w:keepNext w:val="0"/>
              <w:keepLines w:val="0"/>
              <w:widowControl w:val="0"/>
              <w:rPr>
                <w:del w:id="38" w:author="Huawei20250902" w:date="2025-11-11T17:50:00Z"/>
                <w:lang w:val="fr-FR"/>
              </w:rPr>
            </w:pPr>
            <w:del w:id="39" w:author="Huawei20250902" w:date="2025-11-11T17:50:00Z">
              <w:r w:rsidRPr="003E0D45" w:rsidDel="00080602">
                <w:rPr>
                  <w:lang w:val="fr-FR"/>
                </w:rPr>
                <w:delText>posSibType2-17a</w:delText>
              </w:r>
              <w:r w:rsidDel="00080602">
                <w:rPr>
                  <w:lang w:val="fr-FR"/>
                </w:rPr>
                <w:delText>,</w:delText>
              </w:r>
            </w:del>
          </w:p>
          <w:p w14:paraId="0DB1AB25" w14:textId="77777777" w:rsidR="001B6A78" w:rsidRPr="0031199E" w:rsidDel="00080602" w:rsidRDefault="001B6A78" w:rsidP="004E3176">
            <w:pPr>
              <w:pStyle w:val="TAL"/>
              <w:keepNext w:val="0"/>
              <w:keepLines w:val="0"/>
              <w:widowControl w:val="0"/>
              <w:rPr>
                <w:del w:id="40" w:author="Huawei20250902" w:date="2025-11-11T17:50:00Z"/>
                <w:lang w:val="fr-FR"/>
              </w:rPr>
            </w:pPr>
            <w:del w:id="41" w:author="Huawei20250902" w:date="2025-11-11T17:50:00Z">
              <w:r w:rsidRPr="0031199E" w:rsidDel="00080602">
                <w:rPr>
                  <w:lang w:val="fr-FR"/>
                </w:rPr>
                <w:delText>posSibType2-18a,</w:delText>
              </w:r>
            </w:del>
          </w:p>
          <w:p w14:paraId="73FF60C3" w14:textId="77777777" w:rsidR="001B6A78" w:rsidDel="00080602" w:rsidRDefault="001B6A78" w:rsidP="004E3176">
            <w:pPr>
              <w:pStyle w:val="TAL"/>
              <w:keepNext w:val="0"/>
              <w:keepLines w:val="0"/>
              <w:widowControl w:val="0"/>
              <w:rPr>
                <w:del w:id="42" w:author="Huawei20250902" w:date="2025-11-11T17:50:00Z"/>
                <w:lang w:val="fr-FR"/>
              </w:rPr>
            </w:pPr>
            <w:del w:id="43" w:author="Huawei20250902" w:date="2025-11-11T17:50:00Z">
              <w:r w:rsidRPr="0031199E" w:rsidDel="00080602">
                <w:rPr>
                  <w:lang w:val="fr-FR"/>
                </w:rPr>
                <w:delText>posSibType2-20a</w:delText>
              </w:r>
              <w:r w:rsidDel="00080602">
                <w:rPr>
                  <w:lang w:val="fr-FR"/>
                </w:rPr>
                <w:delText>,</w:delText>
              </w:r>
            </w:del>
          </w:p>
          <w:p w14:paraId="27300D21" w14:textId="77777777" w:rsidR="001B6A78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2-26,</w:t>
            </w:r>
          </w:p>
          <w:p w14:paraId="7974813A" w14:textId="77777777" w:rsidR="001B6A78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2-27,</w:t>
            </w:r>
          </w:p>
          <w:p w14:paraId="058E90E6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6-7</w:t>
            </w:r>
            <w:r w:rsidRPr="00755A7C">
              <w:rPr>
                <w:lang w:val="fr-FR"/>
              </w:rPr>
              <w:t>,</w:t>
            </w:r>
          </w:p>
          <w:p w14:paraId="495980BA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7-1</w:t>
            </w:r>
            <w:r w:rsidRPr="00755A7C">
              <w:rPr>
                <w:lang w:val="fr-FR"/>
              </w:rPr>
              <w:t>,</w:t>
            </w:r>
          </w:p>
          <w:p w14:paraId="09AC29C1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7-2</w:t>
            </w:r>
            <w:r w:rsidRPr="00755A7C">
              <w:rPr>
                <w:lang w:val="fr-FR"/>
              </w:rPr>
              <w:t>,</w:t>
            </w:r>
          </w:p>
          <w:p w14:paraId="2CCA7DD9" w14:textId="77777777" w:rsidR="001B6A78" w:rsidRPr="0029102F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7-3</w:t>
            </w:r>
            <w:r w:rsidRPr="00755A7C">
              <w:rPr>
                <w:lang w:val="fr-FR"/>
              </w:rPr>
              <w:t>,</w:t>
            </w:r>
          </w:p>
          <w:p w14:paraId="6F4AB22A" w14:textId="77777777" w:rsidR="001B6A78" w:rsidRPr="00D63D6E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7-4</w:t>
            </w:r>
            <w:r w:rsidRPr="00D63D6E">
              <w:rPr>
                <w:lang w:val="fr-FR"/>
              </w:rPr>
              <w:t>)</w:t>
            </w:r>
          </w:p>
        </w:tc>
        <w:tc>
          <w:tcPr>
            <w:tcW w:w="2880" w:type="dxa"/>
          </w:tcPr>
          <w:p w14:paraId="1FA1E846" w14:textId="77777777" w:rsidR="001B6A78" w:rsidRPr="00D63D6E" w:rsidRDefault="001B6A78" w:rsidP="004E3176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</w:tr>
    </w:tbl>
    <w:p w14:paraId="5EDA77A2" w14:textId="77777777" w:rsidR="001B6A78" w:rsidRPr="004A1B07" w:rsidRDefault="001B6A78" w:rsidP="001B6A78">
      <w:pPr>
        <w:widowControl w:val="0"/>
        <w:rPr>
          <w:bCs/>
          <w:lang w:val="fr-FR"/>
        </w:rPr>
      </w:pPr>
    </w:p>
    <w:p w14:paraId="7E2C7D1B" w14:textId="77777777" w:rsidR="001B6A78" w:rsidRPr="008E30D6" w:rsidRDefault="001B6A78" w:rsidP="001B6A7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72F6C26" w14:textId="77777777" w:rsidR="00C4493A" w:rsidRPr="0054226D" w:rsidRDefault="00C4493A" w:rsidP="00C4493A">
      <w:pPr>
        <w:pStyle w:val="Heading3"/>
        <w:keepNext w:val="0"/>
        <w:keepLines w:val="0"/>
        <w:widowControl w:val="0"/>
      </w:pPr>
      <w:bookmarkStart w:id="44" w:name="_Toc51776045"/>
      <w:bookmarkStart w:id="45" w:name="_Toc56773067"/>
      <w:bookmarkStart w:id="46" w:name="_Toc64447696"/>
      <w:bookmarkStart w:id="47" w:name="_Toc74152352"/>
      <w:bookmarkStart w:id="48" w:name="_Toc88654205"/>
      <w:bookmarkStart w:id="49" w:name="_Toc99056274"/>
      <w:bookmarkStart w:id="50" w:name="_Toc99959207"/>
      <w:bookmarkStart w:id="51" w:name="_Toc105612393"/>
      <w:bookmarkStart w:id="52" w:name="_Toc106109609"/>
      <w:bookmarkStart w:id="53" w:name="_Toc112766501"/>
      <w:bookmarkStart w:id="54" w:name="_Toc113379417"/>
      <w:bookmarkStart w:id="55" w:name="_Toc120091970"/>
      <w:bookmarkStart w:id="56" w:name="_Toc200469859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154B06B" w14:textId="77777777" w:rsidR="00C4493A" w:rsidRDefault="00C4493A" w:rsidP="00C4493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C4493A" w:rsidRPr="0054226D" w14:paraId="5FAE45DE" w14:textId="77777777" w:rsidTr="004E3176">
        <w:trPr>
          <w:tblHeader/>
        </w:trPr>
        <w:tc>
          <w:tcPr>
            <w:tcW w:w="2161" w:type="dxa"/>
          </w:tcPr>
          <w:p w14:paraId="1900BEB5" w14:textId="77777777" w:rsidR="00C4493A" w:rsidRPr="00FD0A8A" w:rsidRDefault="00C4493A" w:rsidP="004E3176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4CA0E452" w14:textId="77777777" w:rsidR="00C4493A" w:rsidRPr="00FD0A8A" w:rsidRDefault="00C4493A" w:rsidP="004E3176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5363EAF7" w14:textId="77777777" w:rsidR="00C4493A" w:rsidRPr="00FD0A8A" w:rsidRDefault="00C4493A" w:rsidP="004E3176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3B39E304" w14:textId="77777777" w:rsidR="00C4493A" w:rsidRPr="00FD0A8A" w:rsidRDefault="00C4493A" w:rsidP="004E3176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36C6EFC3" w14:textId="77777777" w:rsidR="00C4493A" w:rsidRPr="00FD0A8A" w:rsidRDefault="00C4493A" w:rsidP="004E3176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8E8E77B" w14:textId="77777777" w:rsidR="00C4493A" w:rsidRPr="00FD0A8A" w:rsidRDefault="00C4493A" w:rsidP="004E3176">
            <w:pPr>
              <w:pStyle w:val="TAH"/>
              <w:keepNext w:val="0"/>
              <w:keepLines w:val="0"/>
              <w:widowControl w:val="0"/>
            </w:pPr>
            <w:r w:rsidRPr="00E766B3">
              <w:t>Criticality</w:t>
            </w:r>
          </w:p>
        </w:tc>
        <w:tc>
          <w:tcPr>
            <w:tcW w:w="1080" w:type="dxa"/>
          </w:tcPr>
          <w:p w14:paraId="6A0512C7" w14:textId="77777777" w:rsidR="00C4493A" w:rsidRPr="00FD0A8A" w:rsidRDefault="00C4493A" w:rsidP="004E3176">
            <w:pPr>
              <w:pStyle w:val="TAH"/>
              <w:keepNext w:val="0"/>
              <w:keepLines w:val="0"/>
              <w:widowControl w:val="0"/>
            </w:pPr>
            <w:r w:rsidRPr="00E766B3">
              <w:t>Assigned Criticality</w:t>
            </w:r>
          </w:p>
        </w:tc>
      </w:tr>
      <w:tr w:rsidR="00C4493A" w:rsidRPr="0054226D" w14:paraId="044E015B" w14:textId="77777777" w:rsidTr="004E3176">
        <w:tc>
          <w:tcPr>
            <w:tcW w:w="2161" w:type="dxa"/>
          </w:tcPr>
          <w:p w14:paraId="3BBB2CDE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16B5049C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397EA4D9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86D9F2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bCs/>
              </w:rPr>
              <w:t>(0..500,…)</w:t>
            </w:r>
          </w:p>
        </w:tc>
        <w:tc>
          <w:tcPr>
            <w:tcW w:w="1728" w:type="dxa"/>
          </w:tcPr>
          <w:p w14:paraId="3263ECD6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3E819201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BCAF60D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93A" w:rsidRPr="0054226D" w14:paraId="7B97542D" w14:textId="77777777" w:rsidTr="004E3176">
        <w:tc>
          <w:tcPr>
            <w:tcW w:w="2161" w:type="dxa"/>
          </w:tcPr>
          <w:p w14:paraId="3F96AF1D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2C8C813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BB040E4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B6494F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3275DC7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8455B5C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7CE9782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93A" w:rsidRPr="0054226D" w14:paraId="19C54EE0" w14:textId="77777777" w:rsidTr="004E3176">
        <w:tc>
          <w:tcPr>
            <w:tcW w:w="2161" w:type="dxa"/>
          </w:tcPr>
          <w:p w14:paraId="77854F82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50483685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7D6075BD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91C34D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AFE53B1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9DD645F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D607DC2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93A" w:rsidRPr="0054226D" w14:paraId="7957407D" w14:textId="77777777" w:rsidTr="004E3176">
        <w:tc>
          <w:tcPr>
            <w:tcW w:w="2161" w:type="dxa"/>
          </w:tcPr>
          <w:p w14:paraId="416FA138" w14:textId="77777777" w:rsidR="00C4493A" w:rsidRPr="00E766B3" w:rsidRDefault="00C4493A" w:rsidP="004E3176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7288C3DF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3CF3CC0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5A333E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C65B0B">
              <w:t>ENUMERATED (5mHz, 10mHz, 20mHz, 40mHz, 50mHz, 80mHz, 100mHz, ...</w:t>
            </w:r>
            <w:r>
              <w:t xml:space="preserve"> , </w:t>
            </w:r>
            <w:del w:id="57" w:author="Huawei20250902" w:date="2025-11-11T17:28:00Z">
              <w:r w:rsidDel="00630592">
                <w:delText>160mHz, 200mHz</w:delText>
              </w:r>
              <w:r w:rsidDel="00630592">
                <w:rPr>
                  <w:rFonts w:hint="eastAsia"/>
                  <w:lang w:eastAsia="zh-CN"/>
                </w:rPr>
                <w:delText>,</w:delText>
              </w:r>
              <w:r w:rsidDel="00630592">
                <w:rPr>
                  <w:rFonts w:cs="Arial" w:hint="eastAsia"/>
                  <w:szCs w:val="22"/>
                  <w:lang w:eastAsia="zh-CN"/>
                </w:rPr>
                <w:delText xml:space="preserve"> </w:delText>
              </w:r>
            </w:del>
            <w:r>
              <w:rPr>
                <w:rFonts w:cs="Arial" w:hint="eastAsia"/>
                <w:szCs w:val="22"/>
                <w:lang w:eastAsia="zh-CN"/>
              </w:rPr>
              <w:t>15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25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30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60</w:t>
            </w:r>
            <w:r>
              <w:t>mHz</w:t>
            </w:r>
            <w:r>
              <w:rPr>
                <w:rFonts w:hint="eastAsia"/>
                <w:lang w:eastAsia="zh-CN"/>
              </w:rPr>
              <w:t xml:space="preserve"> ,</w:t>
            </w:r>
            <w:r>
              <w:rPr>
                <w:rFonts w:cs="Arial" w:hint="eastAsia"/>
                <w:szCs w:val="22"/>
                <w:lang w:eastAsia="zh-CN"/>
              </w:rPr>
              <w:t xml:space="preserve"> 35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45</w:t>
            </w:r>
            <w:r>
              <w:t>mHz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cs="Arial" w:hint="eastAsia"/>
                <w:szCs w:val="22"/>
                <w:lang w:eastAsia="zh-CN"/>
              </w:rPr>
              <w:t>70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90</w:t>
            </w:r>
            <w:r>
              <w:t>mHz</w:t>
            </w:r>
            <w:ins w:id="58" w:author="Huawei20250902" w:date="2025-11-11T17:28:00Z">
              <w:r>
                <w:t>, 160mHz, 200mHz</w:t>
              </w:r>
            </w:ins>
            <w:r w:rsidRPr="00C65B0B">
              <w:t>)</w:t>
            </w:r>
          </w:p>
        </w:tc>
        <w:tc>
          <w:tcPr>
            <w:tcW w:w="1728" w:type="dxa"/>
          </w:tcPr>
          <w:p w14:paraId="5F6CB2C7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81373A7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D48B512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93A" w:rsidRPr="0054226D" w14:paraId="24B74162" w14:textId="77777777" w:rsidTr="004E3176">
        <w:tc>
          <w:tcPr>
            <w:tcW w:w="2161" w:type="dxa"/>
          </w:tcPr>
          <w:p w14:paraId="2351EA28" w14:textId="77777777" w:rsidR="00C4493A" w:rsidRPr="00E766B3" w:rsidRDefault="00C4493A" w:rsidP="004E3176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1890C5FE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08635D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DD8A234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, </w:t>
            </w:r>
            <w:del w:id="59" w:author="Huawei20250902" w:date="2025-11-11T17:27:00Z">
              <w:r w:rsidDel="00630592">
                <w:delText xml:space="preserve">600mHz, </w:delText>
              </w:r>
            </w:del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ins w:id="60" w:author="Huawei20250902" w:date="2025-11-11T17:28:00Z">
              <w:r>
                <w:t>, 600mHz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6AD3804D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EEDFAE4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ABECC7B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93A" w:rsidRPr="0054226D" w14:paraId="532FADEC" w14:textId="77777777" w:rsidTr="004E3176">
        <w:tc>
          <w:tcPr>
            <w:tcW w:w="2161" w:type="dxa"/>
          </w:tcPr>
          <w:p w14:paraId="25541702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2603695E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BEDF31E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2294BA0A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EB1DA17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80870A2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6D5CD3F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93A" w:rsidRPr="0054226D" w14:paraId="5A90FF1F" w14:textId="77777777" w:rsidTr="004E3176">
        <w:tc>
          <w:tcPr>
            <w:tcW w:w="2161" w:type="dxa"/>
          </w:tcPr>
          <w:p w14:paraId="67300DE0" w14:textId="77777777" w:rsidR="00C4493A" w:rsidRPr="00115D3E" w:rsidRDefault="00C4493A" w:rsidP="004E3176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39912DBB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94333B" w14:textId="77777777" w:rsidR="00C4493A" w:rsidRPr="00755A7C" w:rsidRDefault="00C4493A" w:rsidP="004E317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7D7E1F2B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A7EB26C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98FD88A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E72F0E9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493A" w:rsidRPr="0054226D" w14:paraId="1BC0DF79" w14:textId="77777777" w:rsidTr="004E3176">
        <w:tc>
          <w:tcPr>
            <w:tcW w:w="2161" w:type="dxa"/>
          </w:tcPr>
          <w:p w14:paraId="0798385C" w14:textId="77777777" w:rsidR="00C4493A" w:rsidRPr="004C7327" w:rsidRDefault="00C4493A" w:rsidP="004E3176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75B6CAB4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008B5ED2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1427A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A203841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411B1D9C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484BB739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C4493A" w:rsidRPr="0054226D" w14:paraId="324495AD" w14:textId="77777777" w:rsidTr="004E3176">
        <w:tc>
          <w:tcPr>
            <w:tcW w:w="2161" w:type="dxa"/>
          </w:tcPr>
          <w:p w14:paraId="5149EFA9" w14:textId="77777777" w:rsidR="00C4493A" w:rsidRPr="00FD0A8A" w:rsidRDefault="00C4493A" w:rsidP="004E3176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1C7C03E8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CAEA921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339B4CA0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7D776B5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FF1DCC3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CAF0AF8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C4493A" w:rsidRPr="0054226D" w14:paraId="7831D4F8" w14:textId="77777777" w:rsidTr="004E3176">
        <w:tc>
          <w:tcPr>
            <w:tcW w:w="2161" w:type="dxa"/>
          </w:tcPr>
          <w:p w14:paraId="0C2ECF90" w14:textId="77777777" w:rsidR="00C4493A" w:rsidRPr="00FD0A8A" w:rsidRDefault="00C4493A" w:rsidP="004E3176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ADD8640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F743545" w14:textId="77777777" w:rsidR="00C4493A" w:rsidRPr="00D219C3" w:rsidRDefault="00C4493A" w:rsidP="004E317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82C60D2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98B4070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E33F4F6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4A4946E6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C4493A" w:rsidRPr="0054226D" w14:paraId="229A6108" w14:textId="77777777" w:rsidTr="004E3176">
        <w:tc>
          <w:tcPr>
            <w:tcW w:w="2161" w:type="dxa"/>
          </w:tcPr>
          <w:p w14:paraId="2AC4321E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3C384D6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3ECBDAB6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D925135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 xml:space="preserve">ENUMERATED (0.125, 0.25, 0.5, 0.625, 1, 1.25, 2, 2.5, 4, 5, 8, 10, 16, 20, 32, 40, 64, 80, 160, 320, 640, 1280, 2560, </w:t>
            </w:r>
            <w:r w:rsidRPr="00B37BB8">
              <w:rPr>
                <w:szCs w:val="18"/>
              </w:rPr>
              <w:lastRenderedPageBreak/>
              <w:t>5120, 10240, …)</w:t>
            </w:r>
          </w:p>
        </w:tc>
        <w:tc>
          <w:tcPr>
            <w:tcW w:w="1728" w:type="dxa"/>
          </w:tcPr>
          <w:p w14:paraId="614236F8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lastRenderedPageBreak/>
              <w:t>Milli-seconds</w:t>
            </w:r>
          </w:p>
        </w:tc>
        <w:tc>
          <w:tcPr>
            <w:tcW w:w="1080" w:type="dxa"/>
          </w:tcPr>
          <w:p w14:paraId="4443A455" w14:textId="77777777" w:rsidR="00C4493A" w:rsidRPr="00B37BB8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2041B5B" w14:textId="77777777" w:rsidR="00C4493A" w:rsidRPr="00B37BB8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C4493A" w:rsidRPr="0054226D" w14:paraId="3749DE70" w14:textId="77777777" w:rsidTr="004E3176">
        <w:tc>
          <w:tcPr>
            <w:tcW w:w="2161" w:type="dxa"/>
          </w:tcPr>
          <w:p w14:paraId="178923D6" w14:textId="77777777" w:rsidR="00C4493A" w:rsidRPr="004C7327" w:rsidRDefault="00C4493A" w:rsidP="004E3176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03307780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5652A29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50F5DBC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798BC2FF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 xml:space="preserve">This IE is ignored if the </w:t>
            </w:r>
            <w:r w:rsidRPr="00003FBC">
              <w:rPr>
                <w:i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01C49857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E150410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C4493A" w:rsidRPr="0054226D" w14:paraId="41066AF9" w14:textId="77777777" w:rsidTr="004E3176">
        <w:tc>
          <w:tcPr>
            <w:tcW w:w="2161" w:type="dxa"/>
          </w:tcPr>
          <w:p w14:paraId="27E74C93" w14:textId="77777777" w:rsidR="00C4493A" w:rsidRPr="004C7327" w:rsidRDefault="00C4493A" w:rsidP="004E3176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6F716DBB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6D8B7FF7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B90944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24A523C9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E5AA4B1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66D0FDD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C4493A" w:rsidRPr="0054226D" w14:paraId="2ADD581B" w14:textId="77777777" w:rsidTr="004E3176">
        <w:tc>
          <w:tcPr>
            <w:tcW w:w="2161" w:type="dxa"/>
          </w:tcPr>
          <w:p w14:paraId="2E42BC8F" w14:textId="77777777" w:rsidR="00C4493A" w:rsidRPr="004C7327" w:rsidRDefault="00C4493A" w:rsidP="004E3176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1487537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3C5B2D1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9F516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25EC1BD2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DF3FE0F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44667D2F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C4493A" w:rsidRPr="0054226D" w14:paraId="391B4587" w14:textId="77777777" w:rsidTr="004E3176">
        <w:tc>
          <w:tcPr>
            <w:tcW w:w="2161" w:type="dxa"/>
          </w:tcPr>
          <w:p w14:paraId="0889CA18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291ABCBB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01C72CC0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0C7AEB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66D479EA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055F01C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BE91D70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C4493A" w:rsidRPr="0054226D" w14:paraId="292E8FF3" w14:textId="77777777" w:rsidTr="004E3176">
        <w:tc>
          <w:tcPr>
            <w:tcW w:w="2161" w:type="dxa"/>
          </w:tcPr>
          <w:p w14:paraId="66472D39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539ED419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3BAE9C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FA63CE2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277A9C5E" w14:textId="77777777" w:rsidR="00C4493A" w:rsidRDefault="00C4493A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bCs/>
                <w:lang w:eastAsia="zh-CN"/>
              </w:rPr>
              <w:t xml:space="preserve"> </w:t>
            </w:r>
          </w:p>
          <w:p w14:paraId="25CD9C24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bCs/>
                <w:lang w:eastAsia="zh-CN"/>
              </w:rPr>
              <w:t xml:space="preserve">The </w:t>
            </w:r>
            <w:r w:rsidRPr="008D6923">
              <w:rPr>
                <w:bCs/>
                <w:lang w:eastAsia="zh-CN"/>
              </w:rPr>
              <w:t xml:space="preserve">carrier </w:t>
            </w:r>
            <w:r w:rsidRPr="00A01747">
              <w:rPr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5BEBCA52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FBDA34C" w14:textId="77777777" w:rsidR="00C4493A" w:rsidRPr="00121B57" w:rsidRDefault="00C4493A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lang w:eastAsia="zh-CN"/>
              </w:rPr>
              <w:t>ignore</w:t>
            </w:r>
          </w:p>
        </w:tc>
      </w:tr>
      <w:tr w:rsidR="00C4493A" w:rsidRPr="0054226D" w14:paraId="03975837" w14:textId="77777777" w:rsidTr="004E3176">
        <w:tc>
          <w:tcPr>
            <w:tcW w:w="2161" w:type="dxa"/>
          </w:tcPr>
          <w:p w14:paraId="7A552222" w14:textId="77777777" w:rsidR="00C4493A" w:rsidRPr="00A01747" w:rsidRDefault="00C4493A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 xml:space="preserve">Bandwidth Aggregation Request </w:t>
            </w:r>
            <w:r w:rsidRPr="00815C6A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080" w:type="dxa"/>
          </w:tcPr>
          <w:p w14:paraId="2F0B6FC8" w14:textId="77777777" w:rsidR="00C4493A" w:rsidRPr="00A01747" w:rsidRDefault="00C4493A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4479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4CC2831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2EC628" w14:textId="77777777" w:rsidR="00C4493A" w:rsidRPr="00A01747" w:rsidRDefault="00C4493A" w:rsidP="004E3176">
            <w:pPr>
              <w:pStyle w:val="TAL"/>
              <w:keepNext w:val="0"/>
              <w:keepLines w:val="0"/>
              <w:widowControl w:val="0"/>
            </w:pPr>
            <w:r w:rsidRPr="00C65B0B">
              <w:t>ENUMERATED(true, …)</w:t>
            </w:r>
          </w:p>
        </w:tc>
        <w:tc>
          <w:tcPr>
            <w:tcW w:w="1728" w:type="dxa"/>
          </w:tcPr>
          <w:p w14:paraId="2874A4A8" w14:textId="77777777" w:rsidR="00C4493A" w:rsidRPr="00A0174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DD7662" w14:textId="77777777" w:rsidR="00C4493A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4134DAA" w14:textId="77777777" w:rsidR="00C4493A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>ignore</w:t>
            </w:r>
          </w:p>
        </w:tc>
      </w:tr>
      <w:tr w:rsidR="00C4493A" w:rsidRPr="0054226D" w14:paraId="41432B50" w14:textId="77777777" w:rsidTr="004E3176">
        <w:tc>
          <w:tcPr>
            <w:tcW w:w="2161" w:type="dxa"/>
          </w:tcPr>
          <w:p w14:paraId="601FE735" w14:textId="77777777" w:rsidR="00C4493A" w:rsidRPr="00A01747" w:rsidRDefault="00C4493A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Positioning Validity Area Cell List</w:t>
            </w:r>
          </w:p>
        </w:tc>
        <w:tc>
          <w:tcPr>
            <w:tcW w:w="1080" w:type="dxa"/>
          </w:tcPr>
          <w:p w14:paraId="42F5C30E" w14:textId="77777777" w:rsidR="00C4493A" w:rsidRPr="00A01747" w:rsidRDefault="00C4493A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948D204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ADCCCE" w14:textId="77777777" w:rsidR="00C4493A" w:rsidRPr="00A01747" w:rsidRDefault="00C4493A" w:rsidP="004E3176">
            <w:pPr>
              <w:pStyle w:val="TAL"/>
              <w:keepNext w:val="0"/>
              <w:keepLines w:val="0"/>
              <w:widowControl w:val="0"/>
            </w:pPr>
            <w:r w:rsidRPr="00FF6AAD">
              <w:t>9.2.</w:t>
            </w:r>
            <w:r>
              <w:t>93</w:t>
            </w:r>
          </w:p>
        </w:tc>
        <w:tc>
          <w:tcPr>
            <w:tcW w:w="1728" w:type="dxa"/>
          </w:tcPr>
          <w:p w14:paraId="0B96BD27" w14:textId="77777777" w:rsidR="00C4493A" w:rsidRPr="00A0174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E32B21" w14:textId="77777777" w:rsidR="00C4493A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5FA600A" w14:textId="77777777" w:rsidR="00C4493A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t>ignore</w:t>
            </w:r>
          </w:p>
        </w:tc>
      </w:tr>
      <w:tr w:rsidR="00C4493A" w:rsidRPr="0054226D" w14:paraId="574B59BB" w14:textId="77777777" w:rsidTr="004E3176">
        <w:tc>
          <w:tcPr>
            <w:tcW w:w="2161" w:type="dxa"/>
          </w:tcPr>
          <w:p w14:paraId="48E16112" w14:textId="77777777" w:rsidR="00C4493A" w:rsidRPr="00A01747" w:rsidRDefault="00C4493A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Validity Area</w:t>
            </w:r>
            <w:r w:rsidRPr="00815C6A">
              <w:rPr>
                <w:rFonts w:hint="eastAsia"/>
                <w:lang w:eastAsia="zh-CN"/>
              </w:rPr>
              <w:t xml:space="preserve"> S</w:t>
            </w:r>
            <w:r w:rsidRPr="00815C6A">
              <w:rPr>
                <w:lang w:eastAsia="zh-CN"/>
              </w:rPr>
              <w:t>pecific SRS Information</w:t>
            </w:r>
          </w:p>
        </w:tc>
        <w:tc>
          <w:tcPr>
            <w:tcW w:w="1080" w:type="dxa"/>
          </w:tcPr>
          <w:p w14:paraId="0955D48C" w14:textId="77777777" w:rsidR="00C4493A" w:rsidRPr="00A01747" w:rsidRDefault="00C4493A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CC7ACA4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36E8BE" w14:textId="77777777" w:rsidR="00C4493A" w:rsidRPr="00A01747" w:rsidRDefault="00C4493A" w:rsidP="004E3176">
            <w:pPr>
              <w:pStyle w:val="TAL"/>
              <w:keepNext w:val="0"/>
              <w:keepLines w:val="0"/>
              <w:widowControl w:val="0"/>
            </w:pPr>
            <w:r w:rsidRPr="00815C6A">
              <w:rPr>
                <w:rFonts w:hint="eastAsia"/>
              </w:rPr>
              <w:t>9.2.</w:t>
            </w:r>
            <w:r>
              <w:t>96</w:t>
            </w:r>
          </w:p>
        </w:tc>
        <w:tc>
          <w:tcPr>
            <w:tcW w:w="1728" w:type="dxa"/>
          </w:tcPr>
          <w:p w14:paraId="7C8BA0B4" w14:textId="77777777" w:rsidR="00C4493A" w:rsidRPr="00A01747" w:rsidRDefault="00C4493A" w:rsidP="004E317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D94688">
              <w:rPr>
                <w:i/>
                <w:lang w:eastAsia="zh-CN"/>
              </w:rPr>
              <w:t>Validity Area Specific SRS Information Extended</w:t>
            </w:r>
            <w:r>
              <w:rPr>
                <w:lang w:eastAsia="zh-CN"/>
              </w:rPr>
              <w:t xml:space="preserve"> IE is present.</w:t>
            </w:r>
          </w:p>
        </w:tc>
        <w:tc>
          <w:tcPr>
            <w:tcW w:w="1080" w:type="dxa"/>
          </w:tcPr>
          <w:p w14:paraId="13A117DF" w14:textId="77777777" w:rsidR="00C4493A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306E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61D90DE" w14:textId="77777777" w:rsidR="00C4493A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306E6">
              <w:rPr>
                <w:lang w:eastAsia="zh-CN"/>
              </w:rPr>
              <w:t>ignore</w:t>
            </w:r>
          </w:p>
        </w:tc>
      </w:tr>
      <w:tr w:rsidR="00C4493A" w:rsidRPr="0054226D" w14:paraId="61700E3A" w14:textId="77777777" w:rsidTr="004E3176">
        <w:tc>
          <w:tcPr>
            <w:tcW w:w="2161" w:type="dxa"/>
          </w:tcPr>
          <w:p w14:paraId="00BE46E9" w14:textId="77777777" w:rsidR="00C4493A" w:rsidRPr="00815C6A" w:rsidRDefault="00C4493A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alidity Area Specific SRS Information Extended</w:t>
            </w:r>
          </w:p>
        </w:tc>
        <w:tc>
          <w:tcPr>
            <w:tcW w:w="1080" w:type="dxa"/>
          </w:tcPr>
          <w:p w14:paraId="1EB3024F" w14:textId="77777777" w:rsidR="00C4493A" w:rsidRPr="00815C6A" w:rsidRDefault="00C4493A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46C43E0" w14:textId="77777777" w:rsidR="00C4493A" w:rsidRPr="00121B5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74D00A" w14:textId="77777777" w:rsidR="00C4493A" w:rsidRPr="00815C6A" w:rsidRDefault="00C4493A" w:rsidP="004E3176">
            <w:pPr>
              <w:pStyle w:val="TAL"/>
              <w:keepNext w:val="0"/>
              <w:keepLines w:val="0"/>
              <w:widowControl w:val="0"/>
            </w:pPr>
            <w:r>
              <w:t>9.2.</w:t>
            </w:r>
            <w:r>
              <w:rPr>
                <w:rFonts w:eastAsia="Malgun Gothic" w:hint="eastAsia"/>
              </w:rPr>
              <w:t>102</w:t>
            </w:r>
          </w:p>
        </w:tc>
        <w:tc>
          <w:tcPr>
            <w:tcW w:w="1728" w:type="dxa"/>
          </w:tcPr>
          <w:p w14:paraId="145DE1C2" w14:textId="77777777" w:rsidR="00C4493A" w:rsidRPr="00A01747" w:rsidRDefault="00C4493A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AA85F2" w14:textId="77777777" w:rsidR="00C4493A" w:rsidRPr="005306E6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8E19723" w14:textId="77777777" w:rsidR="00C4493A" w:rsidRPr="005306E6" w:rsidRDefault="00C4493A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</w:tbl>
    <w:p w14:paraId="22DEB238" w14:textId="77777777" w:rsidR="00C4493A" w:rsidRPr="00E17648" w:rsidRDefault="00C4493A" w:rsidP="00C4493A">
      <w:pPr>
        <w:widowControl w:val="0"/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493A" w:rsidRPr="00E17648" w14:paraId="7823C6FD" w14:textId="77777777" w:rsidTr="004E3176">
        <w:tc>
          <w:tcPr>
            <w:tcW w:w="3686" w:type="dxa"/>
          </w:tcPr>
          <w:p w14:paraId="5467DE71" w14:textId="77777777" w:rsidR="00C4493A" w:rsidRPr="00E766B3" w:rsidRDefault="00C4493A" w:rsidP="004E3176">
            <w:pPr>
              <w:pStyle w:val="TAH"/>
              <w:keepNext w:val="0"/>
              <w:keepLines w:val="0"/>
              <w:widowControl w:val="0"/>
            </w:pPr>
            <w:r w:rsidRPr="00E766B3">
              <w:t>Condition</w:t>
            </w:r>
          </w:p>
        </w:tc>
        <w:tc>
          <w:tcPr>
            <w:tcW w:w="5670" w:type="dxa"/>
          </w:tcPr>
          <w:p w14:paraId="2FCD758F" w14:textId="77777777" w:rsidR="00C4493A" w:rsidRPr="00E766B3" w:rsidRDefault="00C4493A" w:rsidP="004E3176">
            <w:pPr>
              <w:pStyle w:val="TAH"/>
              <w:keepNext w:val="0"/>
              <w:keepLines w:val="0"/>
              <w:widowControl w:val="0"/>
            </w:pPr>
            <w:r w:rsidRPr="00E766B3">
              <w:t>Explanation</w:t>
            </w:r>
          </w:p>
        </w:tc>
      </w:tr>
      <w:tr w:rsidR="00C4493A" w:rsidRPr="00E17648" w14:paraId="4B1A326C" w14:textId="77777777" w:rsidTr="004E3176">
        <w:tc>
          <w:tcPr>
            <w:tcW w:w="3686" w:type="dxa"/>
          </w:tcPr>
          <w:p w14:paraId="0F95C229" w14:textId="77777777" w:rsidR="00C4493A" w:rsidRPr="00E17648" w:rsidRDefault="00C4493A" w:rsidP="004E317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7F46683F" w14:textId="77777777" w:rsidR="00C4493A" w:rsidRPr="00E17648" w:rsidRDefault="00C4493A" w:rsidP="004E317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470D24B0" w14:textId="77777777" w:rsidR="00C4493A" w:rsidRPr="004D3F29" w:rsidRDefault="00C4493A" w:rsidP="00C4493A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C4493A" w:rsidRPr="00707B3F" w14:paraId="0CC2EC0B" w14:textId="77777777" w:rsidTr="004E3176">
        <w:trPr>
          <w:tblHeader/>
        </w:trPr>
        <w:tc>
          <w:tcPr>
            <w:tcW w:w="3686" w:type="dxa"/>
          </w:tcPr>
          <w:p w14:paraId="5E454A67" w14:textId="77777777" w:rsidR="00C4493A" w:rsidRPr="002F771A" w:rsidRDefault="00C4493A" w:rsidP="004E31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34442C9" w14:textId="77777777" w:rsidR="00C4493A" w:rsidRPr="002F771A" w:rsidRDefault="00C4493A" w:rsidP="004E31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C4493A" w:rsidRPr="00707B3F" w14:paraId="32EB5772" w14:textId="77777777" w:rsidTr="004E3176">
        <w:tc>
          <w:tcPr>
            <w:tcW w:w="3686" w:type="dxa"/>
          </w:tcPr>
          <w:p w14:paraId="2CE61F5D" w14:textId="77777777" w:rsidR="00C4493A" w:rsidRPr="002F771A" w:rsidRDefault="00C4493A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134E0390" w14:textId="77777777" w:rsidR="00C4493A" w:rsidRPr="002F771A" w:rsidRDefault="00C4493A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C4493A" w:rsidRPr="00707B3F" w14:paraId="0C1B31AE" w14:textId="77777777" w:rsidTr="004E3176">
        <w:tc>
          <w:tcPr>
            <w:tcW w:w="3686" w:type="dxa"/>
          </w:tcPr>
          <w:p w14:paraId="098689BB" w14:textId="77777777" w:rsidR="00C4493A" w:rsidRPr="002F771A" w:rsidRDefault="00C4493A" w:rsidP="004E3176">
            <w:pPr>
              <w:pStyle w:val="TAL"/>
              <w:keepNext w:val="0"/>
              <w:keepLines w:val="0"/>
              <w:widowControl w:val="0"/>
            </w:pPr>
            <w:r w:rsidRPr="00D73BB8">
              <w:rPr>
                <w:snapToGrid w:val="0"/>
                <w:lang w:val="sv-SE"/>
              </w:rPr>
              <w:t>maxnoSRS-Resource</w:t>
            </w:r>
            <w:proofErr w:type="spellStart"/>
            <w:r w:rsidRPr="004C7327">
              <w:rPr>
                <w:rFonts w:eastAsia="Malgun Gothic"/>
                <w:lang w:eastAsia="zh-CN"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095E9232" w14:textId="77777777" w:rsidR="00C4493A" w:rsidRPr="002F771A" w:rsidRDefault="00C4493A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0A4D8574" w14:textId="77777777" w:rsidR="00C4493A" w:rsidRPr="004D3F29" w:rsidRDefault="00C4493A" w:rsidP="00C4493A">
      <w:pPr>
        <w:widowControl w:val="0"/>
        <w:rPr>
          <w:bCs/>
        </w:rPr>
      </w:pPr>
    </w:p>
    <w:p w14:paraId="5B05712E" w14:textId="77777777" w:rsidR="00C4493A" w:rsidRPr="00F07230" w:rsidRDefault="00C4493A" w:rsidP="00C4493A">
      <w:pPr>
        <w:rPr>
          <w:lang w:eastAsia="zh-CN"/>
        </w:rPr>
      </w:pPr>
    </w:p>
    <w:p w14:paraId="7AD3DAD5" w14:textId="77777777" w:rsidR="00C4493A" w:rsidRPr="008E30D6" w:rsidRDefault="00C4493A" w:rsidP="00C4493A">
      <w:pPr>
        <w:pStyle w:val="FirstChange"/>
      </w:pPr>
      <w:bookmarkStart w:id="61" w:name="_Hlk19745182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AE1110" w14:textId="77777777" w:rsidR="00C4493A" w:rsidRPr="00E766B3" w:rsidRDefault="00C4493A" w:rsidP="00C4493A">
      <w:pPr>
        <w:pStyle w:val="Heading3"/>
      </w:pPr>
      <w:bookmarkStart w:id="62" w:name="_Toc534903103"/>
      <w:bookmarkStart w:id="63" w:name="_Toc51776082"/>
      <w:bookmarkStart w:id="64" w:name="_Toc56773104"/>
      <w:bookmarkStart w:id="65" w:name="_Toc64447734"/>
      <w:bookmarkStart w:id="66" w:name="_Toc74152390"/>
      <w:bookmarkStart w:id="67" w:name="_Toc88654244"/>
      <w:bookmarkStart w:id="68" w:name="_Toc99056335"/>
      <w:bookmarkStart w:id="69" w:name="_Toc99959268"/>
      <w:bookmarkStart w:id="70" w:name="_Toc105612454"/>
      <w:bookmarkStart w:id="71" w:name="_Toc106109670"/>
      <w:bookmarkStart w:id="72" w:name="_Toc112766563"/>
      <w:bookmarkStart w:id="73" w:name="_Toc113379479"/>
      <w:bookmarkStart w:id="74" w:name="_Toc120092035"/>
      <w:bookmarkStart w:id="75" w:name="_Toc200469940"/>
      <w:bookmarkEnd w:id="61"/>
      <w:r w:rsidRPr="00E766B3">
        <w:t>9.3.5</w:t>
      </w:r>
      <w:r w:rsidRPr="00E766B3">
        <w:tab/>
        <w:t>Information Element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6D15AE5" w14:textId="77777777" w:rsidR="00C4493A" w:rsidRDefault="00C4493A" w:rsidP="00C4493A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898D2FD" w14:textId="77777777" w:rsidR="00C4493A" w:rsidRPr="00707B3F" w:rsidRDefault="00C4493A" w:rsidP="00C4493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9E31EE9" w14:textId="77777777" w:rsidR="00C4493A" w:rsidRPr="00707B3F" w:rsidRDefault="00C4493A" w:rsidP="00C4493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92592CF" w14:textId="77777777" w:rsidR="00C4493A" w:rsidRPr="00707B3F" w:rsidRDefault="00C4493A" w:rsidP="00C4493A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717DD195" w14:textId="77777777" w:rsidR="00C4493A" w:rsidRPr="00707B3F" w:rsidRDefault="00C4493A" w:rsidP="00C4493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DE3ECA" w14:textId="77777777" w:rsidR="00C4493A" w:rsidRPr="00707B3F" w:rsidRDefault="00C4493A" w:rsidP="00C4493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31B7006" w14:textId="77777777" w:rsidR="00C4493A" w:rsidRPr="00707B3F" w:rsidRDefault="00C4493A" w:rsidP="00C4493A">
      <w:pPr>
        <w:pStyle w:val="PL"/>
        <w:tabs>
          <w:tab w:val="left" w:pos="11100"/>
        </w:tabs>
        <w:rPr>
          <w:snapToGrid w:val="0"/>
        </w:rPr>
      </w:pPr>
    </w:p>
    <w:p w14:paraId="6EA56933" w14:textId="77777777" w:rsidR="00C4493A" w:rsidRPr="00707B3F" w:rsidRDefault="00C4493A" w:rsidP="00C4493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5AC1C442" w14:textId="77777777" w:rsidR="00C4493A" w:rsidRPr="00707B3F" w:rsidRDefault="00C4493A" w:rsidP="00C4493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6930632" w14:textId="77777777" w:rsidR="00C4493A" w:rsidRPr="00707B3F" w:rsidRDefault="00C4493A" w:rsidP="00C4493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61618D6B" w14:textId="77777777" w:rsidR="00C4493A" w:rsidRPr="00707B3F" w:rsidRDefault="00C4493A" w:rsidP="00C4493A">
      <w:pPr>
        <w:pStyle w:val="PL"/>
        <w:tabs>
          <w:tab w:val="left" w:pos="11100"/>
        </w:tabs>
        <w:rPr>
          <w:snapToGrid w:val="0"/>
        </w:rPr>
      </w:pPr>
    </w:p>
    <w:p w14:paraId="767B393B" w14:textId="77777777" w:rsidR="00C4493A" w:rsidRPr="00707B3F" w:rsidRDefault="00C4493A" w:rsidP="00C4493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04F73D5" w14:textId="77777777" w:rsidR="00C4493A" w:rsidRDefault="00C4493A" w:rsidP="00C4493A">
      <w:pPr>
        <w:pStyle w:val="FirstChange"/>
      </w:pPr>
    </w:p>
    <w:p w14:paraId="331BA5B2" w14:textId="77777777" w:rsidR="00C4493A" w:rsidRPr="008E30D6" w:rsidRDefault="00C4493A" w:rsidP="00C4493A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B0661F" w14:textId="77777777" w:rsidR="00C4493A" w:rsidRPr="007C49BE" w:rsidRDefault="00C4493A" w:rsidP="00C4493A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784A7F89" w14:textId="77777777" w:rsidR="00C4493A" w:rsidRPr="007C49BE" w:rsidRDefault="00C4493A" w:rsidP="00C4493A">
      <w:pPr>
        <w:pStyle w:val="PL"/>
        <w:rPr>
          <w:snapToGrid w:val="0"/>
        </w:rPr>
      </w:pPr>
    </w:p>
    <w:p w14:paraId="5D0BA786" w14:textId="77777777" w:rsidR="00C4493A" w:rsidRPr="007C49BE" w:rsidRDefault="00C4493A" w:rsidP="00C4493A">
      <w:pPr>
        <w:pStyle w:val="PL"/>
        <w:rPr>
          <w:snapToGrid w:val="0"/>
        </w:rPr>
      </w:pPr>
      <w:bookmarkStart w:id="76" w:name="_Hlk50051885"/>
      <w:r w:rsidRPr="007C49BE">
        <w:rPr>
          <w:snapToGrid w:val="0"/>
        </w:rPr>
        <w:t>BandwidthSRS ::= CHOICE {</w:t>
      </w:r>
    </w:p>
    <w:p w14:paraId="2326AA28" w14:textId="77777777" w:rsidR="00C4493A" w:rsidRPr="007C49BE" w:rsidRDefault="00C4493A" w:rsidP="00C4493A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r w:rsidRPr="0076329A">
        <w:rPr>
          <w:snapToGrid w:val="0"/>
        </w:rPr>
        <w:t xml:space="preserve"> </w:t>
      </w:r>
      <w:r>
        <w:rPr>
          <w:snapToGrid w:val="0"/>
        </w:rPr>
        <w:t>,</w:t>
      </w:r>
      <w:del w:id="77" w:author="Huawei20250902" w:date="2025-11-11T19:24:00Z">
        <w:r w:rsidDel="00F81122">
          <w:rPr>
            <w:snapToGrid w:val="0"/>
          </w:rPr>
          <w:delText>mHz160, mHz200</w:delText>
        </w:r>
        <w:r w:rsidDel="00F81122">
          <w:rPr>
            <w:rFonts w:hint="eastAsia"/>
            <w:snapToGrid w:val="0"/>
            <w:lang w:eastAsia="zh-CN"/>
          </w:rPr>
          <w:delText>,</w:delText>
        </w:r>
      </w:del>
      <w:r w:rsidRPr="003529C4">
        <w:rPr>
          <w:snapToGrid w:val="0"/>
        </w:rPr>
        <w:t xml:space="preserve"> </w:t>
      </w:r>
      <w:r>
        <w:rPr>
          <w:snapToGrid w:val="0"/>
        </w:rPr>
        <w:t>mHz1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, mHz2</w:t>
      </w:r>
      <w:r>
        <w:rPr>
          <w:rFonts w:hint="eastAsia"/>
          <w:snapToGrid w:val="0"/>
          <w:lang w:eastAsia="zh-CN"/>
        </w:rPr>
        <w:t>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60,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35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45,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70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90</w:t>
      </w:r>
      <w:ins w:id="78" w:author="Huawei20250902" w:date="2025-11-11T19:24:00Z">
        <w:r>
          <w:rPr>
            <w:snapToGrid w:val="0"/>
            <w:lang w:eastAsia="zh-CN"/>
          </w:rPr>
          <w:t>,</w:t>
        </w:r>
        <w:r w:rsidRPr="00F81122">
          <w:rPr>
            <w:snapToGrid w:val="0"/>
          </w:rPr>
          <w:t xml:space="preserve"> </w:t>
        </w:r>
        <w:r>
          <w:rPr>
            <w:snapToGrid w:val="0"/>
          </w:rPr>
          <w:t>mHz160, mHz200</w:t>
        </w:r>
      </w:ins>
      <w:r w:rsidRPr="007C49BE">
        <w:rPr>
          <w:snapToGrid w:val="0"/>
        </w:rPr>
        <w:t>},</w:t>
      </w:r>
    </w:p>
    <w:p w14:paraId="1D5A7848" w14:textId="77777777" w:rsidR="00C4493A" w:rsidRPr="00E17648" w:rsidRDefault="00C4493A" w:rsidP="00C4493A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del w:id="79" w:author="Huawei20250902" w:date="2025-11-11T19:24:00Z">
        <w:r w:rsidDel="00F81122">
          <w:rPr>
            <w:snapToGrid w:val="0"/>
          </w:rPr>
          <w:delText>, mHz600</w:delText>
        </w:r>
      </w:del>
      <w:r>
        <w:rPr>
          <w:snapToGrid w:val="0"/>
        </w:rPr>
        <w:t>, mhz800, mHz1600, mHz2000</w:t>
      </w:r>
      <w:ins w:id="80" w:author="Huawei20250902" w:date="2025-11-11T19:25:00Z">
        <w:r>
          <w:rPr>
            <w:snapToGrid w:val="0"/>
          </w:rPr>
          <w:t>, mHz600</w:t>
        </w:r>
      </w:ins>
      <w:r w:rsidRPr="00E17648">
        <w:rPr>
          <w:snapToGrid w:val="0"/>
        </w:rPr>
        <w:t xml:space="preserve"> },</w:t>
      </w:r>
    </w:p>
    <w:p w14:paraId="32C51B07" w14:textId="77777777" w:rsidR="00C4493A" w:rsidRPr="00E17648" w:rsidRDefault="00C4493A" w:rsidP="00C4493A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4EAAB036" w14:textId="77777777" w:rsidR="00C4493A" w:rsidRPr="00E17648" w:rsidRDefault="00C4493A" w:rsidP="00C4493A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76"/>
    </w:p>
    <w:p w14:paraId="0536EB33" w14:textId="77777777" w:rsidR="00C4493A" w:rsidRPr="00E17648" w:rsidRDefault="00C4493A" w:rsidP="00C4493A">
      <w:pPr>
        <w:pStyle w:val="PL"/>
        <w:rPr>
          <w:snapToGrid w:val="0"/>
        </w:rPr>
      </w:pPr>
    </w:p>
    <w:p w14:paraId="26E9C65E" w14:textId="77777777" w:rsidR="00C4493A" w:rsidRPr="00E17648" w:rsidRDefault="00C4493A" w:rsidP="00C4493A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716BB885" w14:textId="77777777" w:rsidR="00C4493A" w:rsidRPr="00E17648" w:rsidRDefault="00C4493A" w:rsidP="00C4493A">
      <w:pPr>
        <w:pStyle w:val="PL"/>
      </w:pPr>
      <w:r w:rsidRPr="00E17648">
        <w:tab/>
        <w:t>...</w:t>
      </w:r>
    </w:p>
    <w:p w14:paraId="4C92C53F" w14:textId="77777777" w:rsidR="00C4493A" w:rsidRDefault="00C4493A" w:rsidP="00C4493A">
      <w:pPr>
        <w:pStyle w:val="PL"/>
        <w:rPr>
          <w:snapToGrid w:val="0"/>
        </w:rPr>
      </w:pPr>
      <w:r w:rsidRPr="00E17648">
        <w:t>}</w:t>
      </w:r>
    </w:p>
    <w:p w14:paraId="35A5D056" w14:textId="77777777" w:rsidR="00C4493A" w:rsidRDefault="00C4493A" w:rsidP="00C4493A">
      <w:pPr>
        <w:pStyle w:val="PL"/>
        <w:rPr>
          <w:snapToGrid w:val="0"/>
        </w:rPr>
      </w:pPr>
    </w:p>
    <w:p w14:paraId="353653E7" w14:textId="77777777" w:rsidR="00C4493A" w:rsidRDefault="00C4493A" w:rsidP="00C4493A">
      <w:pPr>
        <w:pStyle w:val="PL"/>
        <w:rPr>
          <w:snapToGrid w:val="0"/>
          <w:lang w:eastAsia="zh-CN"/>
        </w:rPr>
      </w:pPr>
      <w:bookmarkStart w:id="81" w:name="OLE_LINK19"/>
      <w:r w:rsidRPr="000F0B63">
        <w:rPr>
          <w:rFonts w:cs="Courier New"/>
          <w:lang w:eastAsia="zh-CN"/>
        </w:rPr>
        <w:t>Bandwidth-Aggregation-Request-In</w:t>
      </w:r>
      <w:bookmarkEnd w:id="81"/>
      <w:r>
        <w:rPr>
          <w:rFonts w:cs="Courier New" w:hint="eastAsia"/>
          <w:lang w:eastAsia="zh-CN"/>
        </w:rPr>
        <w:t>dication</w:t>
      </w:r>
      <w:r w:rsidRPr="000F0B63">
        <w:rPr>
          <w:rFonts w:cs="Courier New"/>
          <w:lang w:eastAsia="zh-CN"/>
        </w:rPr>
        <w:t xml:space="preserve"> ::= ENUMERATED { true, ...}</w:t>
      </w:r>
      <w:r w:rsidRPr="000F0B63">
        <w:rPr>
          <w:rFonts w:cs="Courier New" w:hint="eastAsia"/>
          <w:lang w:eastAsia="zh-CN"/>
        </w:rPr>
        <w:t xml:space="preserve"> </w:t>
      </w:r>
    </w:p>
    <w:p w14:paraId="003D8489" w14:textId="77777777" w:rsidR="00C4493A" w:rsidRDefault="00C4493A" w:rsidP="00C4493A">
      <w:pPr>
        <w:pStyle w:val="PL"/>
        <w:rPr>
          <w:snapToGrid w:val="0"/>
        </w:rPr>
      </w:pPr>
    </w:p>
    <w:p w14:paraId="53123769" w14:textId="77777777" w:rsidR="00C4493A" w:rsidRPr="00707B3F" w:rsidRDefault="00C4493A" w:rsidP="00C4493A">
      <w:pPr>
        <w:pStyle w:val="PL"/>
        <w:rPr>
          <w:snapToGrid w:val="0"/>
        </w:rPr>
      </w:pPr>
      <w:r w:rsidRPr="00707B3F">
        <w:rPr>
          <w:snapToGrid w:val="0"/>
        </w:rPr>
        <w:t>BCCH ::= INTEGER (0..1023, ...)</w:t>
      </w:r>
    </w:p>
    <w:p w14:paraId="7CE4A776" w14:textId="77777777" w:rsidR="00C4493A" w:rsidRPr="004151EA" w:rsidRDefault="00C4493A" w:rsidP="00C4493A">
      <w:pPr>
        <w:pStyle w:val="PL"/>
        <w:rPr>
          <w:snapToGrid w:val="0"/>
          <w:lang w:eastAsia="zh-CN"/>
        </w:rPr>
      </w:pPr>
    </w:p>
    <w:p w14:paraId="6AF94CCE" w14:textId="77777777" w:rsidR="00C4493A" w:rsidRDefault="00C4493A" w:rsidP="00C4493A">
      <w:pPr>
        <w:pStyle w:val="PL"/>
        <w:rPr>
          <w:snapToGrid w:val="0"/>
        </w:rPr>
      </w:pPr>
      <w:r>
        <w:rPr>
          <w:snapToGrid w:val="0"/>
        </w:rPr>
        <w:t>Broadcast ::= ENUMERATED {</w:t>
      </w:r>
    </w:p>
    <w:p w14:paraId="79046D40" w14:textId="77777777" w:rsidR="00C4493A" w:rsidRDefault="00C4493A" w:rsidP="00C4493A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9E0182D" w14:textId="77777777" w:rsidR="00C4493A" w:rsidRDefault="00C4493A" w:rsidP="00C4493A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50C4DC9" w14:textId="77777777" w:rsidR="00C4493A" w:rsidRDefault="00C4493A" w:rsidP="00C4493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111740" w14:textId="77777777" w:rsidR="00C4493A" w:rsidRDefault="00C4493A" w:rsidP="00C4493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B5B60F" w14:textId="77777777" w:rsidR="00C4493A" w:rsidRDefault="00C4493A" w:rsidP="00C4493A">
      <w:pPr>
        <w:pStyle w:val="PL"/>
        <w:rPr>
          <w:snapToGrid w:val="0"/>
        </w:rPr>
      </w:pPr>
    </w:p>
    <w:p w14:paraId="5C16460C" w14:textId="77777777" w:rsidR="00C4493A" w:rsidRDefault="00C4493A" w:rsidP="00C4493A">
      <w:pPr>
        <w:pStyle w:val="FirstChange"/>
      </w:pPr>
    </w:p>
    <w:p w14:paraId="5D8A2A13" w14:textId="77777777" w:rsidR="00C4493A" w:rsidRPr="008E30D6" w:rsidRDefault="00C4493A" w:rsidP="00C4493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7D1470" w14:textId="77777777" w:rsidR="00C4493A" w:rsidRDefault="00C4493A" w:rsidP="00C4493A">
      <w:pPr>
        <w:pStyle w:val="PL"/>
        <w:rPr>
          <w:snapToGrid w:val="0"/>
        </w:rPr>
      </w:pPr>
      <w:r>
        <w:rPr>
          <w:snapToGrid w:val="0"/>
        </w:rPr>
        <w:t>PosSIBs-ExtIEs NRPPA-PROTOCOL-EXTENSION ::= {</w:t>
      </w:r>
    </w:p>
    <w:p w14:paraId="1185D7FE" w14:textId="77777777" w:rsidR="00C4493A" w:rsidRDefault="00C4493A" w:rsidP="00C4493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BBF3CE" w14:textId="77777777" w:rsidR="00C4493A" w:rsidRDefault="00C4493A" w:rsidP="00C4493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84F916" w14:textId="77777777" w:rsidR="00C4493A" w:rsidRDefault="00C4493A" w:rsidP="00C4493A">
      <w:pPr>
        <w:pStyle w:val="PL"/>
        <w:rPr>
          <w:snapToGrid w:val="0"/>
        </w:rPr>
      </w:pPr>
    </w:p>
    <w:p w14:paraId="1F546CE7" w14:textId="77777777" w:rsidR="00C4493A" w:rsidRDefault="00C4493A" w:rsidP="00C4493A">
      <w:pPr>
        <w:pStyle w:val="PL"/>
        <w:rPr>
          <w:snapToGrid w:val="0"/>
        </w:rPr>
      </w:pPr>
      <w:r>
        <w:rPr>
          <w:snapToGrid w:val="0"/>
        </w:rPr>
        <w:t>PosSIB-Segments ::= SEQUENCE (SIZE (1..</w:t>
      </w:r>
      <w:r w:rsidRPr="00C84B39">
        <w:rPr>
          <w:snapToGrid w:val="0"/>
        </w:rPr>
        <w:t xml:space="preserve"> </w:t>
      </w:r>
      <w:r w:rsidRPr="00283EFC">
        <w:rPr>
          <w:snapToGrid w:val="0"/>
        </w:rPr>
        <w:t>maxNrOfSegments</w:t>
      </w:r>
      <w:r>
        <w:rPr>
          <w:snapToGrid w:val="0"/>
        </w:rPr>
        <w:t>)) OF SEQUENCE {</w:t>
      </w:r>
    </w:p>
    <w:p w14:paraId="04E29E55" w14:textId="77777777" w:rsidR="00C4493A" w:rsidRDefault="00C4493A" w:rsidP="00C4493A">
      <w:pPr>
        <w:pStyle w:val="PL"/>
        <w:rPr>
          <w:snapToGrid w:val="0"/>
        </w:rPr>
      </w:pPr>
      <w:r>
        <w:rPr>
          <w:snapToGrid w:val="0"/>
        </w:rPr>
        <w:tab/>
        <w:t>assistanceDataSIBelement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OCTET STRING</w:t>
      </w:r>
      <w:r>
        <w:rPr>
          <w:snapToGrid w:val="0"/>
        </w:rPr>
        <w:t>,</w:t>
      </w:r>
    </w:p>
    <w:p w14:paraId="04E0D024" w14:textId="77777777" w:rsidR="00C4493A" w:rsidRPr="0026405E" w:rsidRDefault="00C4493A" w:rsidP="00C4493A">
      <w:pPr>
        <w:pStyle w:val="PL"/>
        <w:rPr>
          <w:snapToGrid w:val="0"/>
        </w:rPr>
      </w:pPr>
      <w:r>
        <w:rPr>
          <w:snapToGrid w:val="0"/>
        </w:rPr>
        <w:tab/>
      </w:r>
      <w:r w:rsidRPr="0026405E">
        <w:rPr>
          <w:snapToGrid w:val="0"/>
        </w:rPr>
        <w:t>iE-Extensions</w:t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  <w:t>ProtocolExtensionContainer { { PosSIB-Segments-ExtIEs} }</w:t>
      </w:r>
      <w:r w:rsidRPr="0026405E">
        <w:rPr>
          <w:snapToGrid w:val="0"/>
        </w:rPr>
        <w:tab/>
        <w:t>OPTIONAL,</w:t>
      </w:r>
    </w:p>
    <w:p w14:paraId="3F9D9D77" w14:textId="77777777" w:rsidR="00C4493A" w:rsidRDefault="00C4493A" w:rsidP="00C4493A">
      <w:pPr>
        <w:pStyle w:val="PL"/>
        <w:rPr>
          <w:snapToGrid w:val="0"/>
        </w:rPr>
      </w:pPr>
      <w:r w:rsidRPr="0026405E">
        <w:rPr>
          <w:snapToGrid w:val="0"/>
        </w:rPr>
        <w:tab/>
      </w:r>
      <w:r>
        <w:rPr>
          <w:snapToGrid w:val="0"/>
        </w:rPr>
        <w:t>...</w:t>
      </w:r>
    </w:p>
    <w:p w14:paraId="1CAEB467" w14:textId="77777777" w:rsidR="00C4493A" w:rsidRDefault="00C4493A" w:rsidP="00C4493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4B828C" w14:textId="77777777" w:rsidR="00C4493A" w:rsidRDefault="00C4493A" w:rsidP="00C4493A">
      <w:pPr>
        <w:pStyle w:val="PL"/>
        <w:rPr>
          <w:snapToGrid w:val="0"/>
        </w:rPr>
      </w:pPr>
    </w:p>
    <w:p w14:paraId="6CDC185D" w14:textId="77777777" w:rsidR="00C4493A" w:rsidRDefault="00C4493A" w:rsidP="00C4493A">
      <w:pPr>
        <w:pStyle w:val="PL"/>
        <w:rPr>
          <w:snapToGrid w:val="0"/>
        </w:rPr>
      </w:pPr>
      <w:r>
        <w:rPr>
          <w:snapToGrid w:val="0"/>
        </w:rPr>
        <w:t>PosSIB-Segments-ExtIEs NRPPA-PROTOCOL-EXTENSION ::= {</w:t>
      </w:r>
    </w:p>
    <w:p w14:paraId="529F8A04" w14:textId="77777777" w:rsidR="00C4493A" w:rsidRPr="007C49BE" w:rsidRDefault="00C4493A" w:rsidP="00C4493A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...</w:t>
      </w:r>
    </w:p>
    <w:p w14:paraId="4D7E9A63" w14:textId="77777777" w:rsidR="00C4493A" w:rsidRPr="007C49BE" w:rsidRDefault="00C4493A" w:rsidP="00C4493A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CF5A721" w14:textId="77777777" w:rsidR="00C4493A" w:rsidRPr="007C49BE" w:rsidRDefault="00C4493A" w:rsidP="00C4493A">
      <w:pPr>
        <w:pStyle w:val="PL"/>
        <w:rPr>
          <w:snapToGrid w:val="0"/>
        </w:rPr>
      </w:pPr>
    </w:p>
    <w:p w14:paraId="47194453" w14:textId="77777777" w:rsidR="00C4493A" w:rsidRPr="007C49BE" w:rsidRDefault="00C4493A" w:rsidP="00C4493A">
      <w:pPr>
        <w:pStyle w:val="PL"/>
        <w:rPr>
          <w:snapToGrid w:val="0"/>
        </w:rPr>
      </w:pPr>
      <w:r w:rsidRPr="007C49BE">
        <w:rPr>
          <w:snapToGrid w:val="0"/>
        </w:rPr>
        <w:t>PosSIB-Type ::= ENUMERATED {</w:t>
      </w:r>
    </w:p>
    <w:p w14:paraId="2F5F0BDB" w14:textId="77777777" w:rsidR="00C4493A" w:rsidRPr="007C49BE" w:rsidRDefault="00C4493A" w:rsidP="00C4493A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posSibType1-1, </w:t>
      </w:r>
    </w:p>
    <w:p w14:paraId="6C569305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29102F">
        <w:rPr>
          <w:snapToGrid w:val="0"/>
          <w:lang w:val="fr-FR"/>
        </w:rPr>
        <w:t xml:space="preserve">posSibType1-2, </w:t>
      </w:r>
    </w:p>
    <w:p w14:paraId="50530513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posSibType1-3, </w:t>
      </w:r>
    </w:p>
    <w:p w14:paraId="1BF6973A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posSibType1-4, </w:t>
      </w:r>
    </w:p>
    <w:p w14:paraId="5E144012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posSibType1-5,</w:t>
      </w:r>
    </w:p>
    <w:p w14:paraId="49EACEA0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posSibType1-6, </w:t>
      </w:r>
    </w:p>
    <w:p w14:paraId="5005B308" w14:textId="77777777" w:rsidR="00C4493A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posSibType1-7,</w:t>
      </w:r>
    </w:p>
    <w:p w14:paraId="05B20AC2" w14:textId="77777777" w:rsidR="00C4493A" w:rsidRPr="0029102F" w:rsidRDefault="00C4493A" w:rsidP="00C4493A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1A536795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posSibType2-1, </w:t>
      </w:r>
    </w:p>
    <w:p w14:paraId="0CB96DF6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posSibType2-2, </w:t>
      </w:r>
    </w:p>
    <w:p w14:paraId="40BC3E00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posSibType2-3,</w:t>
      </w:r>
    </w:p>
    <w:p w14:paraId="10A3525B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posSibType2-4, </w:t>
      </w:r>
    </w:p>
    <w:p w14:paraId="649B240E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posSibType2-5, </w:t>
      </w:r>
    </w:p>
    <w:p w14:paraId="2EC3135D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posSibType2-6, </w:t>
      </w:r>
    </w:p>
    <w:p w14:paraId="0CCAAE4E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posSibType2-7, </w:t>
      </w:r>
    </w:p>
    <w:p w14:paraId="568D9FCE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posSibType2-8,</w:t>
      </w:r>
    </w:p>
    <w:p w14:paraId="123887E4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posSibType2-9, </w:t>
      </w:r>
    </w:p>
    <w:p w14:paraId="1DC1F871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posSibType2-10, </w:t>
      </w:r>
    </w:p>
    <w:p w14:paraId="3564CCE3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posSibType2-11, </w:t>
      </w:r>
    </w:p>
    <w:p w14:paraId="7714DF07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posSibType2-12, </w:t>
      </w:r>
    </w:p>
    <w:p w14:paraId="76BD0314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posSibType2-13, </w:t>
      </w:r>
    </w:p>
    <w:p w14:paraId="4C2C1A10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posSibType2-14, </w:t>
      </w:r>
    </w:p>
    <w:p w14:paraId="52F0C522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posSibType2-15, </w:t>
      </w:r>
    </w:p>
    <w:p w14:paraId="79C783B6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posSibType2-16,</w:t>
      </w:r>
    </w:p>
    <w:p w14:paraId="7614DF90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posSibType2-17, </w:t>
      </w:r>
    </w:p>
    <w:p w14:paraId="19D1A0A9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posSibType2-18, </w:t>
      </w:r>
    </w:p>
    <w:p w14:paraId="1A0D24ED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posSibType2-19, </w:t>
      </w:r>
    </w:p>
    <w:p w14:paraId="054E4E0D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posSibType2-20, </w:t>
      </w:r>
    </w:p>
    <w:p w14:paraId="2814F3CF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posSibType2-21, </w:t>
      </w:r>
    </w:p>
    <w:p w14:paraId="46DA10AF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posSibType2-22, </w:t>
      </w:r>
    </w:p>
    <w:p w14:paraId="36BEE42A" w14:textId="77777777" w:rsidR="00C4493A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posSibType2-23,</w:t>
      </w:r>
    </w:p>
    <w:p w14:paraId="5443E9E3" w14:textId="77777777" w:rsidR="00C4493A" w:rsidRPr="00DF220E" w:rsidRDefault="00C4493A" w:rsidP="00C4493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posSibType2-24,</w:t>
      </w:r>
    </w:p>
    <w:p w14:paraId="4C708002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posSibType2-25,</w:t>
      </w:r>
      <w:r w:rsidRPr="0029102F">
        <w:rPr>
          <w:snapToGrid w:val="0"/>
          <w:lang w:val="fr-FR"/>
        </w:rPr>
        <w:t xml:space="preserve"> </w:t>
      </w:r>
    </w:p>
    <w:p w14:paraId="12EB9EB4" w14:textId="77777777" w:rsidR="00C4493A" w:rsidRPr="0029102F" w:rsidRDefault="00C4493A" w:rsidP="00C4493A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lastRenderedPageBreak/>
        <w:tab/>
        <w:t xml:space="preserve">posSibType3-1, </w:t>
      </w:r>
    </w:p>
    <w:p w14:paraId="743407ED" w14:textId="77777777" w:rsidR="00C4493A" w:rsidRPr="00805AE0" w:rsidRDefault="00C4493A" w:rsidP="00C4493A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posSibType4-1,</w:t>
      </w:r>
    </w:p>
    <w:p w14:paraId="0B20F335" w14:textId="77777777" w:rsidR="00C4493A" w:rsidRDefault="00C4493A" w:rsidP="00C4493A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posSibType5-1,</w:t>
      </w:r>
    </w:p>
    <w:p w14:paraId="0A1EDF25" w14:textId="77777777" w:rsidR="00C4493A" w:rsidRPr="00DF220E" w:rsidRDefault="00C4493A" w:rsidP="00C4493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posSibType6-1,  </w:t>
      </w:r>
    </w:p>
    <w:p w14:paraId="5D634C55" w14:textId="77777777" w:rsidR="00C4493A" w:rsidRPr="00DF220E" w:rsidRDefault="00C4493A" w:rsidP="00C4493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posSibType6-2,</w:t>
      </w:r>
    </w:p>
    <w:p w14:paraId="45743411" w14:textId="77777777" w:rsidR="00C4493A" w:rsidRPr="00805AE0" w:rsidRDefault="00C4493A" w:rsidP="00C4493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posSibType6-3, </w:t>
      </w:r>
      <w:r w:rsidRPr="00805AE0">
        <w:rPr>
          <w:snapToGrid w:val="0"/>
          <w:lang w:val="fr-FR"/>
        </w:rPr>
        <w:t xml:space="preserve"> </w:t>
      </w:r>
    </w:p>
    <w:p w14:paraId="15FE4C31" w14:textId="77777777" w:rsidR="00C4493A" w:rsidRDefault="00C4493A" w:rsidP="00C4493A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57BDA960" w14:textId="77777777" w:rsidR="00C4493A" w:rsidRDefault="00C4493A" w:rsidP="00C4493A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22179CD9" w14:textId="77777777" w:rsidR="00C4493A" w:rsidRDefault="00C4493A" w:rsidP="00C4493A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7EE8E38E" w14:textId="77777777" w:rsidR="00C4493A" w:rsidRPr="00E213EC" w:rsidRDefault="00C4493A" w:rsidP="00C4493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E213EC">
        <w:rPr>
          <w:snapToGrid w:val="0"/>
          <w:lang w:val="fr-FR"/>
        </w:rPr>
        <w:t xml:space="preserve">posSibType6-4, </w:t>
      </w:r>
    </w:p>
    <w:p w14:paraId="476EBDAA" w14:textId="77777777" w:rsidR="00C4493A" w:rsidRPr="00E213EC" w:rsidRDefault="00C4493A" w:rsidP="00C4493A">
      <w:pPr>
        <w:pStyle w:val="PL"/>
        <w:rPr>
          <w:snapToGrid w:val="0"/>
          <w:lang w:val="fr-FR"/>
        </w:rPr>
      </w:pPr>
      <w:r w:rsidRPr="00E213EC">
        <w:rPr>
          <w:snapToGrid w:val="0"/>
          <w:lang w:val="fr-FR"/>
        </w:rPr>
        <w:tab/>
        <w:t xml:space="preserve">posSibType6-5, </w:t>
      </w:r>
    </w:p>
    <w:p w14:paraId="7E6EFEFE" w14:textId="77777777" w:rsidR="00C4493A" w:rsidRDefault="00C4493A" w:rsidP="00C4493A">
      <w:pPr>
        <w:pStyle w:val="PL"/>
        <w:rPr>
          <w:ins w:id="82" w:author="Huawei20250902" w:date="2025-11-11T19:26:00Z"/>
          <w:snapToGrid w:val="0"/>
          <w:lang w:val="fr-FR"/>
        </w:rPr>
      </w:pPr>
      <w:r w:rsidRPr="00E213EC">
        <w:rPr>
          <w:snapToGrid w:val="0"/>
          <w:lang w:val="fr-FR"/>
        </w:rPr>
        <w:tab/>
      </w:r>
      <w:r w:rsidRPr="0031199E">
        <w:rPr>
          <w:snapToGrid w:val="0"/>
          <w:lang w:val="fr-FR"/>
        </w:rPr>
        <w:t>posSibType6-6,</w:t>
      </w:r>
    </w:p>
    <w:p w14:paraId="0339471F" w14:textId="77777777" w:rsidR="00C4493A" w:rsidRPr="0031199E" w:rsidRDefault="00C4493A" w:rsidP="00C4493A">
      <w:pPr>
        <w:pStyle w:val="PL"/>
        <w:rPr>
          <w:moveTo w:id="83" w:author="Huawei20250902" w:date="2025-11-11T19:26:00Z"/>
          <w:snapToGrid w:val="0"/>
          <w:lang w:val="fr-FR"/>
        </w:rPr>
      </w:pPr>
      <w:moveToRangeStart w:id="84" w:author="Huawei20250902" w:date="2025-11-11T19:26:00Z" w:name="move213781629"/>
      <w:moveTo w:id="85" w:author="Huawei20250902" w:date="2025-11-11T19:26:00Z">
        <w:r w:rsidRPr="0031199E">
          <w:rPr>
            <w:snapToGrid w:val="0"/>
            <w:lang w:val="fr-FR"/>
          </w:rPr>
          <w:tab/>
          <w:t>posSibType2-17a,</w:t>
        </w:r>
      </w:moveTo>
    </w:p>
    <w:p w14:paraId="476A12A7" w14:textId="77777777" w:rsidR="00C4493A" w:rsidRPr="0031199E" w:rsidRDefault="00C4493A" w:rsidP="00C4493A">
      <w:pPr>
        <w:pStyle w:val="PL"/>
        <w:rPr>
          <w:moveTo w:id="86" w:author="Huawei20250902" w:date="2025-11-11T19:26:00Z"/>
          <w:snapToGrid w:val="0"/>
          <w:lang w:val="fr-FR"/>
        </w:rPr>
      </w:pPr>
      <w:moveTo w:id="87" w:author="Huawei20250902" w:date="2025-11-11T19:26:00Z">
        <w:r w:rsidRPr="0031199E">
          <w:rPr>
            <w:snapToGrid w:val="0"/>
            <w:lang w:val="fr-FR"/>
          </w:rPr>
          <w:tab/>
          <w:t>posSibType2-18a,</w:t>
        </w:r>
      </w:moveTo>
    </w:p>
    <w:p w14:paraId="4B5A78D2" w14:textId="77777777" w:rsidR="00C4493A" w:rsidRPr="0031199E" w:rsidRDefault="00C4493A" w:rsidP="00C4493A">
      <w:pPr>
        <w:pStyle w:val="PL"/>
        <w:rPr>
          <w:moveTo w:id="88" w:author="Huawei20250902" w:date="2025-11-11T19:26:00Z"/>
          <w:snapToGrid w:val="0"/>
          <w:lang w:val="fr-FR"/>
        </w:rPr>
      </w:pPr>
      <w:moveTo w:id="89" w:author="Huawei20250902" w:date="2025-11-11T19:26:00Z">
        <w:r w:rsidRPr="0031199E">
          <w:rPr>
            <w:snapToGrid w:val="0"/>
            <w:lang w:val="fr-FR"/>
          </w:rPr>
          <w:tab/>
          <w:t>posSibType2-20a,</w:t>
        </w:r>
      </w:moveTo>
    </w:p>
    <w:moveToRangeEnd w:id="84"/>
    <w:p w14:paraId="68D9ED33" w14:textId="77777777" w:rsidR="00C4493A" w:rsidRPr="0031199E" w:rsidRDefault="00C4493A" w:rsidP="00C4493A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  <w:t xml:space="preserve">posSibType1-11, </w:t>
      </w:r>
    </w:p>
    <w:p w14:paraId="0B6DA05C" w14:textId="77777777" w:rsidR="00C4493A" w:rsidRPr="0031199E" w:rsidRDefault="00C4493A" w:rsidP="00C4493A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  <w:t>posSibType1-12,</w:t>
      </w:r>
    </w:p>
    <w:p w14:paraId="07ADB34E" w14:textId="77777777" w:rsidR="00C4493A" w:rsidRPr="0031199E" w:rsidDel="00125666" w:rsidRDefault="00C4493A" w:rsidP="00C4493A">
      <w:pPr>
        <w:pStyle w:val="PL"/>
        <w:rPr>
          <w:moveFrom w:id="90" w:author="Huawei20250902" w:date="2025-11-11T19:26:00Z"/>
          <w:snapToGrid w:val="0"/>
          <w:lang w:val="fr-FR"/>
        </w:rPr>
      </w:pPr>
      <w:moveFromRangeStart w:id="91" w:author="Huawei20250902" w:date="2025-11-11T19:26:00Z" w:name="move213781629"/>
      <w:moveFrom w:id="92" w:author="Huawei20250902" w:date="2025-11-11T19:26:00Z">
        <w:r w:rsidRPr="0031199E" w:rsidDel="00125666">
          <w:rPr>
            <w:snapToGrid w:val="0"/>
            <w:lang w:val="fr-FR"/>
          </w:rPr>
          <w:tab/>
          <w:t>posSibType2-17a,</w:t>
        </w:r>
      </w:moveFrom>
    </w:p>
    <w:p w14:paraId="2DC46E8F" w14:textId="77777777" w:rsidR="00C4493A" w:rsidRPr="0031199E" w:rsidDel="00125666" w:rsidRDefault="00C4493A" w:rsidP="00C4493A">
      <w:pPr>
        <w:pStyle w:val="PL"/>
        <w:rPr>
          <w:moveFrom w:id="93" w:author="Huawei20250902" w:date="2025-11-11T19:26:00Z"/>
          <w:snapToGrid w:val="0"/>
          <w:lang w:val="fr-FR"/>
        </w:rPr>
      </w:pPr>
      <w:moveFrom w:id="94" w:author="Huawei20250902" w:date="2025-11-11T19:26:00Z">
        <w:r w:rsidRPr="0031199E" w:rsidDel="00125666">
          <w:rPr>
            <w:snapToGrid w:val="0"/>
            <w:lang w:val="fr-FR"/>
          </w:rPr>
          <w:tab/>
          <w:t>posSibType2-18a,</w:t>
        </w:r>
      </w:moveFrom>
    </w:p>
    <w:p w14:paraId="63D238C4" w14:textId="77777777" w:rsidR="00C4493A" w:rsidRPr="0031199E" w:rsidDel="00125666" w:rsidRDefault="00C4493A" w:rsidP="00C4493A">
      <w:pPr>
        <w:pStyle w:val="PL"/>
        <w:rPr>
          <w:moveFrom w:id="95" w:author="Huawei20250902" w:date="2025-11-11T19:26:00Z"/>
          <w:snapToGrid w:val="0"/>
          <w:lang w:val="fr-FR"/>
        </w:rPr>
      </w:pPr>
      <w:moveFrom w:id="96" w:author="Huawei20250902" w:date="2025-11-11T19:26:00Z">
        <w:r w:rsidRPr="0031199E" w:rsidDel="00125666">
          <w:rPr>
            <w:snapToGrid w:val="0"/>
            <w:lang w:val="fr-FR"/>
          </w:rPr>
          <w:tab/>
          <w:t>posSibType2-20a,</w:t>
        </w:r>
      </w:moveFrom>
    </w:p>
    <w:moveFromRangeEnd w:id="91"/>
    <w:p w14:paraId="12D8A8B9" w14:textId="77777777" w:rsidR="00C4493A" w:rsidRPr="0031199E" w:rsidRDefault="00C4493A" w:rsidP="00C4493A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  <w:t>posSibType2-26,</w:t>
      </w:r>
    </w:p>
    <w:p w14:paraId="1CCD7BCE" w14:textId="77777777" w:rsidR="00C4493A" w:rsidRPr="0031199E" w:rsidRDefault="00C4493A" w:rsidP="00C4493A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  <w:t>posSibType2-27,</w:t>
      </w:r>
    </w:p>
    <w:p w14:paraId="121342F7" w14:textId="77777777" w:rsidR="00C4493A" w:rsidRPr="0031199E" w:rsidRDefault="00C4493A" w:rsidP="00C4493A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  <w:t>posSibType6-7,</w:t>
      </w:r>
    </w:p>
    <w:p w14:paraId="07FCA8E5" w14:textId="77777777" w:rsidR="00C4493A" w:rsidRPr="0031199E" w:rsidRDefault="00C4493A" w:rsidP="00C4493A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  <w:t>posSibType7-1,</w:t>
      </w:r>
    </w:p>
    <w:p w14:paraId="02E7FE49" w14:textId="77777777" w:rsidR="00C4493A" w:rsidRPr="00E213EC" w:rsidRDefault="00C4493A" w:rsidP="00C4493A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</w:r>
      <w:r w:rsidRPr="00E213EC">
        <w:rPr>
          <w:snapToGrid w:val="0"/>
          <w:lang w:val="fr-FR"/>
        </w:rPr>
        <w:t>posSibType7-2,</w:t>
      </w:r>
    </w:p>
    <w:p w14:paraId="1912E6A0" w14:textId="77777777" w:rsidR="00C4493A" w:rsidRPr="00E213EC" w:rsidRDefault="00C4493A" w:rsidP="00C4493A">
      <w:pPr>
        <w:pStyle w:val="PL"/>
        <w:rPr>
          <w:snapToGrid w:val="0"/>
          <w:lang w:val="fr-FR"/>
        </w:rPr>
      </w:pPr>
      <w:r w:rsidRPr="00E213EC">
        <w:rPr>
          <w:snapToGrid w:val="0"/>
          <w:lang w:val="fr-FR"/>
        </w:rPr>
        <w:tab/>
        <w:t>posSibType7-3,</w:t>
      </w:r>
    </w:p>
    <w:p w14:paraId="05265322" w14:textId="77777777" w:rsidR="00C4493A" w:rsidRPr="00E213EC" w:rsidRDefault="00C4493A" w:rsidP="00C4493A">
      <w:pPr>
        <w:pStyle w:val="PL"/>
        <w:rPr>
          <w:snapToGrid w:val="0"/>
          <w:lang w:val="fr-FR"/>
        </w:rPr>
      </w:pPr>
      <w:r w:rsidRPr="00E213EC">
        <w:rPr>
          <w:snapToGrid w:val="0"/>
          <w:lang w:val="fr-FR"/>
        </w:rPr>
        <w:tab/>
        <w:t xml:space="preserve">posSibType7-4  </w:t>
      </w:r>
    </w:p>
    <w:p w14:paraId="2A500303" w14:textId="77777777" w:rsidR="00C4493A" w:rsidRPr="007C49BE" w:rsidRDefault="00C4493A" w:rsidP="00C4493A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5A9064C0" w14:textId="77777777" w:rsidR="00C4493A" w:rsidRPr="00707B3F" w:rsidRDefault="00C4493A" w:rsidP="00C4493A">
      <w:pPr>
        <w:pStyle w:val="PL"/>
        <w:rPr>
          <w:snapToGrid w:val="0"/>
        </w:rPr>
      </w:pPr>
    </w:p>
    <w:p w14:paraId="707611B5" w14:textId="77777777" w:rsidR="00C4493A" w:rsidRDefault="00C4493A" w:rsidP="00C4493A">
      <w:pPr>
        <w:pStyle w:val="PL"/>
        <w:rPr>
          <w:snapToGrid w:val="0"/>
        </w:rPr>
      </w:pPr>
    </w:p>
    <w:p w14:paraId="7C924589" w14:textId="77777777" w:rsidR="00C4493A" w:rsidRPr="00834BE8" w:rsidRDefault="00C4493A" w:rsidP="00C4493A">
      <w:pPr>
        <w:pStyle w:val="PL"/>
        <w:rPr>
          <w:snapToGrid w:val="0"/>
        </w:rPr>
      </w:pPr>
    </w:p>
    <w:p w14:paraId="1282917B" w14:textId="77777777" w:rsidR="00C4493A" w:rsidRPr="008346F5" w:rsidRDefault="00C4493A" w:rsidP="00C4493A">
      <w:pPr>
        <w:pStyle w:val="PL"/>
      </w:pPr>
      <w:r w:rsidRPr="008346F5">
        <w:t xml:space="preserve">PRSBWAggregationRequestInfoList ::= SEQUENCE (SIZE </w:t>
      </w:r>
      <w:r w:rsidRPr="00834BE8">
        <w:t>(1..</w:t>
      </w:r>
      <w:r w:rsidRPr="008346F5">
        <w:t>maxnoAggCombinations</w:t>
      </w:r>
      <w:r w:rsidRPr="00834BE8">
        <w:t xml:space="preserve">)) OF </w:t>
      </w:r>
      <w:r w:rsidRPr="008346F5">
        <w:t>PRSBWAggregationRequestInfo-Item</w:t>
      </w:r>
    </w:p>
    <w:p w14:paraId="3613E723" w14:textId="77777777" w:rsidR="00C4493A" w:rsidRPr="008346F5" w:rsidRDefault="00C4493A" w:rsidP="00C4493A">
      <w:pPr>
        <w:pStyle w:val="PL"/>
      </w:pPr>
    </w:p>
    <w:p w14:paraId="3497002F" w14:textId="77777777" w:rsidR="00C4493A" w:rsidRPr="008346F5" w:rsidRDefault="00C4493A" w:rsidP="00C4493A">
      <w:pPr>
        <w:pStyle w:val="PL"/>
      </w:pPr>
      <w:r w:rsidRPr="008346F5">
        <w:t>PRSBWAggregationRequestInfo-Item ::= SEQUENCE {</w:t>
      </w:r>
    </w:p>
    <w:p w14:paraId="1FEED614" w14:textId="77777777" w:rsidR="00C4493A" w:rsidRPr="008346F5" w:rsidRDefault="00C4493A" w:rsidP="00C4493A">
      <w:pPr>
        <w:pStyle w:val="PL"/>
      </w:pPr>
      <w:r w:rsidRPr="008346F5">
        <w:tab/>
        <w:t>dl-PRSBWAggregationRequestInfo-List</w:t>
      </w:r>
      <w:r w:rsidRPr="008346F5">
        <w:tab/>
        <w:t>DL-PRSBWAggregationRequestInfo-List,</w:t>
      </w:r>
    </w:p>
    <w:p w14:paraId="2897904A" w14:textId="77777777" w:rsidR="00C4493A" w:rsidRPr="008346F5" w:rsidRDefault="00C4493A" w:rsidP="00C4493A">
      <w:pPr>
        <w:pStyle w:val="PL"/>
      </w:pPr>
      <w:r w:rsidRPr="008346F5">
        <w:tab/>
        <w:t>iE-Extensions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  <w:t>ProtocolExtensionContainer { { PRSBWAggregationRequestInfo-Item-ExtIEs} } OPTIONAL,</w:t>
      </w:r>
    </w:p>
    <w:p w14:paraId="5987243F" w14:textId="77777777" w:rsidR="00C4493A" w:rsidRPr="008346F5" w:rsidRDefault="00C4493A" w:rsidP="00C4493A">
      <w:pPr>
        <w:pStyle w:val="PL"/>
      </w:pPr>
      <w:r w:rsidRPr="008346F5">
        <w:tab/>
        <w:t>...</w:t>
      </w:r>
    </w:p>
    <w:p w14:paraId="30867C06" w14:textId="77777777" w:rsidR="00C4493A" w:rsidRPr="008346F5" w:rsidRDefault="00C4493A" w:rsidP="00C4493A">
      <w:pPr>
        <w:pStyle w:val="PL"/>
      </w:pPr>
      <w:r w:rsidRPr="008346F5">
        <w:t>}</w:t>
      </w:r>
    </w:p>
    <w:p w14:paraId="3250C4AD" w14:textId="77777777" w:rsidR="00C4493A" w:rsidRPr="008346F5" w:rsidRDefault="00C4493A" w:rsidP="00C4493A">
      <w:pPr>
        <w:pStyle w:val="PL"/>
      </w:pPr>
    </w:p>
    <w:p w14:paraId="5F95FA29" w14:textId="77777777" w:rsidR="00C4493A" w:rsidRDefault="00C4493A" w:rsidP="00C4493A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52252" w14:paraId="74EEBD28" w14:textId="77777777" w:rsidTr="004E317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ED0A24B" w14:textId="110A806A" w:rsidR="00352252" w:rsidRDefault="00352252" w:rsidP="004E317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7AAE484" w14:textId="77777777" w:rsidR="00C4493A" w:rsidRDefault="00C4493A" w:rsidP="00C4493A">
      <w:pPr>
        <w:pStyle w:val="FirstChange"/>
      </w:pPr>
    </w:p>
    <w:p w14:paraId="120D6BD4" w14:textId="77777777" w:rsidR="00C4493A" w:rsidRDefault="00C4493A" w:rsidP="00C4493A">
      <w:pPr>
        <w:pStyle w:val="Heading3"/>
        <w:sectPr w:rsidR="00C4493A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7" w:name="_Toc20955355"/>
      <w:bookmarkStart w:id="98" w:name="_Toc29503808"/>
      <w:bookmarkStart w:id="99" w:name="_Toc29504392"/>
      <w:bookmarkStart w:id="100" w:name="_Toc29504976"/>
      <w:bookmarkStart w:id="101" w:name="_Toc36553429"/>
      <w:bookmarkStart w:id="102" w:name="_Toc36555156"/>
      <w:bookmarkStart w:id="103" w:name="_Toc45652555"/>
      <w:bookmarkStart w:id="104" w:name="_Toc45658987"/>
      <w:bookmarkStart w:id="105" w:name="_Toc45720807"/>
      <w:bookmarkStart w:id="106" w:name="_Toc45798687"/>
      <w:bookmarkStart w:id="107" w:name="_Toc45898076"/>
      <w:bookmarkStart w:id="108" w:name="_Toc51746283"/>
      <w:bookmarkStart w:id="109" w:name="_Toc64446548"/>
      <w:bookmarkStart w:id="110" w:name="_Toc73982418"/>
      <w:bookmarkStart w:id="111" w:name="_Toc88652508"/>
      <w:bookmarkStart w:id="112" w:name="_Toc97891552"/>
      <w:bookmarkStart w:id="113" w:name="_Toc99123757"/>
      <w:bookmarkStart w:id="114" w:name="_Toc99662563"/>
      <w:bookmarkStart w:id="115" w:name="_Toc105152642"/>
      <w:bookmarkStart w:id="116" w:name="_Toc105174448"/>
      <w:bookmarkStart w:id="117" w:name="_Toc106109446"/>
      <w:bookmarkStart w:id="118" w:name="_Toc107409904"/>
      <w:bookmarkStart w:id="119" w:name="_Toc112757093"/>
      <w:bookmarkStart w:id="120" w:name="_Toc169665401"/>
    </w:p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p w14:paraId="65920DEE" w14:textId="2F2D4000" w:rsidR="005E4C74" w:rsidRDefault="005E4C74" w:rsidP="005E4C74"/>
    <w:p w14:paraId="75FCFFFC" w14:textId="05F56B66" w:rsidR="005E4C74" w:rsidRDefault="005E4C74" w:rsidP="005E4C74"/>
    <w:p w14:paraId="3325DD7B" w14:textId="3FF325E1" w:rsidR="005E4C74" w:rsidRPr="005E4C74" w:rsidRDefault="00C4493A" w:rsidP="005E4C74">
      <w:pPr>
        <w:pStyle w:val="Heading1"/>
      </w:pPr>
      <w:r>
        <w:t>5.b</w:t>
      </w:r>
      <w:r w:rsidR="005E4C74" w:rsidRPr="00852074">
        <w:t xml:space="preserve">. </w:t>
      </w:r>
      <w:r w:rsidR="005E4C74">
        <w:t>CR for REl-1</w:t>
      </w:r>
      <w:r w:rsidR="00D92FF1">
        <w:t>9</w:t>
      </w:r>
      <w:r w:rsidR="005E4C74">
        <w:t xml:space="preserve"> </w:t>
      </w:r>
      <w:proofErr w:type="spellStart"/>
      <w:r w:rsidR="005E4C74">
        <w:t>NRPPa</w:t>
      </w:r>
      <w:proofErr w:type="spellEnd"/>
    </w:p>
    <w:p w14:paraId="5C5B611D" w14:textId="77777777" w:rsidR="00610A42" w:rsidRDefault="00610A42" w:rsidP="00610A4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#130</w:t>
      </w:r>
      <w:r>
        <w:rPr>
          <w:rFonts w:cs="Arial"/>
          <w:b/>
          <w:bCs/>
          <w:sz w:val="24"/>
          <w:szCs w:val="24"/>
        </w:rPr>
        <w:tab/>
      </w:r>
      <w:r w:rsidRPr="00D01015">
        <w:rPr>
          <w:rFonts w:cs="Arial"/>
          <w:b/>
          <w:bCs/>
          <w:sz w:val="24"/>
          <w:szCs w:val="24"/>
        </w:rPr>
        <w:t>R3-25</w:t>
      </w:r>
      <w:r>
        <w:rPr>
          <w:rFonts w:cs="Arial"/>
          <w:b/>
          <w:bCs/>
          <w:sz w:val="24"/>
          <w:szCs w:val="24"/>
        </w:rPr>
        <w:t>xxxx</w:t>
      </w:r>
    </w:p>
    <w:p w14:paraId="38A98687" w14:textId="77777777" w:rsidR="00610A42" w:rsidRDefault="00610A42" w:rsidP="00610A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Dallas, US, 17-21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0A42" w14:paraId="7DB4AF76" w14:textId="77777777" w:rsidTr="004E3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ABF95" w14:textId="77777777" w:rsidR="00610A42" w:rsidRDefault="00610A42" w:rsidP="004E3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10A42" w14:paraId="2A9BD12B" w14:textId="77777777" w:rsidTr="004E3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C3722" w14:textId="77777777" w:rsidR="00610A42" w:rsidRDefault="00610A42" w:rsidP="004E3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0A42" w14:paraId="3A0F423D" w14:textId="77777777" w:rsidTr="004E3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B432D7" w14:textId="77777777" w:rsidR="00610A42" w:rsidRDefault="00610A42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A42" w14:paraId="67034FE6" w14:textId="77777777" w:rsidTr="004E3176">
        <w:tc>
          <w:tcPr>
            <w:tcW w:w="142" w:type="dxa"/>
            <w:tcBorders>
              <w:left w:val="single" w:sz="4" w:space="0" w:color="auto"/>
            </w:tcBorders>
          </w:tcPr>
          <w:p w14:paraId="766CF9B8" w14:textId="77777777" w:rsidR="00610A42" w:rsidRDefault="00610A42" w:rsidP="004E3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506B2" w14:textId="77777777" w:rsidR="00610A42" w:rsidRPr="00410371" w:rsidRDefault="00610A42" w:rsidP="004E31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34CEC86F" w14:textId="77777777" w:rsidR="00610A42" w:rsidRPr="0078303A" w:rsidRDefault="00610A42" w:rsidP="004E31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EC2822" w14:textId="77777777" w:rsidR="00610A42" w:rsidRPr="0078303A" w:rsidRDefault="00610A42" w:rsidP="004E31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2DCC8A14" w14:textId="77777777" w:rsidR="00610A42" w:rsidRDefault="00610A42" w:rsidP="004E3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D9E022" w14:textId="77777777" w:rsidR="00610A42" w:rsidRPr="00410371" w:rsidRDefault="00610A42" w:rsidP="004E317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3783B0A" w14:textId="77777777" w:rsidR="00610A42" w:rsidRDefault="00610A42" w:rsidP="004E3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7DBB70" w14:textId="77777777" w:rsidR="00610A42" w:rsidRPr="00410371" w:rsidRDefault="00610A42" w:rsidP="004E3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317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42317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42317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8C7222" w14:textId="77777777" w:rsidR="00610A42" w:rsidRDefault="00610A42" w:rsidP="004E3176">
            <w:pPr>
              <w:pStyle w:val="CRCoverPage"/>
              <w:spacing w:after="0"/>
              <w:rPr>
                <w:noProof/>
              </w:rPr>
            </w:pPr>
          </w:p>
        </w:tc>
      </w:tr>
      <w:tr w:rsidR="00610A42" w14:paraId="4AFB4647" w14:textId="77777777" w:rsidTr="004E3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D2AB0" w14:textId="77777777" w:rsidR="00610A42" w:rsidRDefault="00610A42" w:rsidP="004E3176">
            <w:pPr>
              <w:pStyle w:val="CRCoverPage"/>
              <w:spacing w:after="0"/>
              <w:rPr>
                <w:noProof/>
              </w:rPr>
            </w:pPr>
          </w:p>
        </w:tc>
      </w:tr>
      <w:tr w:rsidR="00610A42" w14:paraId="0BC05131" w14:textId="77777777" w:rsidTr="004E3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C3EF4E" w14:textId="77777777" w:rsidR="00610A42" w:rsidRPr="00F25D98" w:rsidRDefault="00610A42" w:rsidP="004E3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2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2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0A42" w14:paraId="0E38BFB4" w14:textId="77777777" w:rsidTr="004E3176">
        <w:tc>
          <w:tcPr>
            <w:tcW w:w="9641" w:type="dxa"/>
            <w:gridSpan w:val="9"/>
          </w:tcPr>
          <w:p w14:paraId="6BF76DB6" w14:textId="77777777" w:rsidR="00610A42" w:rsidRDefault="00610A42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1F151D" w14:textId="77777777" w:rsidR="00610A42" w:rsidRDefault="00610A42" w:rsidP="00610A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0A42" w14:paraId="526E2DB6" w14:textId="77777777" w:rsidTr="004E3176">
        <w:tc>
          <w:tcPr>
            <w:tcW w:w="2835" w:type="dxa"/>
          </w:tcPr>
          <w:p w14:paraId="6D79C044" w14:textId="77777777" w:rsidR="00610A42" w:rsidRDefault="00610A42" w:rsidP="004E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D1DC86" w14:textId="77777777" w:rsidR="00610A42" w:rsidRDefault="00610A42" w:rsidP="004E3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5E934" w14:textId="77777777" w:rsidR="00610A42" w:rsidRDefault="00610A42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D058B8" w14:textId="77777777" w:rsidR="00610A42" w:rsidRDefault="00610A42" w:rsidP="004E3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E842D0" w14:textId="77777777" w:rsidR="00610A42" w:rsidRDefault="00610A42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5819B4" w14:textId="77777777" w:rsidR="00610A42" w:rsidRDefault="00610A42" w:rsidP="004E3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DED6DA" w14:textId="77777777" w:rsidR="00610A42" w:rsidRDefault="00610A42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E50F1D" w14:textId="77777777" w:rsidR="00610A42" w:rsidRDefault="00610A42" w:rsidP="004E3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17B91" w14:textId="77777777" w:rsidR="00610A42" w:rsidRDefault="00610A42" w:rsidP="004E3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7DC7642" w14:textId="77777777" w:rsidR="00610A42" w:rsidRDefault="00610A42" w:rsidP="00610A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0A42" w14:paraId="2D20822D" w14:textId="77777777" w:rsidTr="004E3176">
        <w:tc>
          <w:tcPr>
            <w:tcW w:w="9640" w:type="dxa"/>
            <w:gridSpan w:val="11"/>
          </w:tcPr>
          <w:p w14:paraId="0FB1A556" w14:textId="77777777" w:rsidR="00610A42" w:rsidRDefault="00610A42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A42" w14:paraId="2A707331" w14:textId="77777777" w:rsidTr="004E3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2EB916" w14:textId="77777777" w:rsidR="00610A42" w:rsidRDefault="00610A42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F586F" w14:textId="697D7F1C" w:rsidR="00610A42" w:rsidRDefault="00610A42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</w:t>
            </w:r>
            <w:r w:rsidR="00603FDD">
              <w:rPr>
                <w:lang w:eastAsia="zh-CN"/>
              </w:rPr>
              <w:t xml:space="preserve">of </w:t>
            </w:r>
            <w:r w:rsidR="00D7194D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Enumerated implementation</w:t>
            </w:r>
          </w:p>
        </w:tc>
      </w:tr>
      <w:tr w:rsidR="00610A42" w14:paraId="10DE3DCA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36FFE29D" w14:textId="77777777" w:rsidR="00610A42" w:rsidRDefault="00610A42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56346" w14:textId="77777777" w:rsidR="00610A42" w:rsidRDefault="00610A42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A42" w14:paraId="40F4BE57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38F51B31" w14:textId="77777777" w:rsidR="00610A42" w:rsidRDefault="00610A42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20F21B" w14:textId="77777777" w:rsidR="00610A42" w:rsidRDefault="00610A42" w:rsidP="004E3176">
            <w:pPr>
              <w:pStyle w:val="CRCoverPage"/>
              <w:spacing w:after="0"/>
              <w:ind w:left="100"/>
              <w:rPr>
                <w:noProof/>
              </w:rPr>
            </w:pPr>
            <w:r w:rsidRPr="005D420F">
              <w:rPr>
                <w:noProof/>
              </w:rPr>
              <w:t>Huawei</w:t>
            </w:r>
            <w:r>
              <w:rPr>
                <w:noProof/>
              </w:rPr>
              <w:t xml:space="preserve"> </w:t>
            </w:r>
          </w:p>
        </w:tc>
      </w:tr>
      <w:tr w:rsidR="00610A42" w14:paraId="51249B01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0836E2DB" w14:textId="77777777" w:rsidR="00610A42" w:rsidRDefault="00610A42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99778" w14:textId="77777777" w:rsidR="00610A42" w:rsidRDefault="00610A42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610A42" w14:paraId="05F6CBC8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045B48FD" w14:textId="77777777" w:rsidR="00610A42" w:rsidRDefault="00610A42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BA4C" w14:textId="77777777" w:rsidR="00610A42" w:rsidRDefault="00610A42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A42" w14:paraId="2540F2FC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67F466C9" w14:textId="77777777" w:rsidR="00610A42" w:rsidRDefault="00610A42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81087" w14:textId="77777777" w:rsidR="00610A42" w:rsidRDefault="00610A42" w:rsidP="004E3176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3EC6EA" w14:textId="77777777" w:rsidR="00610A42" w:rsidRDefault="00610A42" w:rsidP="004E3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61B780" w14:textId="77777777" w:rsidR="00610A42" w:rsidRDefault="00610A42" w:rsidP="004E3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9A80D" w14:textId="77777777" w:rsidR="00610A42" w:rsidRDefault="00610A42" w:rsidP="004E3176">
            <w:pPr>
              <w:pStyle w:val="CRCoverPage"/>
              <w:spacing w:after="0"/>
              <w:ind w:left="100"/>
            </w:pPr>
            <w:r>
              <w:t>2025-11-17</w:t>
            </w:r>
          </w:p>
        </w:tc>
      </w:tr>
      <w:tr w:rsidR="00610A42" w14:paraId="25FBCBED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47B6758E" w14:textId="77777777" w:rsidR="00610A42" w:rsidRDefault="00610A42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C8916B" w14:textId="77777777" w:rsidR="00610A42" w:rsidRDefault="00610A42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7F7EA0" w14:textId="77777777" w:rsidR="00610A42" w:rsidRDefault="00610A42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29A848" w14:textId="77777777" w:rsidR="00610A42" w:rsidRDefault="00610A42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2971B3" w14:textId="77777777" w:rsidR="00610A42" w:rsidRDefault="00610A42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A42" w14:paraId="0BFDA231" w14:textId="77777777" w:rsidTr="004E3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1A8A" w14:textId="77777777" w:rsidR="00610A42" w:rsidRDefault="00610A42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C5F8FF" w14:textId="77777777" w:rsidR="00610A42" w:rsidRDefault="00610A42" w:rsidP="004E3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E38D0" w14:textId="77777777" w:rsidR="00610A42" w:rsidRDefault="00610A42" w:rsidP="004E3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645CD" w14:textId="77777777" w:rsidR="00610A42" w:rsidRDefault="00610A42" w:rsidP="004E3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B092D4" w14:textId="77777777" w:rsidR="00610A42" w:rsidRDefault="00610A42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10A42" w14:paraId="52A111C7" w14:textId="77777777" w:rsidTr="004E3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43D6BE" w14:textId="77777777" w:rsidR="00610A42" w:rsidRDefault="00610A42" w:rsidP="004E3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1FF8D" w14:textId="77777777" w:rsidR="00610A42" w:rsidRDefault="00610A42" w:rsidP="004E3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05BDD6" w14:textId="77777777" w:rsidR="00610A42" w:rsidRDefault="00610A42" w:rsidP="004E3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5066BA" w14:textId="77777777" w:rsidR="00610A42" w:rsidRDefault="00610A42" w:rsidP="004E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7381B8F2" w14:textId="77777777" w:rsidR="00610A42" w:rsidRPr="007C2097" w:rsidRDefault="00610A42" w:rsidP="004E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610A42" w14:paraId="0D276619" w14:textId="77777777" w:rsidTr="004E3176">
        <w:tc>
          <w:tcPr>
            <w:tcW w:w="1843" w:type="dxa"/>
          </w:tcPr>
          <w:p w14:paraId="0833CE7F" w14:textId="77777777" w:rsidR="00610A42" w:rsidRDefault="00610A42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859163" w14:textId="77777777" w:rsidR="00610A42" w:rsidRDefault="00610A42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9CE" w14:paraId="6CB740E8" w14:textId="77777777" w:rsidTr="004E3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48C79" w14:textId="77777777" w:rsidR="00DF29CE" w:rsidRDefault="00DF29CE" w:rsidP="00DF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25D5E" w14:textId="636CE2EE" w:rsidR="00DF29CE" w:rsidRDefault="00DF29CE" w:rsidP="00DF29CE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For </w:t>
            </w:r>
            <w:r w:rsidRPr="00C67984">
              <w:rPr>
                <w:rFonts w:cs="Arial"/>
                <w:iCs/>
                <w:lang w:eastAsia="zh-CN"/>
              </w:rPr>
              <w:t>FR1-Bandwith</w:t>
            </w:r>
            <w:r>
              <w:rPr>
                <w:rFonts w:cs="Arial"/>
                <w:iCs/>
                <w:lang w:eastAsia="zh-CN"/>
              </w:rPr>
              <w:t xml:space="preserve"> of requested SRS, </w:t>
            </w:r>
            <w:r w:rsidR="00D01CCB">
              <w:rPr>
                <w:rFonts w:cs="Arial"/>
                <w:iCs/>
                <w:lang w:eastAsia="zh-CN"/>
              </w:rPr>
              <w:t xml:space="preserve">the </w:t>
            </w:r>
            <w:r w:rsidR="00CA2AFD">
              <w:rPr>
                <w:rFonts w:cs="Arial"/>
                <w:iCs/>
                <w:lang w:eastAsia="zh-CN"/>
              </w:rPr>
              <w:t xml:space="preserve">CR0113 in </w:t>
            </w:r>
            <w:r w:rsidR="00CA2AFD" w:rsidRPr="0064480B">
              <w:rPr>
                <w:rFonts w:cs="Arial"/>
                <w:iCs/>
                <w:lang w:eastAsia="zh-CN"/>
              </w:rPr>
              <w:t>R3-241196</w:t>
            </w:r>
            <w:r w:rsidR="00CA2AFD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was implemented in v18.1.0 when a branch of CR impacting rel-18 and earlier release were implemented later (see RP-243104). Then the implementation should have been moved at the end of the enumerated definition since it is only for Rel-18. </w:t>
            </w:r>
          </w:p>
          <w:p w14:paraId="0E54BF6F" w14:textId="77777777" w:rsidR="00DF29CE" w:rsidRDefault="00DF29CE" w:rsidP="00DF29CE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The same issue is for FR2 and 600mHz bandwidth.</w:t>
            </w:r>
          </w:p>
          <w:p w14:paraId="6440C875" w14:textId="77777777" w:rsidR="00DF29CE" w:rsidRDefault="00DF29CE" w:rsidP="00DF29CE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Pretty similar issue for the positioning was for the </w:t>
            </w:r>
            <w:r w:rsidRPr="0054226D">
              <w:rPr>
                <w:lang w:eastAsia="zh-CN"/>
              </w:rPr>
              <w:t>Positioning SIB Type</w:t>
            </w:r>
            <w:r>
              <w:rPr>
                <w:lang w:eastAsia="zh-CN"/>
              </w:rPr>
              <w:t xml:space="preserve">, </w:t>
            </w:r>
            <w:r>
              <w:rPr>
                <w:rFonts w:cs="Arial"/>
              </w:rPr>
              <w:t xml:space="preserve">where the CR </w:t>
            </w:r>
            <w:r>
              <w:rPr>
                <w:rFonts w:cs="Arial"/>
                <w:iCs/>
                <w:lang w:eastAsia="zh-CN"/>
              </w:rPr>
              <w:t xml:space="preserve">R3-241114 was introduced for early release in v18.2.1 but simultaneously the same RAN RP-241101 introduced new SIB type only for rel-18. The early release was not put in first in rel-18. </w:t>
            </w:r>
          </w:p>
          <w:p w14:paraId="2457271E" w14:textId="77777777" w:rsidR="00DF29CE" w:rsidRDefault="00DF29CE" w:rsidP="00DF29CE">
            <w:pPr>
              <w:pStyle w:val="CRCoverPage"/>
              <w:spacing w:after="0"/>
            </w:pPr>
            <w:r>
              <w:t xml:space="preserve">These implementations create some </w:t>
            </w:r>
            <w:r>
              <w:rPr>
                <w:noProof/>
              </w:rPr>
              <w:t>Interoperability issues.</w:t>
            </w:r>
          </w:p>
          <w:p w14:paraId="3E8471FB" w14:textId="77777777" w:rsidR="00DF29CE" w:rsidRDefault="00DF29CE" w:rsidP="00DF29CE">
            <w:pPr>
              <w:pStyle w:val="CRCoverPage"/>
              <w:spacing w:after="0"/>
            </w:pPr>
          </w:p>
          <w:p w14:paraId="54661EC5" w14:textId="77777777" w:rsidR="00DF29CE" w:rsidRPr="003733C1" w:rsidRDefault="00DF29CE" w:rsidP="00DF29CE">
            <w:pPr>
              <w:pStyle w:val="CRCoverPage"/>
              <w:spacing w:after="0"/>
            </w:pPr>
          </w:p>
        </w:tc>
      </w:tr>
      <w:tr w:rsidR="00610A42" w14:paraId="72D5CA34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20036" w14:textId="77777777" w:rsidR="00610A42" w:rsidRDefault="00610A42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023D" w14:textId="77777777" w:rsidR="00610A42" w:rsidRDefault="00610A42" w:rsidP="004E31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4D35" w14:paraId="016C269D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B2A66" w14:textId="77777777" w:rsidR="006B4D35" w:rsidRDefault="006B4D35" w:rsidP="006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CB314" w14:textId="77777777" w:rsidR="006B4D35" w:rsidRPr="008D60DA" w:rsidRDefault="006B4D35" w:rsidP="006B4D3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Re-implement the corresponding CRs at the end of the enumerated as regular implementation way.</w:t>
            </w:r>
          </w:p>
          <w:p w14:paraId="456EE75F" w14:textId="77777777" w:rsidR="006B4D35" w:rsidRDefault="006B4D35" w:rsidP="006B4D3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AAF10EF" w14:textId="77777777" w:rsidR="006B4D35" w:rsidRPr="00B00CE1" w:rsidRDefault="006B4D35" w:rsidP="006B4D35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39299078" w14:textId="77777777" w:rsidR="006B4D35" w:rsidRPr="00FA70D5" w:rsidRDefault="006B4D35" w:rsidP="006B4D35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0A9817CD" w14:textId="77777777" w:rsidR="006B4D35" w:rsidRDefault="006B4D35" w:rsidP="006B4D35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</w:t>
            </w:r>
            <w:r>
              <w:rPr>
                <w:rFonts w:cs="Arial"/>
                <w:iCs/>
                <w:lang w:eastAsia="zh-CN"/>
              </w:rPr>
              <w:t xml:space="preserve"> the Positioning support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07D5BC8A" w14:textId="77777777" w:rsidR="006B4D35" w:rsidRDefault="006B4D35" w:rsidP="006B4D35">
            <w:pPr>
              <w:pStyle w:val="CRCoverPage"/>
              <w:rPr>
                <w:rFonts w:cs="Arial"/>
                <w:iCs/>
                <w:lang w:eastAsia="zh-CN"/>
              </w:rPr>
            </w:pPr>
          </w:p>
          <w:p w14:paraId="2318972C" w14:textId="2DAE9BED" w:rsidR="006B4D35" w:rsidRPr="00C67984" w:rsidRDefault="006B4D35" w:rsidP="006B4D35">
            <w:pPr>
              <w:pStyle w:val="CRCoverPage"/>
              <w:rPr>
                <w:rFonts w:cs="Arial"/>
                <w:b/>
                <w:iCs/>
                <w:lang w:eastAsia="zh-CN"/>
              </w:rPr>
            </w:pPr>
            <w:r w:rsidRPr="00C67984">
              <w:rPr>
                <w:rFonts w:cs="Arial"/>
                <w:b/>
                <w:iCs/>
                <w:lang w:eastAsia="zh-CN"/>
              </w:rPr>
              <w:t>The CR is non-backward compatible</w:t>
            </w:r>
          </w:p>
        </w:tc>
      </w:tr>
      <w:tr w:rsidR="00610A42" w14:paraId="1D30D7D0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0E48" w14:textId="77777777" w:rsidR="00610A42" w:rsidRDefault="00610A42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AB14E" w14:textId="77777777" w:rsidR="00610A42" w:rsidRDefault="00610A42" w:rsidP="004E31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A42" w14:paraId="625C413D" w14:textId="77777777" w:rsidTr="004E3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419EB" w14:textId="77777777" w:rsidR="00610A42" w:rsidRDefault="00610A42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33C46" w14:textId="799D829C" w:rsidR="00610A42" w:rsidRDefault="00610A42" w:rsidP="004E3176">
            <w:pPr>
              <w:pStyle w:val="CRCoverPage"/>
              <w:spacing w:after="0"/>
              <w:ind w:left="100"/>
            </w:pPr>
            <w:r w:rsidRPr="00C67984">
              <w:rPr>
                <w:noProof/>
              </w:rPr>
              <w:t>Interoperability issue may occur with nodes</w:t>
            </w:r>
            <w:r w:rsidR="00370675">
              <w:rPr>
                <w:noProof/>
              </w:rPr>
              <w:t xml:space="preserve"> </w:t>
            </w:r>
            <w:r>
              <w:rPr>
                <w:noProof/>
              </w:rPr>
              <w:t>with different release</w:t>
            </w:r>
            <w:r w:rsidRPr="00C67984">
              <w:rPr>
                <w:noProof/>
              </w:rPr>
              <w:t xml:space="preserve"> </w:t>
            </w:r>
          </w:p>
        </w:tc>
      </w:tr>
      <w:tr w:rsidR="00610A42" w14:paraId="32A4250E" w14:textId="77777777" w:rsidTr="004E3176">
        <w:tc>
          <w:tcPr>
            <w:tcW w:w="2694" w:type="dxa"/>
            <w:gridSpan w:val="2"/>
          </w:tcPr>
          <w:p w14:paraId="083FAC03" w14:textId="77777777" w:rsidR="00610A42" w:rsidRDefault="00610A42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B6A351" w14:textId="77777777" w:rsidR="00610A42" w:rsidRDefault="00610A42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A42" w14:paraId="42BFC7C4" w14:textId="77777777" w:rsidTr="004E3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E60A0" w14:textId="77777777" w:rsidR="00610A42" w:rsidRDefault="00610A42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DD276" w14:textId="2A4FF3B6" w:rsidR="00610A42" w:rsidRDefault="00F419B7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9.2.27, 9.2.22, 9.3.5</w:t>
            </w:r>
          </w:p>
        </w:tc>
      </w:tr>
      <w:tr w:rsidR="00610A42" w14:paraId="46330388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F8E4E" w14:textId="77777777" w:rsidR="00610A42" w:rsidRDefault="00610A42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339F3" w14:textId="77777777" w:rsidR="00610A42" w:rsidRDefault="00610A42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A42" w14:paraId="1A1011A6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B5398" w14:textId="77777777" w:rsidR="00610A42" w:rsidRDefault="00610A42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2CA3A" w14:textId="77777777" w:rsidR="00610A42" w:rsidRDefault="00610A42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F51560" w14:textId="77777777" w:rsidR="00610A42" w:rsidRDefault="00610A42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41B27C" w14:textId="77777777" w:rsidR="00610A42" w:rsidRDefault="00610A42" w:rsidP="004E3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68F1C7" w14:textId="77777777" w:rsidR="00610A42" w:rsidRDefault="00610A42" w:rsidP="004E31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0A42" w14:paraId="535F4B92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1C32D" w14:textId="77777777" w:rsidR="00610A42" w:rsidRDefault="00610A42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98631" w14:textId="77777777" w:rsidR="00610A42" w:rsidRDefault="00610A42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DCE8E" w14:textId="77777777" w:rsidR="00610A42" w:rsidRDefault="00610A42" w:rsidP="004E31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BA05BD" w14:textId="77777777" w:rsidR="00610A42" w:rsidRDefault="00610A42" w:rsidP="004E3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AE992" w14:textId="77777777" w:rsidR="00610A42" w:rsidRDefault="00610A42" w:rsidP="004E3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10A42" w14:paraId="1EF7CB5D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30F76" w14:textId="77777777" w:rsidR="00610A42" w:rsidRDefault="00610A42" w:rsidP="004E3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4D92A" w14:textId="77777777" w:rsidR="00610A42" w:rsidRDefault="00610A42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BFC0C" w14:textId="77777777" w:rsidR="00610A42" w:rsidRDefault="00610A42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11F65" w14:textId="77777777" w:rsidR="00610A42" w:rsidRDefault="00610A42" w:rsidP="004E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BE20A9" w14:textId="77777777" w:rsidR="00610A42" w:rsidRDefault="00610A42" w:rsidP="004E3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A42" w14:paraId="73EC0F3E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16BB4" w14:textId="77777777" w:rsidR="00610A42" w:rsidRDefault="00610A42" w:rsidP="004E3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DA5B8" w14:textId="77777777" w:rsidR="00610A42" w:rsidRDefault="00610A42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B48B4" w14:textId="77777777" w:rsidR="00610A42" w:rsidRDefault="00610A42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0F875" w14:textId="77777777" w:rsidR="00610A42" w:rsidRDefault="00610A42" w:rsidP="004E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87CE4" w14:textId="77777777" w:rsidR="00610A42" w:rsidRDefault="00610A42" w:rsidP="004E3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A42" w14:paraId="091912F6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1A440" w14:textId="77777777" w:rsidR="00610A42" w:rsidRDefault="00610A42" w:rsidP="004E3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7064A" w14:textId="77777777" w:rsidR="00610A42" w:rsidRDefault="00610A42" w:rsidP="004E3176">
            <w:pPr>
              <w:pStyle w:val="CRCoverPage"/>
              <w:spacing w:after="0"/>
              <w:rPr>
                <w:noProof/>
              </w:rPr>
            </w:pPr>
          </w:p>
        </w:tc>
      </w:tr>
      <w:tr w:rsidR="00610A42" w14:paraId="1C592D62" w14:textId="77777777" w:rsidTr="004E3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9252F" w14:textId="77777777" w:rsidR="00610A42" w:rsidRDefault="00610A42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4504B" w14:textId="77777777" w:rsidR="00610A42" w:rsidRDefault="00610A42" w:rsidP="004E31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0A42" w:rsidRPr="008863B9" w14:paraId="4CE6E9F4" w14:textId="77777777" w:rsidTr="004E3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EBDE1" w14:textId="77777777" w:rsidR="00610A42" w:rsidRPr="008863B9" w:rsidRDefault="00610A42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3719D6" w14:textId="77777777" w:rsidR="00610A42" w:rsidRPr="008863B9" w:rsidRDefault="00610A42" w:rsidP="004E31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0A42" w14:paraId="61ED0946" w14:textId="77777777" w:rsidTr="004E3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A0CDB" w14:textId="77777777" w:rsidR="00610A42" w:rsidRDefault="00610A42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17E3" w14:textId="77777777" w:rsidR="00610A42" w:rsidRDefault="00610A42" w:rsidP="004E3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D89A9E7" w14:textId="77777777" w:rsidR="00610A42" w:rsidRDefault="00610A42" w:rsidP="00610A42">
      <w:pPr>
        <w:pStyle w:val="CRCoverPage"/>
        <w:spacing w:after="0"/>
        <w:rPr>
          <w:noProof/>
          <w:sz w:val="8"/>
          <w:szCs w:val="8"/>
        </w:rPr>
      </w:pPr>
    </w:p>
    <w:p w14:paraId="0547FD34" w14:textId="77777777" w:rsidR="00610A42" w:rsidRDefault="00610A42" w:rsidP="00610A42">
      <w:pPr>
        <w:rPr>
          <w:noProof/>
        </w:rPr>
        <w:sectPr w:rsidR="00610A42">
          <w:headerReference w:type="even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10A42" w14:paraId="0D1335DB" w14:textId="77777777" w:rsidTr="004E317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97827" w14:textId="77777777" w:rsidR="00610A42" w:rsidRDefault="00610A42" w:rsidP="004E317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</w:tr>
    </w:tbl>
    <w:p w14:paraId="63FEFD38" w14:textId="77777777" w:rsidR="00E457FC" w:rsidRPr="0054226D" w:rsidRDefault="00E457FC" w:rsidP="00E457FC">
      <w:pPr>
        <w:pStyle w:val="Heading3"/>
        <w:keepNext w:val="0"/>
        <w:keepLines w:val="0"/>
        <w:widowControl w:val="0"/>
        <w:rPr>
          <w:lang w:eastAsia="zh-CN"/>
        </w:rPr>
      </w:pPr>
      <w:r w:rsidRPr="0054226D">
        <w:rPr>
          <w:lang w:eastAsia="zh-CN"/>
        </w:rPr>
        <w:t>9.2.</w:t>
      </w:r>
      <w:r>
        <w:rPr>
          <w:lang w:eastAsia="zh-CN"/>
        </w:rPr>
        <w:t>22</w:t>
      </w:r>
      <w:r w:rsidRPr="0054226D">
        <w:rPr>
          <w:lang w:eastAsia="zh-CN"/>
        </w:rPr>
        <w:tab/>
        <w:t>Positioning SIB Type</w:t>
      </w:r>
    </w:p>
    <w:p w14:paraId="484526CF" w14:textId="77777777" w:rsidR="00E457FC" w:rsidRPr="00BC54C6" w:rsidRDefault="00E457FC" w:rsidP="00E457FC">
      <w:pPr>
        <w:widowControl w:val="0"/>
      </w:pPr>
      <w:r w:rsidRPr="00BC54C6"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457FC" w:rsidRPr="0054226D" w14:paraId="526D4B10" w14:textId="77777777" w:rsidTr="004E3176">
        <w:trPr>
          <w:tblHeader/>
        </w:trPr>
        <w:tc>
          <w:tcPr>
            <w:tcW w:w="2448" w:type="dxa"/>
          </w:tcPr>
          <w:p w14:paraId="1FEEA865" w14:textId="77777777" w:rsidR="00E457FC" w:rsidRPr="0054226D" w:rsidRDefault="00E457FC" w:rsidP="004E3176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21BEF253" w14:textId="77777777" w:rsidR="00E457FC" w:rsidRPr="0054226D" w:rsidRDefault="00E457FC" w:rsidP="004E3176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440" w:type="dxa"/>
          </w:tcPr>
          <w:p w14:paraId="35632681" w14:textId="77777777" w:rsidR="00E457FC" w:rsidRPr="0054226D" w:rsidRDefault="00E457FC" w:rsidP="004E3176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872" w:type="dxa"/>
          </w:tcPr>
          <w:p w14:paraId="37C9003A" w14:textId="77777777" w:rsidR="00E457FC" w:rsidRPr="0054226D" w:rsidRDefault="00E457FC" w:rsidP="004E3176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351A70FC" w14:textId="77777777" w:rsidR="00E457FC" w:rsidRPr="0054226D" w:rsidRDefault="00E457FC" w:rsidP="004E3176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E457FC" w:rsidRPr="009B4F97" w14:paraId="4F7A02CA" w14:textId="77777777" w:rsidTr="004E3176">
        <w:tc>
          <w:tcPr>
            <w:tcW w:w="2448" w:type="dxa"/>
          </w:tcPr>
          <w:p w14:paraId="45E584A5" w14:textId="77777777" w:rsidR="00E457FC" w:rsidRPr="0054226D" w:rsidRDefault="00E457FC" w:rsidP="004E3176">
            <w:pPr>
              <w:pStyle w:val="TAL"/>
              <w:keepNext w:val="0"/>
              <w:keepLines w:val="0"/>
              <w:widowControl w:val="0"/>
            </w:pPr>
            <w:r w:rsidRPr="0054226D">
              <w:t>Positioning SIB Type</w:t>
            </w:r>
          </w:p>
        </w:tc>
        <w:tc>
          <w:tcPr>
            <w:tcW w:w="1080" w:type="dxa"/>
          </w:tcPr>
          <w:p w14:paraId="111E93FF" w14:textId="77777777" w:rsidR="00E457FC" w:rsidRPr="0054226D" w:rsidRDefault="00E457FC" w:rsidP="004E3176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440" w:type="dxa"/>
          </w:tcPr>
          <w:p w14:paraId="5D20603F" w14:textId="77777777" w:rsidR="00E457FC" w:rsidRPr="0054226D" w:rsidRDefault="00E457FC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3E193D15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ENUMERATED (posSibType1-1, </w:t>
            </w:r>
          </w:p>
          <w:p w14:paraId="6949338E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posSibType1-2, </w:t>
            </w:r>
          </w:p>
          <w:p w14:paraId="384BC220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posSibType1-3, </w:t>
            </w:r>
          </w:p>
          <w:p w14:paraId="4D6322E9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posSibType1-4, </w:t>
            </w:r>
          </w:p>
          <w:p w14:paraId="6F3F23F3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posSibType1-5,</w:t>
            </w:r>
          </w:p>
          <w:p w14:paraId="64532347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posSibType1-6, </w:t>
            </w:r>
          </w:p>
          <w:p w14:paraId="647D3A53" w14:textId="77777777" w:rsidR="00E457FC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posSibType1-7, </w:t>
            </w:r>
          </w:p>
          <w:p w14:paraId="333372B2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posSibType1-8,</w:t>
            </w:r>
          </w:p>
          <w:p w14:paraId="57C3E9C2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posSibType2-1, </w:t>
            </w:r>
          </w:p>
          <w:p w14:paraId="11EBA22D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posSibType2-2, </w:t>
            </w:r>
          </w:p>
          <w:p w14:paraId="17B96501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posSibType2-3,</w:t>
            </w:r>
          </w:p>
          <w:p w14:paraId="3E6483DF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posSibType2-4, </w:t>
            </w:r>
          </w:p>
          <w:p w14:paraId="3123D7CE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posSibType2-5, </w:t>
            </w:r>
          </w:p>
          <w:p w14:paraId="471AD2DA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posSibType2-6, </w:t>
            </w:r>
          </w:p>
          <w:p w14:paraId="6B17C6F1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posSibType2-7, </w:t>
            </w:r>
          </w:p>
          <w:p w14:paraId="0A37EBEA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posSibType2-8,</w:t>
            </w:r>
          </w:p>
          <w:p w14:paraId="1E6213E7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posSibType2-9, </w:t>
            </w:r>
          </w:p>
          <w:p w14:paraId="33A2389F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posSibType2-10, </w:t>
            </w:r>
          </w:p>
          <w:p w14:paraId="7162EBF9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posSibType2-11, </w:t>
            </w:r>
          </w:p>
          <w:p w14:paraId="7B03A2D8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posSibType2-12, </w:t>
            </w:r>
          </w:p>
          <w:p w14:paraId="558B2E2E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posSibType2-13, </w:t>
            </w:r>
          </w:p>
          <w:p w14:paraId="57778256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posSibType2-14, </w:t>
            </w:r>
          </w:p>
          <w:p w14:paraId="1ECFFF1A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posSibType2-15, </w:t>
            </w:r>
          </w:p>
          <w:p w14:paraId="2C7A4477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posSibType2-16,</w:t>
            </w:r>
          </w:p>
          <w:p w14:paraId="69A14FA9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posSibType2-17, </w:t>
            </w:r>
          </w:p>
          <w:p w14:paraId="6C79FCB4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posSibType2-18, </w:t>
            </w:r>
          </w:p>
          <w:p w14:paraId="1EE07E54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posSibType2-19, </w:t>
            </w:r>
          </w:p>
          <w:p w14:paraId="255B1696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posSibType2-20, </w:t>
            </w:r>
          </w:p>
          <w:p w14:paraId="327E4991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posSibType2-21, </w:t>
            </w:r>
          </w:p>
          <w:p w14:paraId="31D907AF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posSibType2-22, </w:t>
            </w:r>
          </w:p>
          <w:p w14:paraId="6E088D67" w14:textId="77777777" w:rsidR="00E457FC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posSibType2-23, </w:t>
            </w:r>
          </w:p>
          <w:p w14:paraId="59259789" w14:textId="77777777" w:rsidR="00E457FC" w:rsidRPr="00755A7C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posSibType2-24,</w:t>
            </w:r>
          </w:p>
          <w:p w14:paraId="12334AFF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posSibType2-25,</w:t>
            </w:r>
          </w:p>
          <w:p w14:paraId="54D0E583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posSibType3-1, </w:t>
            </w:r>
          </w:p>
          <w:p w14:paraId="6D01BA5D" w14:textId="77777777" w:rsidR="00E457FC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posSibType4-1,</w:t>
            </w:r>
          </w:p>
          <w:p w14:paraId="76577193" w14:textId="77777777" w:rsidR="00E457FC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posSibType5-1,</w:t>
            </w:r>
            <w:r w:rsidRPr="0029102F">
              <w:rPr>
                <w:lang w:val="fr-FR"/>
              </w:rPr>
              <w:t xml:space="preserve"> </w:t>
            </w:r>
          </w:p>
          <w:p w14:paraId="13AD14E8" w14:textId="77777777" w:rsidR="00E457FC" w:rsidRPr="00755A7C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 xml:space="preserve">posSibType6-1,  </w:t>
            </w:r>
          </w:p>
          <w:p w14:paraId="7207CF89" w14:textId="77777777" w:rsidR="00E457FC" w:rsidRPr="00755A7C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posSibType6-2,</w:t>
            </w:r>
          </w:p>
          <w:p w14:paraId="30B1B102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posSibType6-3,</w:t>
            </w:r>
            <w:r w:rsidRPr="0029102F">
              <w:rPr>
                <w:lang w:val="fr-FR"/>
              </w:rPr>
              <w:t xml:space="preserve"> </w:t>
            </w:r>
          </w:p>
          <w:p w14:paraId="2BE0657B" w14:textId="77777777" w:rsidR="00E457FC" w:rsidRPr="00D63D6E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D63D6E">
              <w:rPr>
                <w:lang w:val="fr-FR"/>
              </w:rPr>
              <w:t>...,</w:t>
            </w:r>
          </w:p>
          <w:p w14:paraId="5AA1EBA9" w14:textId="77777777" w:rsidR="00E457FC" w:rsidRPr="00A00470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26DE0">
              <w:rPr>
                <w:lang w:val="fr-FR"/>
              </w:rPr>
              <w:t>posSibType1-9, posSibType1-10,</w:t>
            </w:r>
          </w:p>
          <w:p w14:paraId="10DA9348" w14:textId="77777777" w:rsidR="00E457FC" w:rsidRDefault="00E457FC" w:rsidP="004E3176">
            <w:pPr>
              <w:pStyle w:val="TAL"/>
              <w:keepNext w:val="0"/>
              <w:keepLines w:val="0"/>
              <w:widowControl w:val="0"/>
              <w:rPr>
                <w:ins w:id="121" w:author="Huawei20250902" w:date="2025-11-11T17:50:00Z"/>
                <w:lang w:val="fr-FR"/>
              </w:rPr>
            </w:pPr>
            <w:r w:rsidRPr="00226DE0">
              <w:rPr>
                <w:lang w:val="fr-FR"/>
              </w:rPr>
              <w:t>posSibType6-4, posSibType6-5</w:t>
            </w:r>
            <w:r>
              <w:rPr>
                <w:lang w:val="fr-FR"/>
              </w:rPr>
              <w:t>,</w:t>
            </w:r>
            <w:r w:rsidRPr="00226DE0">
              <w:rPr>
                <w:lang w:val="fr-FR"/>
              </w:rPr>
              <w:t xml:space="preserve"> posSibType6-6</w:t>
            </w:r>
            <w:r>
              <w:rPr>
                <w:lang w:val="fr-FR"/>
              </w:rPr>
              <w:t>,</w:t>
            </w:r>
          </w:p>
          <w:p w14:paraId="2C50DF50" w14:textId="77777777" w:rsidR="00E457FC" w:rsidRDefault="00E457FC" w:rsidP="004E3176">
            <w:pPr>
              <w:pStyle w:val="TAL"/>
              <w:keepNext w:val="0"/>
              <w:keepLines w:val="0"/>
              <w:widowControl w:val="0"/>
              <w:rPr>
                <w:ins w:id="122" w:author="Huawei20250902" w:date="2025-11-11T17:50:00Z"/>
                <w:lang w:val="fr-FR"/>
              </w:rPr>
            </w:pPr>
            <w:ins w:id="123" w:author="Huawei20250902" w:date="2025-11-11T17:50:00Z">
              <w:r w:rsidRPr="003E0D45">
                <w:rPr>
                  <w:lang w:val="fr-FR"/>
                </w:rPr>
                <w:t>posSibType2-17a</w:t>
              </w:r>
              <w:r>
                <w:rPr>
                  <w:lang w:val="fr-FR"/>
                </w:rPr>
                <w:t>,</w:t>
              </w:r>
            </w:ins>
          </w:p>
          <w:p w14:paraId="3593D5B5" w14:textId="77777777" w:rsidR="00E457FC" w:rsidRPr="0031199E" w:rsidRDefault="00E457FC" w:rsidP="004E3176">
            <w:pPr>
              <w:pStyle w:val="TAL"/>
              <w:keepNext w:val="0"/>
              <w:keepLines w:val="0"/>
              <w:widowControl w:val="0"/>
              <w:rPr>
                <w:ins w:id="124" w:author="Huawei20250902" w:date="2025-11-11T17:50:00Z"/>
                <w:lang w:val="fr-FR"/>
              </w:rPr>
            </w:pPr>
            <w:ins w:id="125" w:author="Huawei20250902" w:date="2025-11-11T17:50:00Z">
              <w:r w:rsidRPr="0031199E">
                <w:rPr>
                  <w:lang w:val="fr-FR"/>
                </w:rPr>
                <w:t>posSibType2-18a,</w:t>
              </w:r>
            </w:ins>
          </w:p>
          <w:p w14:paraId="037A4BD6" w14:textId="77777777" w:rsidR="00E457FC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ins w:id="126" w:author="Huawei20250902" w:date="2025-11-11T17:50:00Z">
              <w:r w:rsidRPr="0031199E">
                <w:rPr>
                  <w:lang w:val="fr-FR"/>
                </w:rPr>
                <w:t>posSibType2-20a</w:t>
              </w:r>
              <w:r>
                <w:rPr>
                  <w:lang w:val="fr-FR"/>
                </w:rPr>
                <w:t>,</w:t>
              </w:r>
            </w:ins>
          </w:p>
          <w:p w14:paraId="05BC045F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posSibType1-</w:t>
            </w:r>
            <w:r>
              <w:rPr>
                <w:lang w:val="fr-FR"/>
              </w:rPr>
              <w:t>11</w:t>
            </w:r>
            <w:r w:rsidRPr="0029102F">
              <w:rPr>
                <w:lang w:val="fr-FR"/>
              </w:rPr>
              <w:t xml:space="preserve">, </w:t>
            </w:r>
          </w:p>
          <w:p w14:paraId="190069C2" w14:textId="77777777" w:rsidR="00E457FC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posSibType1-</w:t>
            </w:r>
            <w:r>
              <w:rPr>
                <w:lang w:val="fr-FR"/>
              </w:rPr>
              <w:t>12</w:t>
            </w:r>
            <w:r w:rsidRPr="0029102F">
              <w:rPr>
                <w:lang w:val="fr-FR"/>
              </w:rPr>
              <w:t>,</w:t>
            </w:r>
          </w:p>
          <w:p w14:paraId="3FE608A0" w14:textId="77777777" w:rsidR="00E457FC" w:rsidDel="00080602" w:rsidRDefault="00E457FC" w:rsidP="004E3176">
            <w:pPr>
              <w:pStyle w:val="TAL"/>
              <w:keepNext w:val="0"/>
              <w:keepLines w:val="0"/>
              <w:widowControl w:val="0"/>
              <w:rPr>
                <w:del w:id="127" w:author="Huawei20250902" w:date="2025-11-11T17:50:00Z"/>
                <w:lang w:val="fr-FR"/>
              </w:rPr>
            </w:pPr>
            <w:del w:id="128" w:author="Huawei20250902" w:date="2025-11-11T17:50:00Z">
              <w:r w:rsidRPr="003E0D45" w:rsidDel="00080602">
                <w:rPr>
                  <w:lang w:val="fr-FR"/>
                </w:rPr>
                <w:delText>posSibType2-17a</w:delText>
              </w:r>
              <w:r w:rsidDel="00080602">
                <w:rPr>
                  <w:lang w:val="fr-FR"/>
                </w:rPr>
                <w:delText>,</w:delText>
              </w:r>
            </w:del>
          </w:p>
          <w:p w14:paraId="76E5B119" w14:textId="77777777" w:rsidR="00E457FC" w:rsidRPr="0031199E" w:rsidDel="00080602" w:rsidRDefault="00E457FC" w:rsidP="004E3176">
            <w:pPr>
              <w:pStyle w:val="TAL"/>
              <w:keepNext w:val="0"/>
              <w:keepLines w:val="0"/>
              <w:widowControl w:val="0"/>
              <w:rPr>
                <w:del w:id="129" w:author="Huawei20250902" w:date="2025-11-11T17:50:00Z"/>
                <w:lang w:val="fr-FR"/>
              </w:rPr>
            </w:pPr>
            <w:del w:id="130" w:author="Huawei20250902" w:date="2025-11-11T17:50:00Z">
              <w:r w:rsidRPr="0031199E" w:rsidDel="00080602">
                <w:rPr>
                  <w:lang w:val="fr-FR"/>
                </w:rPr>
                <w:delText>posSibType2-18a,</w:delText>
              </w:r>
            </w:del>
          </w:p>
          <w:p w14:paraId="64C7F727" w14:textId="77777777" w:rsidR="00E457FC" w:rsidDel="00080602" w:rsidRDefault="00E457FC" w:rsidP="004E3176">
            <w:pPr>
              <w:pStyle w:val="TAL"/>
              <w:keepNext w:val="0"/>
              <w:keepLines w:val="0"/>
              <w:widowControl w:val="0"/>
              <w:rPr>
                <w:del w:id="131" w:author="Huawei20250902" w:date="2025-11-11T17:50:00Z"/>
                <w:lang w:val="fr-FR"/>
              </w:rPr>
            </w:pPr>
            <w:del w:id="132" w:author="Huawei20250902" w:date="2025-11-11T17:50:00Z">
              <w:r w:rsidRPr="0031199E" w:rsidDel="00080602">
                <w:rPr>
                  <w:lang w:val="fr-FR"/>
                </w:rPr>
                <w:delText>posSibType2-20a</w:delText>
              </w:r>
              <w:r w:rsidDel="00080602">
                <w:rPr>
                  <w:lang w:val="fr-FR"/>
                </w:rPr>
                <w:delText>,</w:delText>
              </w:r>
            </w:del>
          </w:p>
          <w:p w14:paraId="666182BC" w14:textId="77777777" w:rsidR="00E457FC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2-26,</w:t>
            </w:r>
          </w:p>
          <w:p w14:paraId="45E151E5" w14:textId="77777777" w:rsidR="00E457FC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2-27,</w:t>
            </w:r>
          </w:p>
          <w:p w14:paraId="700F91BC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6-7</w:t>
            </w:r>
            <w:r w:rsidRPr="00755A7C">
              <w:rPr>
                <w:lang w:val="fr-FR"/>
              </w:rPr>
              <w:t>,</w:t>
            </w:r>
          </w:p>
          <w:p w14:paraId="2056C772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7-1</w:t>
            </w:r>
            <w:r w:rsidRPr="00755A7C">
              <w:rPr>
                <w:lang w:val="fr-FR"/>
              </w:rPr>
              <w:t>,</w:t>
            </w:r>
          </w:p>
          <w:p w14:paraId="3C2E147D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7-2</w:t>
            </w:r>
            <w:r w:rsidRPr="00755A7C">
              <w:rPr>
                <w:lang w:val="fr-FR"/>
              </w:rPr>
              <w:t>,</w:t>
            </w:r>
          </w:p>
          <w:p w14:paraId="4ED4E277" w14:textId="77777777" w:rsidR="00E457FC" w:rsidRPr="0029102F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7-3</w:t>
            </w:r>
            <w:r w:rsidRPr="00755A7C">
              <w:rPr>
                <w:lang w:val="fr-FR"/>
              </w:rPr>
              <w:t>,</w:t>
            </w:r>
          </w:p>
          <w:p w14:paraId="5800CE03" w14:textId="77777777" w:rsidR="00E457FC" w:rsidRPr="00D63D6E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</w:t>
            </w:r>
            <w:r>
              <w:rPr>
                <w:lang w:val="fr-FR"/>
              </w:rPr>
              <w:t>7-4</w:t>
            </w:r>
            <w:r w:rsidRPr="00D63D6E">
              <w:rPr>
                <w:lang w:val="fr-FR"/>
              </w:rPr>
              <w:t>)</w:t>
            </w:r>
          </w:p>
        </w:tc>
        <w:tc>
          <w:tcPr>
            <w:tcW w:w="2880" w:type="dxa"/>
          </w:tcPr>
          <w:p w14:paraId="31EC40AD" w14:textId="77777777" w:rsidR="00E457FC" w:rsidRPr="00D63D6E" w:rsidRDefault="00E457FC" w:rsidP="004E3176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</w:tr>
    </w:tbl>
    <w:p w14:paraId="16C9E656" w14:textId="77777777" w:rsidR="00E457FC" w:rsidRPr="004A1B07" w:rsidRDefault="00E457FC" w:rsidP="00E457FC">
      <w:pPr>
        <w:widowControl w:val="0"/>
        <w:rPr>
          <w:bCs/>
          <w:lang w:val="fr-FR"/>
        </w:rPr>
      </w:pPr>
    </w:p>
    <w:p w14:paraId="1517CECF" w14:textId="77777777" w:rsidR="00E457FC" w:rsidRPr="008E30D6" w:rsidRDefault="00E457FC" w:rsidP="00E457F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1DDDDB" w14:textId="77777777" w:rsidR="00610A42" w:rsidRPr="0054226D" w:rsidRDefault="00610A42" w:rsidP="00610A42">
      <w:pPr>
        <w:pStyle w:val="Heading3"/>
        <w:keepNext w:val="0"/>
        <w:keepLines w:val="0"/>
        <w:widowControl w:val="0"/>
      </w:pPr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49D4F718" w14:textId="77777777" w:rsidR="00610A42" w:rsidRDefault="00610A42" w:rsidP="00610A42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610A42" w:rsidRPr="0054226D" w14:paraId="49B4D94B" w14:textId="77777777" w:rsidTr="004E3176">
        <w:trPr>
          <w:tblHeader/>
        </w:trPr>
        <w:tc>
          <w:tcPr>
            <w:tcW w:w="2161" w:type="dxa"/>
          </w:tcPr>
          <w:p w14:paraId="0A183A13" w14:textId="77777777" w:rsidR="00610A42" w:rsidRPr="00FD0A8A" w:rsidRDefault="00610A42" w:rsidP="004E3176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5E78A306" w14:textId="77777777" w:rsidR="00610A42" w:rsidRPr="00FD0A8A" w:rsidRDefault="00610A42" w:rsidP="004E3176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5512F8E4" w14:textId="77777777" w:rsidR="00610A42" w:rsidRPr="00FD0A8A" w:rsidRDefault="00610A42" w:rsidP="004E3176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3E32941" w14:textId="77777777" w:rsidR="00610A42" w:rsidRPr="00FD0A8A" w:rsidRDefault="00610A42" w:rsidP="004E3176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4CB28811" w14:textId="77777777" w:rsidR="00610A42" w:rsidRPr="00FD0A8A" w:rsidRDefault="00610A42" w:rsidP="004E3176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781ACBC4" w14:textId="77777777" w:rsidR="00610A42" w:rsidRPr="00FD0A8A" w:rsidRDefault="00610A42" w:rsidP="004E3176">
            <w:pPr>
              <w:pStyle w:val="TAH"/>
              <w:keepNext w:val="0"/>
              <w:keepLines w:val="0"/>
              <w:widowControl w:val="0"/>
            </w:pPr>
            <w:r w:rsidRPr="00E766B3">
              <w:t>Criticality</w:t>
            </w:r>
          </w:p>
        </w:tc>
        <w:tc>
          <w:tcPr>
            <w:tcW w:w="1080" w:type="dxa"/>
          </w:tcPr>
          <w:p w14:paraId="37080501" w14:textId="77777777" w:rsidR="00610A42" w:rsidRPr="00FD0A8A" w:rsidRDefault="00610A42" w:rsidP="004E3176">
            <w:pPr>
              <w:pStyle w:val="TAH"/>
              <w:keepNext w:val="0"/>
              <w:keepLines w:val="0"/>
              <w:widowControl w:val="0"/>
            </w:pPr>
            <w:r w:rsidRPr="00E766B3">
              <w:t>Assigned Criticality</w:t>
            </w:r>
          </w:p>
        </w:tc>
      </w:tr>
      <w:tr w:rsidR="00610A42" w:rsidRPr="0054226D" w14:paraId="0417FC14" w14:textId="77777777" w:rsidTr="004E3176">
        <w:tc>
          <w:tcPr>
            <w:tcW w:w="2161" w:type="dxa"/>
          </w:tcPr>
          <w:p w14:paraId="3A00FB99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52C0DEE5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4C33C784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79E200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bCs/>
              </w:rPr>
              <w:t>(0..500,…)</w:t>
            </w:r>
          </w:p>
        </w:tc>
        <w:tc>
          <w:tcPr>
            <w:tcW w:w="1728" w:type="dxa"/>
          </w:tcPr>
          <w:p w14:paraId="53E00C0A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553AC727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AF7161C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10A42" w:rsidRPr="0054226D" w14:paraId="6E27A1EA" w14:textId="77777777" w:rsidTr="004E3176">
        <w:tc>
          <w:tcPr>
            <w:tcW w:w="2161" w:type="dxa"/>
          </w:tcPr>
          <w:p w14:paraId="272E3ED1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342CB091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17E7FF2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FF3583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45B4D12F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4C9D5CF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E1C48F5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10A42" w:rsidRPr="0054226D" w14:paraId="01CE04D5" w14:textId="77777777" w:rsidTr="004E3176">
        <w:tc>
          <w:tcPr>
            <w:tcW w:w="2161" w:type="dxa"/>
          </w:tcPr>
          <w:p w14:paraId="017B6FB8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777993EC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E2CB9C7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4DFBBAA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2F67AF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3A9993E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C688BF4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10A42" w:rsidRPr="0054226D" w14:paraId="6D634343" w14:textId="77777777" w:rsidTr="004E3176">
        <w:tc>
          <w:tcPr>
            <w:tcW w:w="2161" w:type="dxa"/>
          </w:tcPr>
          <w:p w14:paraId="579C1626" w14:textId="77777777" w:rsidR="00610A42" w:rsidRPr="00E766B3" w:rsidRDefault="00610A42" w:rsidP="004E3176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1A0AA78C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CA5404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05F318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C65B0B">
              <w:t>ENUMERATED (5mHz, 10mHz, 20mHz, 40mHz, 50mHz, 80mHz, 100mHz, ...</w:t>
            </w:r>
            <w:r>
              <w:t xml:space="preserve"> , </w:t>
            </w:r>
            <w:del w:id="133" w:author="Huawei20250902" w:date="2025-11-11T17:28:00Z">
              <w:r w:rsidDel="00630592">
                <w:delText>160mHz, 200mHz</w:delText>
              </w:r>
              <w:r w:rsidDel="00630592">
                <w:rPr>
                  <w:rFonts w:hint="eastAsia"/>
                  <w:lang w:eastAsia="zh-CN"/>
                </w:rPr>
                <w:delText>,</w:delText>
              </w:r>
              <w:r w:rsidDel="00630592">
                <w:rPr>
                  <w:rFonts w:cs="Arial" w:hint="eastAsia"/>
                  <w:szCs w:val="22"/>
                  <w:lang w:eastAsia="zh-CN"/>
                </w:rPr>
                <w:delText xml:space="preserve"> </w:delText>
              </w:r>
            </w:del>
            <w:r>
              <w:rPr>
                <w:rFonts w:cs="Arial" w:hint="eastAsia"/>
                <w:szCs w:val="22"/>
                <w:lang w:eastAsia="zh-CN"/>
              </w:rPr>
              <w:t>15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25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30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60</w:t>
            </w:r>
            <w:r>
              <w:t>mHz</w:t>
            </w:r>
            <w:r>
              <w:rPr>
                <w:rFonts w:hint="eastAsia"/>
                <w:lang w:eastAsia="zh-CN"/>
              </w:rPr>
              <w:t xml:space="preserve"> ,</w:t>
            </w:r>
            <w:r>
              <w:rPr>
                <w:rFonts w:cs="Arial" w:hint="eastAsia"/>
                <w:szCs w:val="22"/>
                <w:lang w:eastAsia="zh-CN"/>
              </w:rPr>
              <w:t xml:space="preserve"> 35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45</w:t>
            </w:r>
            <w:r>
              <w:t>mHz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cs="Arial" w:hint="eastAsia"/>
                <w:szCs w:val="22"/>
                <w:lang w:eastAsia="zh-CN"/>
              </w:rPr>
              <w:t>70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90</w:t>
            </w:r>
            <w:r>
              <w:t>mHz</w:t>
            </w:r>
            <w:ins w:id="134" w:author="Huawei20250902" w:date="2025-11-11T17:28:00Z">
              <w:r>
                <w:t>, 160mHz, 200mHz</w:t>
              </w:r>
            </w:ins>
            <w:r w:rsidRPr="00C65B0B">
              <w:t>)</w:t>
            </w:r>
          </w:p>
        </w:tc>
        <w:tc>
          <w:tcPr>
            <w:tcW w:w="1728" w:type="dxa"/>
          </w:tcPr>
          <w:p w14:paraId="254BD12A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8A3EBE2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39D1CB5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10A42" w:rsidRPr="0054226D" w14:paraId="50CD8E09" w14:textId="77777777" w:rsidTr="004E3176">
        <w:tc>
          <w:tcPr>
            <w:tcW w:w="2161" w:type="dxa"/>
          </w:tcPr>
          <w:p w14:paraId="141856C1" w14:textId="77777777" w:rsidR="00610A42" w:rsidRPr="00E766B3" w:rsidRDefault="00610A42" w:rsidP="004E3176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04C4F5DF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1911A1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C60802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, </w:t>
            </w:r>
            <w:del w:id="135" w:author="Huawei20250902" w:date="2025-11-11T17:27:00Z">
              <w:r w:rsidDel="00630592">
                <w:delText xml:space="preserve">600mHz, </w:delText>
              </w:r>
            </w:del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ins w:id="136" w:author="Huawei20250902" w:date="2025-11-11T17:28:00Z">
              <w:r>
                <w:t>, 600mHz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1F2E093F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4258B88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66AB7B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10A42" w:rsidRPr="0054226D" w14:paraId="7BBD00C7" w14:textId="77777777" w:rsidTr="004E3176">
        <w:tc>
          <w:tcPr>
            <w:tcW w:w="2161" w:type="dxa"/>
          </w:tcPr>
          <w:p w14:paraId="78CECEF3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30E63EC2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026355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2A978F6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A926157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CAD16A0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749F807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10A42" w:rsidRPr="0054226D" w14:paraId="7AE5D824" w14:textId="77777777" w:rsidTr="004E3176">
        <w:tc>
          <w:tcPr>
            <w:tcW w:w="2161" w:type="dxa"/>
          </w:tcPr>
          <w:p w14:paraId="1CD3C323" w14:textId="77777777" w:rsidR="00610A42" w:rsidRPr="00115D3E" w:rsidRDefault="00610A42" w:rsidP="004E3176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02F1DE79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F089BF" w14:textId="77777777" w:rsidR="00610A42" w:rsidRPr="00755A7C" w:rsidRDefault="00610A42" w:rsidP="004E317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DE12A4D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2208226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42DABCC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724693B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10A42" w:rsidRPr="0054226D" w14:paraId="26990DBF" w14:textId="77777777" w:rsidTr="004E3176">
        <w:tc>
          <w:tcPr>
            <w:tcW w:w="2161" w:type="dxa"/>
          </w:tcPr>
          <w:p w14:paraId="5EA1E9DE" w14:textId="77777777" w:rsidR="00610A42" w:rsidRPr="004C7327" w:rsidRDefault="00610A42" w:rsidP="004E3176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0495CF2E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0239CFE9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E9D9F5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6C5B94AC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10638765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54DD960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610A42" w:rsidRPr="0054226D" w14:paraId="21A4BD3B" w14:textId="77777777" w:rsidTr="004E3176">
        <w:tc>
          <w:tcPr>
            <w:tcW w:w="2161" w:type="dxa"/>
          </w:tcPr>
          <w:p w14:paraId="58B11201" w14:textId="77777777" w:rsidR="00610A42" w:rsidRPr="00FD0A8A" w:rsidRDefault="00610A42" w:rsidP="004E3176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1C0CA45B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C09F16E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147FCF8C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0649E563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F1AAEE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1374D7E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610A42" w:rsidRPr="0054226D" w14:paraId="3C9B77CE" w14:textId="77777777" w:rsidTr="004E3176">
        <w:tc>
          <w:tcPr>
            <w:tcW w:w="2161" w:type="dxa"/>
          </w:tcPr>
          <w:p w14:paraId="47FC4DD6" w14:textId="77777777" w:rsidR="00610A42" w:rsidRPr="00FD0A8A" w:rsidRDefault="00610A42" w:rsidP="004E3176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3542D692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02E71FC" w14:textId="77777777" w:rsidR="00610A42" w:rsidRPr="00D219C3" w:rsidRDefault="00610A42" w:rsidP="004E317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70D7AD4E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1D208498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38B8D6B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BBCFF51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610A42" w:rsidRPr="0054226D" w14:paraId="6E1F8490" w14:textId="77777777" w:rsidTr="004E3176">
        <w:tc>
          <w:tcPr>
            <w:tcW w:w="2161" w:type="dxa"/>
          </w:tcPr>
          <w:p w14:paraId="334FE836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1B8C394F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6D7F4F6F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81736F5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 xml:space="preserve">ENUMERATED (0.125, 0.25, 0.5, 0.625, 1, 1.25, 2, 2.5, 4, 5, 8, 10, 16, 20, 32, 40, 64, 80, 160, 320, 640, 1280, 2560, </w:t>
            </w:r>
            <w:r w:rsidRPr="00B37BB8">
              <w:rPr>
                <w:szCs w:val="18"/>
              </w:rPr>
              <w:lastRenderedPageBreak/>
              <w:t>5120, 10240, …)</w:t>
            </w:r>
          </w:p>
        </w:tc>
        <w:tc>
          <w:tcPr>
            <w:tcW w:w="1728" w:type="dxa"/>
          </w:tcPr>
          <w:p w14:paraId="3DA4228E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lastRenderedPageBreak/>
              <w:t>Milli-seconds</w:t>
            </w:r>
          </w:p>
        </w:tc>
        <w:tc>
          <w:tcPr>
            <w:tcW w:w="1080" w:type="dxa"/>
          </w:tcPr>
          <w:p w14:paraId="5CCE7B59" w14:textId="77777777" w:rsidR="00610A42" w:rsidRPr="00B37BB8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85EF665" w14:textId="77777777" w:rsidR="00610A42" w:rsidRPr="00B37BB8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610A42" w:rsidRPr="0054226D" w14:paraId="7415C8B0" w14:textId="77777777" w:rsidTr="004E3176">
        <w:tc>
          <w:tcPr>
            <w:tcW w:w="2161" w:type="dxa"/>
          </w:tcPr>
          <w:p w14:paraId="4A2D7C87" w14:textId="77777777" w:rsidR="00610A42" w:rsidRPr="004C7327" w:rsidRDefault="00610A42" w:rsidP="004E3176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4E0F1664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3DAE1E1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F184FA0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12B393A1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 xml:space="preserve">This IE is ignored if the </w:t>
            </w:r>
            <w:r w:rsidRPr="00003FBC">
              <w:rPr>
                <w:i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0E334D8D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132C754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610A42" w:rsidRPr="0054226D" w14:paraId="50E76EF3" w14:textId="77777777" w:rsidTr="004E3176">
        <w:tc>
          <w:tcPr>
            <w:tcW w:w="2161" w:type="dxa"/>
          </w:tcPr>
          <w:p w14:paraId="02C10CB7" w14:textId="77777777" w:rsidR="00610A42" w:rsidRPr="004C7327" w:rsidRDefault="00610A42" w:rsidP="004E3176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431176DC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009C07A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29B7AC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187839E6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751DC0F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A740B6E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610A42" w:rsidRPr="0054226D" w14:paraId="07707515" w14:textId="77777777" w:rsidTr="004E3176">
        <w:tc>
          <w:tcPr>
            <w:tcW w:w="2161" w:type="dxa"/>
          </w:tcPr>
          <w:p w14:paraId="59984102" w14:textId="77777777" w:rsidR="00610A42" w:rsidRPr="004C7327" w:rsidRDefault="00610A42" w:rsidP="004E3176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4102D6AC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4F2625F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1B4A0D8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98B3924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D1BD62C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FF43A60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610A42" w:rsidRPr="0054226D" w14:paraId="6C456D80" w14:textId="77777777" w:rsidTr="004E3176">
        <w:tc>
          <w:tcPr>
            <w:tcW w:w="2161" w:type="dxa"/>
          </w:tcPr>
          <w:p w14:paraId="00485204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717F1D72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4998EE2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20B4EB2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06D6A6EF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3CECF01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FE84254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610A42" w:rsidRPr="0054226D" w14:paraId="3E61D714" w14:textId="77777777" w:rsidTr="004E3176">
        <w:tc>
          <w:tcPr>
            <w:tcW w:w="2161" w:type="dxa"/>
          </w:tcPr>
          <w:p w14:paraId="3E86B14D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504C9CBB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6258FE5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A0E157E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595B3952" w14:textId="77777777" w:rsidR="00610A42" w:rsidRDefault="00610A42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bCs/>
                <w:lang w:eastAsia="zh-CN"/>
              </w:rPr>
              <w:t xml:space="preserve"> </w:t>
            </w:r>
          </w:p>
          <w:p w14:paraId="1BB2E19F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bCs/>
                <w:lang w:eastAsia="zh-CN"/>
              </w:rPr>
              <w:t xml:space="preserve">The </w:t>
            </w:r>
            <w:r w:rsidRPr="008D6923">
              <w:rPr>
                <w:bCs/>
                <w:lang w:eastAsia="zh-CN"/>
              </w:rPr>
              <w:t xml:space="preserve">carrier </w:t>
            </w:r>
            <w:r w:rsidRPr="00A01747">
              <w:rPr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38865AA4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550232B" w14:textId="77777777" w:rsidR="00610A42" w:rsidRPr="00121B57" w:rsidRDefault="00610A42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lang w:eastAsia="zh-CN"/>
              </w:rPr>
              <w:t>ignore</w:t>
            </w:r>
          </w:p>
        </w:tc>
      </w:tr>
      <w:tr w:rsidR="00610A42" w:rsidRPr="0054226D" w14:paraId="66B1E36F" w14:textId="77777777" w:rsidTr="004E3176">
        <w:tc>
          <w:tcPr>
            <w:tcW w:w="2161" w:type="dxa"/>
          </w:tcPr>
          <w:p w14:paraId="4A84E56B" w14:textId="77777777" w:rsidR="00610A42" w:rsidRPr="00A01747" w:rsidRDefault="00610A42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 xml:space="preserve">Bandwidth Aggregation Request </w:t>
            </w:r>
            <w:r w:rsidRPr="00815C6A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080" w:type="dxa"/>
          </w:tcPr>
          <w:p w14:paraId="67621AD4" w14:textId="77777777" w:rsidR="00610A42" w:rsidRPr="00A01747" w:rsidRDefault="00610A42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4479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9AC1281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94EB063" w14:textId="77777777" w:rsidR="00610A42" w:rsidRPr="00A01747" w:rsidRDefault="00610A42" w:rsidP="004E3176">
            <w:pPr>
              <w:pStyle w:val="TAL"/>
              <w:keepNext w:val="0"/>
              <w:keepLines w:val="0"/>
              <w:widowControl w:val="0"/>
            </w:pPr>
            <w:r w:rsidRPr="00C65B0B">
              <w:t>ENUMERATED(true, …)</w:t>
            </w:r>
          </w:p>
        </w:tc>
        <w:tc>
          <w:tcPr>
            <w:tcW w:w="1728" w:type="dxa"/>
          </w:tcPr>
          <w:p w14:paraId="7AD1916A" w14:textId="77777777" w:rsidR="00610A42" w:rsidRPr="00A0174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C48C56" w14:textId="77777777" w:rsidR="00610A42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348B0C3" w14:textId="77777777" w:rsidR="00610A42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>ignore</w:t>
            </w:r>
          </w:p>
        </w:tc>
      </w:tr>
      <w:tr w:rsidR="00610A42" w:rsidRPr="0054226D" w14:paraId="076CF22A" w14:textId="77777777" w:rsidTr="004E3176">
        <w:tc>
          <w:tcPr>
            <w:tcW w:w="2161" w:type="dxa"/>
          </w:tcPr>
          <w:p w14:paraId="516EF4D0" w14:textId="77777777" w:rsidR="00610A42" w:rsidRPr="00A01747" w:rsidRDefault="00610A42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Positioning Validity Area Cell List</w:t>
            </w:r>
          </w:p>
        </w:tc>
        <w:tc>
          <w:tcPr>
            <w:tcW w:w="1080" w:type="dxa"/>
          </w:tcPr>
          <w:p w14:paraId="28B2A116" w14:textId="77777777" w:rsidR="00610A42" w:rsidRPr="00A01747" w:rsidRDefault="00610A42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7DA9471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7DAFE2" w14:textId="77777777" w:rsidR="00610A42" w:rsidRPr="00A01747" w:rsidRDefault="00610A42" w:rsidP="004E3176">
            <w:pPr>
              <w:pStyle w:val="TAL"/>
              <w:keepNext w:val="0"/>
              <w:keepLines w:val="0"/>
              <w:widowControl w:val="0"/>
            </w:pPr>
            <w:r w:rsidRPr="00FF6AAD">
              <w:t>9.2.</w:t>
            </w:r>
            <w:r>
              <w:t>93</w:t>
            </w:r>
          </w:p>
        </w:tc>
        <w:tc>
          <w:tcPr>
            <w:tcW w:w="1728" w:type="dxa"/>
          </w:tcPr>
          <w:p w14:paraId="3BD13C1B" w14:textId="77777777" w:rsidR="00610A42" w:rsidRPr="00A0174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4FBAAD4" w14:textId="77777777" w:rsidR="00610A42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5D56ABF" w14:textId="77777777" w:rsidR="00610A42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t>ignore</w:t>
            </w:r>
          </w:p>
        </w:tc>
      </w:tr>
      <w:tr w:rsidR="00610A42" w:rsidRPr="0054226D" w14:paraId="66CF165D" w14:textId="77777777" w:rsidTr="004E3176">
        <w:tc>
          <w:tcPr>
            <w:tcW w:w="2161" w:type="dxa"/>
          </w:tcPr>
          <w:p w14:paraId="7992E163" w14:textId="77777777" w:rsidR="00610A42" w:rsidRPr="00A01747" w:rsidRDefault="00610A42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Validity Area</w:t>
            </w:r>
            <w:r w:rsidRPr="00815C6A">
              <w:rPr>
                <w:rFonts w:hint="eastAsia"/>
                <w:lang w:eastAsia="zh-CN"/>
              </w:rPr>
              <w:t xml:space="preserve"> S</w:t>
            </w:r>
            <w:r w:rsidRPr="00815C6A">
              <w:rPr>
                <w:lang w:eastAsia="zh-CN"/>
              </w:rPr>
              <w:t>pecific SRS Information</w:t>
            </w:r>
          </w:p>
        </w:tc>
        <w:tc>
          <w:tcPr>
            <w:tcW w:w="1080" w:type="dxa"/>
          </w:tcPr>
          <w:p w14:paraId="12DD92A5" w14:textId="77777777" w:rsidR="00610A42" w:rsidRPr="00A01747" w:rsidRDefault="00610A42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94F8B32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9BF366" w14:textId="77777777" w:rsidR="00610A42" w:rsidRPr="00A01747" w:rsidRDefault="00610A42" w:rsidP="004E3176">
            <w:pPr>
              <w:pStyle w:val="TAL"/>
              <w:keepNext w:val="0"/>
              <w:keepLines w:val="0"/>
              <w:widowControl w:val="0"/>
            </w:pPr>
            <w:r w:rsidRPr="00815C6A">
              <w:rPr>
                <w:rFonts w:hint="eastAsia"/>
              </w:rPr>
              <w:t>9.2.</w:t>
            </w:r>
            <w:r>
              <w:t>96</w:t>
            </w:r>
          </w:p>
        </w:tc>
        <w:tc>
          <w:tcPr>
            <w:tcW w:w="1728" w:type="dxa"/>
          </w:tcPr>
          <w:p w14:paraId="08D58206" w14:textId="77777777" w:rsidR="00610A42" w:rsidRPr="00A01747" w:rsidRDefault="00610A42" w:rsidP="004E317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D94688">
              <w:rPr>
                <w:i/>
                <w:lang w:eastAsia="zh-CN"/>
              </w:rPr>
              <w:t>Validity Area Specific SRS Information Extended</w:t>
            </w:r>
            <w:r>
              <w:rPr>
                <w:lang w:eastAsia="zh-CN"/>
              </w:rPr>
              <w:t xml:space="preserve"> IE is present.</w:t>
            </w:r>
          </w:p>
        </w:tc>
        <w:tc>
          <w:tcPr>
            <w:tcW w:w="1080" w:type="dxa"/>
          </w:tcPr>
          <w:p w14:paraId="01E9DE39" w14:textId="77777777" w:rsidR="00610A42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306E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3FEF379" w14:textId="77777777" w:rsidR="00610A42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306E6">
              <w:rPr>
                <w:lang w:eastAsia="zh-CN"/>
              </w:rPr>
              <w:t>ignore</w:t>
            </w:r>
          </w:p>
        </w:tc>
      </w:tr>
      <w:tr w:rsidR="00610A42" w:rsidRPr="0054226D" w14:paraId="0F92A32A" w14:textId="77777777" w:rsidTr="004E3176">
        <w:tc>
          <w:tcPr>
            <w:tcW w:w="2161" w:type="dxa"/>
          </w:tcPr>
          <w:p w14:paraId="3199E177" w14:textId="77777777" w:rsidR="00610A42" w:rsidRPr="00815C6A" w:rsidRDefault="00610A42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alidity Area Specific SRS Information Extended</w:t>
            </w:r>
          </w:p>
        </w:tc>
        <w:tc>
          <w:tcPr>
            <w:tcW w:w="1080" w:type="dxa"/>
          </w:tcPr>
          <w:p w14:paraId="776B6E2A" w14:textId="77777777" w:rsidR="00610A42" w:rsidRPr="00815C6A" w:rsidRDefault="00610A42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F6E3C96" w14:textId="77777777" w:rsidR="00610A42" w:rsidRPr="00121B5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174618" w14:textId="77777777" w:rsidR="00610A42" w:rsidRPr="00815C6A" w:rsidRDefault="00610A42" w:rsidP="004E3176">
            <w:pPr>
              <w:pStyle w:val="TAL"/>
              <w:keepNext w:val="0"/>
              <w:keepLines w:val="0"/>
              <w:widowControl w:val="0"/>
            </w:pPr>
            <w:r>
              <w:t>9.2.</w:t>
            </w:r>
            <w:r>
              <w:rPr>
                <w:rFonts w:eastAsia="Malgun Gothic" w:hint="eastAsia"/>
              </w:rPr>
              <w:t>102</w:t>
            </w:r>
          </w:p>
        </w:tc>
        <w:tc>
          <w:tcPr>
            <w:tcW w:w="1728" w:type="dxa"/>
          </w:tcPr>
          <w:p w14:paraId="5EE8ED72" w14:textId="77777777" w:rsidR="00610A42" w:rsidRPr="00A01747" w:rsidRDefault="00610A42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EA0974" w14:textId="77777777" w:rsidR="00610A42" w:rsidRPr="005306E6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5797538" w14:textId="77777777" w:rsidR="00610A42" w:rsidRPr="005306E6" w:rsidRDefault="00610A42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</w:tbl>
    <w:p w14:paraId="078A301E" w14:textId="77777777" w:rsidR="00610A42" w:rsidRPr="00E17648" w:rsidRDefault="00610A42" w:rsidP="00610A42">
      <w:pPr>
        <w:widowControl w:val="0"/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10A42" w:rsidRPr="00E17648" w14:paraId="1873A911" w14:textId="77777777" w:rsidTr="004E3176">
        <w:tc>
          <w:tcPr>
            <w:tcW w:w="3686" w:type="dxa"/>
          </w:tcPr>
          <w:p w14:paraId="5B64A8AB" w14:textId="77777777" w:rsidR="00610A42" w:rsidRPr="00E766B3" w:rsidRDefault="00610A42" w:rsidP="004E3176">
            <w:pPr>
              <w:pStyle w:val="TAH"/>
              <w:keepNext w:val="0"/>
              <w:keepLines w:val="0"/>
              <w:widowControl w:val="0"/>
            </w:pPr>
            <w:r w:rsidRPr="00E766B3">
              <w:t>Condition</w:t>
            </w:r>
          </w:p>
        </w:tc>
        <w:tc>
          <w:tcPr>
            <w:tcW w:w="5670" w:type="dxa"/>
          </w:tcPr>
          <w:p w14:paraId="3FA783AF" w14:textId="77777777" w:rsidR="00610A42" w:rsidRPr="00E766B3" w:rsidRDefault="00610A42" w:rsidP="004E3176">
            <w:pPr>
              <w:pStyle w:val="TAH"/>
              <w:keepNext w:val="0"/>
              <w:keepLines w:val="0"/>
              <w:widowControl w:val="0"/>
            </w:pPr>
            <w:r w:rsidRPr="00E766B3">
              <w:t>Explanation</w:t>
            </w:r>
          </w:p>
        </w:tc>
      </w:tr>
      <w:tr w:rsidR="00610A42" w:rsidRPr="00E17648" w14:paraId="5F92BC05" w14:textId="77777777" w:rsidTr="004E3176">
        <w:tc>
          <w:tcPr>
            <w:tcW w:w="3686" w:type="dxa"/>
          </w:tcPr>
          <w:p w14:paraId="2829B882" w14:textId="77777777" w:rsidR="00610A42" w:rsidRPr="00E17648" w:rsidRDefault="00610A42" w:rsidP="004E317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63982A11" w14:textId="77777777" w:rsidR="00610A42" w:rsidRPr="00E17648" w:rsidRDefault="00610A42" w:rsidP="004E317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1B43F099" w14:textId="77777777" w:rsidR="00610A42" w:rsidRPr="004D3F29" w:rsidRDefault="00610A42" w:rsidP="00610A42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10A42" w:rsidRPr="00707B3F" w14:paraId="74E9B57B" w14:textId="77777777" w:rsidTr="004E3176">
        <w:trPr>
          <w:tblHeader/>
        </w:trPr>
        <w:tc>
          <w:tcPr>
            <w:tcW w:w="3686" w:type="dxa"/>
          </w:tcPr>
          <w:p w14:paraId="1871DCD3" w14:textId="77777777" w:rsidR="00610A42" w:rsidRPr="002F771A" w:rsidRDefault="00610A42" w:rsidP="004E31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33149D1" w14:textId="77777777" w:rsidR="00610A42" w:rsidRPr="002F771A" w:rsidRDefault="00610A42" w:rsidP="004E31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610A42" w:rsidRPr="00707B3F" w14:paraId="622D6C12" w14:textId="77777777" w:rsidTr="004E3176">
        <w:tc>
          <w:tcPr>
            <w:tcW w:w="3686" w:type="dxa"/>
          </w:tcPr>
          <w:p w14:paraId="44E438BA" w14:textId="77777777" w:rsidR="00610A42" w:rsidRPr="002F771A" w:rsidRDefault="00610A42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026119F5" w14:textId="77777777" w:rsidR="00610A42" w:rsidRPr="002F771A" w:rsidRDefault="00610A42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610A42" w:rsidRPr="00707B3F" w14:paraId="504724C8" w14:textId="77777777" w:rsidTr="004E3176">
        <w:tc>
          <w:tcPr>
            <w:tcW w:w="3686" w:type="dxa"/>
          </w:tcPr>
          <w:p w14:paraId="0397E4DB" w14:textId="77777777" w:rsidR="00610A42" w:rsidRPr="002F771A" w:rsidRDefault="00610A42" w:rsidP="004E3176">
            <w:pPr>
              <w:pStyle w:val="TAL"/>
              <w:keepNext w:val="0"/>
              <w:keepLines w:val="0"/>
              <w:widowControl w:val="0"/>
            </w:pPr>
            <w:r w:rsidRPr="00D73BB8">
              <w:rPr>
                <w:snapToGrid w:val="0"/>
                <w:lang w:val="sv-SE"/>
              </w:rPr>
              <w:t>maxnoSRS-Resource</w:t>
            </w:r>
            <w:proofErr w:type="spellStart"/>
            <w:r w:rsidRPr="004C7327">
              <w:rPr>
                <w:rFonts w:eastAsia="Malgun Gothic"/>
                <w:lang w:eastAsia="zh-CN"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753368C4" w14:textId="77777777" w:rsidR="00610A42" w:rsidRPr="002F771A" w:rsidRDefault="00610A42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545AF6FB" w14:textId="77777777" w:rsidR="00610A42" w:rsidRPr="004D3F29" w:rsidRDefault="00610A42" w:rsidP="00610A42">
      <w:pPr>
        <w:widowControl w:val="0"/>
        <w:rPr>
          <w:bCs/>
        </w:rPr>
      </w:pPr>
    </w:p>
    <w:p w14:paraId="40C1CB5B" w14:textId="77777777" w:rsidR="00610A42" w:rsidRPr="00F07230" w:rsidRDefault="00610A42" w:rsidP="00610A42">
      <w:pPr>
        <w:rPr>
          <w:lang w:eastAsia="zh-CN"/>
        </w:rPr>
      </w:pPr>
    </w:p>
    <w:p w14:paraId="65A34988" w14:textId="77777777" w:rsidR="00610A42" w:rsidRPr="008E30D6" w:rsidRDefault="00610A42" w:rsidP="00610A4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B7CA36C" w14:textId="77777777" w:rsidR="00610A42" w:rsidRPr="00E766B3" w:rsidRDefault="00610A42" w:rsidP="00610A42">
      <w:pPr>
        <w:pStyle w:val="Heading3"/>
      </w:pPr>
      <w:r w:rsidRPr="00E766B3">
        <w:t>9.3.5</w:t>
      </w:r>
      <w:r w:rsidRPr="00E766B3">
        <w:tab/>
        <w:t>Information Element definitions</w:t>
      </w:r>
    </w:p>
    <w:p w14:paraId="5796465E" w14:textId="77777777" w:rsidR="00610A42" w:rsidRDefault="00610A42" w:rsidP="00610A4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3B165FB6" w14:textId="77777777" w:rsidR="00610A42" w:rsidRPr="00707B3F" w:rsidRDefault="00610A42" w:rsidP="00610A4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62A19B" w14:textId="77777777" w:rsidR="00610A42" w:rsidRPr="00707B3F" w:rsidRDefault="00610A42" w:rsidP="00610A4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DEA501" w14:textId="77777777" w:rsidR="00610A42" w:rsidRPr="00707B3F" w:rsidRDefault="00610A42" w:rsidP="00610A42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66CEE35" w14:textId="77777777" w:rsidR="00610A42" w:rsidRPr="00707B3F" w:rsidRDefault="00610A42" w:rsidP="00610A4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BFB2EBC" w14:textId="77777777" w:rsidR="00610A42" w:rsidRPr="00707B3F" w:rsidRDefault="00610A42" w:rsidP="00610A4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3CC714" w14:textId="77777777" w:rsidR="00610A42" w:rsidRPr="00707B3F" w:rsidRDefault="00610A42" w:rsidP="00610A42">
      <w:pPr>
        <w:pStyle w:val="PL"/>
        <w:tabs>
          <w:tab w:val="left" w:pos="11100"/>
        </w:tabs>
        <w:rPr>
          <w:snapToGrid w:val="0"/>
        </w:rPr>
      </w:pPr>
    </w:p>
    <w:p w14:paraId="1CAE0995" w14:textId="77777777" w:rsidR="00610A42" w:rsidRPr="00707B3F" w:rsidRDefault="00610A42" w:rsidP="00610A4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5BB25F43" w14:textId="77777777" w:rsidR="00610A42" w:rsidRPr="00707B3F" w:rsidRDefault="00610A42" w:rsidP="00610A4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4FD67C7" w14:textId="77777777" w:rsidR="00610A42" w:rsidRPr="00707B3F" w:rsidRDefault="00610A42" w:rsidP="00610A4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68832059" w14:textId="77777777" w:rsidR="00610A42" w:rsidRPr="00707B3F" w:rsidRDefault="00610A42" w:rsidP="00610A42">
      <w:pPr>
        <w:pStyle w:val="PL"/>
        <w:tabs>
          <w:tab w:val="left" w:pos="11100"/>
        </w:tabs>
        <w:rPr>
          <w:snapToGrid w:val="0"/>
        </w:rPr>
      </w:pPr>
    </w:p>
    <w:p w14:paraId="097CD51F" w14:textId="77777777" w:rsidR="00610A42" w:rsidRPr="00707B3F" w:rsidRDefault="00610A42" w:rsidP="00610A4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508B120" w14:textId="77777777" w:rsidR="00610A42" w:rsidRDefault="00610A42" w:rsidP="00610A42">
      <w:pPr>
        <w:pStyle w:val="FirstChange"/>
      </w:pPr>
    </w:p>
    <w:p w14:paraId="097FC835" w14:textId="77777777" w:rsidR="00610A42" w:rsidRPr="008E30D6" w:rsidRDefault="00610A42" w:rsidP="00610A42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63059D9" w14:textId="77777777" w:rsidR="00610A42" w:rsidRPr="007C49BE" w:rsidRDefault="00610A42" w:rsidP="00610A42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07F37CFA" w14:textId="77777777" w:rsidR="00610A42" w:rsidRPr="007C49BE" w:rsidRDefault="00610A42" w:rsidP="00610A42">
      <w:pPr>
        <w:pStyle w:val="PL"/>
        <w:rPr>
          <w:snapToGrid w:val="0"/>
        </w:rPr>
      </w:pPr>
    </w:p>
    <w:p w14:paraId="230E3D91" w14:textId="77777777" w:rsidR="00610A42" w:rsidRPr="007C49BE" w:rsidRDefault="00610A42" w:rsidP="00610A42">
      <w:pPr>
        <w:pStyle w:val="PL"/>
        <w:rPr>
          <w:snapToGrid w:val="0"/>
        </w:rPr>
      </w:pPr>
      <w:r w:rsidRPr="007C49BE">
        <w:rPr>
          <w:snapToGrid w:val="0"/>
        </w:rPr>
        <w:t>BandwidthSRS ::= CHOICE {</w:t>
      </w:r>
    </w:p>
    <w:p w14:paraId="745CA6BC" w14:textId="77777777" w:rsidR="00610A42" w:rsidRPr="007C49BE" w:rsidRDefault="00610A42" w:rsidP="00610A42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r w:rsidRPr="0076329A">
        <w:rPr>
          <w:snapToGrid w:val="0"/>
        </w:rPr>
        <w:t xml:space="preserve"> </w:t>
      </w:r>
      <w:r>
        <w:rPr>
          <w:snapToGrid w:val="0"/>
        </w:rPr>
        <w:t>,</w:t>
      </w:r>
      <w:del w:id="137" w:author="Huawei20250902" w:date="2025-11-11T19:24:00Z">
        <w:r w:rsidDel="00F81122">
          <w:rPr>
            <w:snapToGrid w:val="0"/>
          </w:rPr>
          <w:delText>mHz160, mHz200</w:delText>
        </w:r>
        <w:r w:rsidDel="00F81122">
          <w:rPr>
            <w:rFonts w:hint="eastAsia"/>
            <w:snapToGrid w:val="0"/>
            <w:lang w:eastAsia="zh-CN"/>
          </w:rPr>
          <w:delText>,</w:delText>
        </w:r>
      </w:del>
      <w:r w:rsidRPr="003529C4">
        <w:rPr>
          <w:snapToGrid w:val="0"/>
        </w:rPr>
        <w:t xml:space="preserve"> </w:t>
      </w:r>
      <w:r>
        <w:rPr>
          <w:snapToGrid w:val="0"/>
        </w:rPr>
        <w:t>mHz1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, mHz2</w:t>
      </w:r>
      <w:r>
        <w:rPr>
          <w:rFonts w:hint="eastAsia"/>
          <w:snapToGrid w:val="0"/>
          <w:lang w:eastAsia="zh-CN"/>
        </w:rPr>
        <w:t>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60,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35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45,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70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90</w:t>
      </w:r>
      <w:ins w:id="138" w:author="Huawei20250902" w:date="2025-11-11T19:24:00Z">
        <w:r>
          <w:rPr>
            <w:snapToGrid w:val="0"/>
            <w:lang w:eastAsia="zh-CN"/>
          </w:rPr>
          <w:t>,</w:t>
        </w:r>
        <w:r w:rsidRPr="00F81122">
          <w:rPr>
            <w:snapToGrid w:val="0"/>
          </w:rPr>
          <w:t xml:space="preserve"> </w:t>
        </w:r>
        <w:r>
          <w:rPr>
            <w:snapToGrid w:val="0"/>
          </w:rPr>
          <w:t>mHz160, mHz200</w:t>
        </w:r>
      </w:ins>
      <w:r w:rsidRPr="007C49BE">
        <w:rPr>
          <w:snapToGrid w:val="0"/>
        </w:rPr>
        <w:t>},</w:t>
      </w:r>
    </w:p>
    <w:p w14:paraId="217569F1" w14:textId="77777777" w:rsidR="00610A42" w:rsidRPr="00E17648" w:rsidRDefault="00610A42" w:rsidP="00610A4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del w:id="139" w:author="Huawei20250902" w:date="2025-11-11T19:24:00Z">
        <w:r w:rsidDel="00F81122">
          <w:rPr>
            <w:snapToGrid w:val="0"/>
          </w:rPr>
          <w:delText>, mHz600</w:delText>
        </w:r>
      </w:del>
      <w:r>
        <w:rPr>
          <w:snapToGrid w:val="0"/>
        </w:rPr>
        <w:t>, mhz800, mHz1600, mHz2000</w:t>
      </w:r>
      <w:ins w:id="140" w:author="Huawei20250902" w:date="2025-11-11T19:25:00Z">
        <w:r>
          <w:rPr>
            <w:snapToGrid w:val="0"/>
          </w:rPr>
          <w:t>, mHz600</w:t>
        </w:r>
      </w:ins>
      <w:r w:rsidRPr="00E17648">
        <w:rPr>
          <w:snapToGrid w:val="0"/>
        </w:rPr>
        <w:t xml:space="preserve"> },</w:t>
      </w:r>
    </w:p>
    <w:p w14:paraId="306E0EE7" w14:textId="77777777" w:rsidR="00610A42" w:rsidRPr="00E17648" w:rsidRDefault="00610A42" w:rsidP="00610A42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093E9148" w14:textId="77777777" w:rsidR="00610A42" w:rsidRPr="00E17648" w:rsidRDefault="00610A42" w:rsidP="00610A4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0583712" w14:textId="77777777" w:rsidR="00610A42" w:rsidRPr="00E17648" w:rsidRDefault="00610A42" w:rsidP="00610A42">
      <w:pPr>
        <w:pStyle w:val="PL"/>
        <w:rPr>
          <w:snapToGrid w:val="0"/>
        </w:rPr>
      </w:pPr>
    </w:p>
    <w:p w14:paraId="1345850F" w14:textId="77777777" w:rsidR="00610A42" w:rsidRPr="00E17648" w:rsidRDefault="00610A42" w:rsidP="00610A42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6D0E49EB" w14:textId="77777777" w:rsidR="00610A42" w:rsidRPr="00E17648" w:rsidRDefault="00610A42" w:rsidP="00610A42">
      <w:pPr>
        <w:pStyle w:val="PL"/>
      </w:pPr>
      <w:r w:rsidRPr="00E17648">
        <w:tab/>
        <w:t>...</w:t>
      </w:r>
    </w:p>
    <w:p w14:paraId="5836A26C" w14:textId="77777777" w:rsidR="00610A42" w:rsidRDefault="00610A42" w:rsidP="00610A42">
      <w:pPr>
        <w:pStyle w:val="PL"/>
        <w:rPr>
          <w:snapToGrid w:val="0"/>
        </w:rPr>
      </w:pPr>
      <w:r w:rsidRPr="00E17648">
        <w:t>}</w:t>
      </w:r>
    </w:p>
    <w:p w14:paraId="4301F25C" w14:textId="77777777" w:rsidR="00610A42" w:rsidRDefault="00610A42" w:rsidP="00610A42">
      <w:pPr>
        <w:pStyle w:val="PL"/>
        <w:rPr>
          <w:snapToGrid w:val="0"/>
        </w:rPr>
      </w:pPr>
    </w:p>
    <w:p w14:paraId="3CBB8731" w14:textId="77777777" w:rsidR="00610A42" w:rsidRDefault="00610A42" w:rsidP="00610A42">
      <w:pPr>
        <w:pStyle w:val="PL"/>
        <w:rPr>
          <w:snapToGrid w:val="0"/>
          <w:lang w:eastAsia="zh-CN"/>
        </w:rPr>
      </w:pPr>
      <w:r w:rsidRPr="000F0B63">
        <w:rPr>
          <w:rFonts w:cs="Courier New"/>
          <w:lang w:eastAsia="zh-CN"/>
        </w:rPr>
        <w:t>Bandwidth-Aggregation-Request-In</w:t>
      </w:r>
      <w:r>
        <w:rPr>
          <w:rFonts w:cs="Courier New" w:hint="eastAsia"/>
          <w:lang w:eastAsia="zh-CN"/>
        </w:rPr>
        <w:t>dication</w:t>
      </w:r>
      <w:r w:rsidRPr="000F0B63">
        <w:rPr>
          <w:rFonts w:cs="Courier New"/>
          <w:lang w:eastAsia="zh-CN"/>
        </w:rPr>
        <w:t xml:space="preserve"> ::= ENUMERATED { true, ...}</w:t>
      </w:r>
      <w:r w:rsidRPr="000F0B63">
        <w:rPr>
          <w:rFonts w:cs="Courier New" w:hint="eastAsia"/>
          <w:lang w:eastAsia="zh-CN"/>
        </w:rPr>
        <w:t xml:space="preserve"> </w:t>
      </w:r>
    </w:p>
    <w:p w14:paraId="013E3F7E" w14:textId="77777777" w:rsidR="00610A42" w:rsidRDefault="00610A42" w:rsidP="00610A42">
      <w:pPr>
        <w:pStyle w:val="PL"/>
        <w:rPr>
          <w:snapToGrid w:val="0"/>
        </w:rPr>
      </w:pPr>
    </w:p>
    <w:p w14:paraId="4C166C56" w14:textId="77777777" w:rsidR="00610A42" w:rsidRPr="00707B3F" w:rsidRDefault="00610A42" w:rsidP="00610A42">
      <w:pPr>
        <w:pStyle w:val="PL"/>
        <w:rPr>
          <w:snapToGrid w:val="0"/>
        </w:rPr>
      </w:pPr>
      <w:r w:rsidRPr="00707B3F">
        <w:rPr>
          <w:snapToGrid w:val="0"/>
        </w:rPr>
        <w:t>BCCH ::= INTEGER (0..1023, ...)</w:t>
      </w:r>
    </w:p>
    <w:p w14:paraId="1346F57D" w14:textId="77777777" w:rsidR="00610A42" w:rsidRPr="004151EA" w:rsidRDefault="00610A42" w:rsidP="00610A42">
      <w:pPr>
        <w:pStyle w:val="PL"/>
        <w:rPr>
          <w:snapToGrid w:val="0"/>
          <w:lang w:eastAsia="zh-CN"/>
        </w:rPr>
      </w:pPr>
    </w:p>
    <w:p w14:paraId="24447DF9" w14:textId="77777777" w:rsidR="00610A42" w:rsidRDefault="00610A42" w:rsidP="00610A42">
      <w:pPr>
        <w:pStyle w:val="PL"/>
        <w:rPr>
          <w:snapToGrid w:val="0"/>
        </w:rPr>
      </w:pPr>
      <w:r>
        <w:rPr>
          <w:snapToGrid w:val="0"/>
        </w:rPr>
        <w:t>Broadcast ::= ENUMERATED {</w:t>
      </w:r>
    </w:p>
    <w:p w14:paraId="72A190D2" w14:textId="77777777" w:rsidR="00610A42" w:rsidRDefault="00610A42" w:rsidP="00610A42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B3DC08D" w14:textId="77777777" w:rsidR="00610A42" w:rsidRDefault="00610A42" w:rsidP="00610A42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4B10A93A" w14:textId="77777777" w:rsidR="00610A42" w:rsidRDefault="00610A42" w:rsidP="00610A4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390543" w14:textId="77777777" w:rsidR="00610A42" w:rsidRDefault="00610A42" w:rsidP="00610A4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8BCA75" w14:textId="77777777" w:rsidR="00610A42" w:rsidRDefault="00610A42" w:rsidP="00610A42">
      <w:pPr>
        <w:pStyle w:val="PL"/>
        <w:rPr>
          <w:snapToGrid w:val="0"/>
        </w:rPr>
      </w:pPr>
    </w:p>
    <w:p w14:paraId="3CE2D2A8" w14:textId="77777777" w:rsidR="00610A42" w:rsidRDefault="00610A42" w:rsidP="00610A42">
      <w:pPr>
        <w:pStyle w:val="FirstChange"/>
      </w:pPr>
    </w:p>
    <w:p w14:paraId="64B83D16" w14:textId="77777777" w:rsidR="00610A42" w:rsidRPr="008E30D6" w:rsidRDefault="00610A42" w:rsidP="00610A4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0C6ED4" w14:textId="77777777" w:rsidR="00610A42" w:rsidRDefault="00610A42" w:rsidP="00610A42">
      <w:pPr>
        <w:pStyle w:val="PL"/>
        <w:rPr>
          <w:snapToGrid w:val="0"/>
        </w:rPr>
      </w:pPr>
      <w:r>
        <w:rPr>
          <w:snapToGrid w:val="0"/>
        </w:rPr>
        <w:t>PosSIBs-ExtIEs NRPPA-PROTOCOL-EXTENSION ::= {</w:t>
      </w:r>
    </w:p>
    <w:p w14:paraId="77047BD3" w14:textId="77777777" w:rsidR="00610A42" w:rsidRDefault="00610A42" w:rsidP="00610A4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0F526E" w14:textId="77777777" w:rsidR="00610A42" w:rsidRDefault="00610A42" w:rsidP="00610A4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D9F458" w14:textId="77777777" w:rsidR="00610A42" w:rsidRDefault="00610A42" w:rsidP="00610A42">
      <w:pPr>
        <w:pStyle w:val="PL"/>
        <w:rPr>
          <w:snapToGrid w:val="0"/>
        </w:rPr>
      </w:pPr>
    </w:p>
    <w:p w14:paraId="647F9827" w14:textId="77777777" w:rsidR="00610A42" w:rsidRDefault="00610A42" w:rsidP="00610A42">
      <w:pPr>
        <w:pStyle w:val="PL"/>
        <w:rPr>
          <w:snapToGrid w:val="0"/>
        </w:rPr>
      </w:pPr>
      <w:r>
        <w:rPr>
          <w:snapToGrid w:val="0"/>
        </w:rPr>
        <w:t>PosSIB-Segments ::= SEQUENCE (SIZE (1..</w:t>
      </w:r>
      <w:r w:rsidRPr="00C84B39">
        <w:rPr>
          <w:snapToGrid w:val="0"/>
        </w:rPr>
        <w:t xml:space="preserve"> </w:t>
      </w:r>
      <w:r w:rsidRPr="00283EFC">
        <w:rPr>
          <w:snapToGrid w:val="0"/>
        </w:rPr>
        <w:t>maxNrOfSegments</w:t>
      </w:r>
      <w:r>
        <w:rPr>
          <w:snapToGrid w:val="0"/>
        </w:rPr>
        <w:t>)) OF SEQUENCE {</w:t>
      </w:r>
    </w:p>
    <w:p w14:paraId="0DFD0C41" w14:textId="77777777" w:rsidR="00610A42" w:rsidRDefault="00610A42" w:rsidP="00610A42">
      <w:pPr>
        <w:pStyle w:val="PL"/>
        <w:rPr>
          <w:snapToGrid w:val="0"/>
        </w:rPr>
      </w:pPr>
      <w:r>
        <w:rPr>
          <w:snapToGrid w:val="0"/>
        </w:rPr>
        <w:tab/>
        <w:t>assistanceDataSIBelement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OCTET STRING</w:t>
      </w:r>
      <w:r>
        <w:rPr>
          <w:snapToGrid w:val="0"/>
        </w:rPr>
        <w:t>,</w:t>
      </w:r>
    </w:p>
    <w:p w14:paraId="3FCBC54C" w14:textId="77777777" w:rsidR="00610A42" w:rsidRPr="0026405E" w:rsidRDefault="00610A42" w:rsidP="00610A42">
      <w:pPr>
        <w:pStyle w:val="PL"/>
        <w:rPr>
          <w:snapToGrid w:val="0"/>
        </w:rPr>
      </w:pPr>
      <w:r>
        <w:rPr>
          <w:snapToGrid w:val="0"/>
        </w:rPr>
        <w:tab/>
      </w:r>
      <w:r w:rsidRPr="0026405E">
        <w:rPr>
          <w:snapToGrid w:val="0"/>
        </w:rPr>
        <w:t>iE-Extensions</w:t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  <w:t>ProtocolExtensionContainer { { PosSIB-Segments-ExtIEs} }</w:t>
      </w:r>
      <w:r w:rsidRPr="0026405E">
        <w:rPr>
          <w:snapToGrid w:val="0"/>
        </w:rPr>
        <w:tab/>
        <w:t>OPTIONAL,</w:t>
      </w:r>
    </w:p>
    <w:p w14:paraId="075CCA7B" w14:textId="77777777" w:rsidR="00610A42" w:rsidRDefault="00610A42" w:rsidP="00610A42">
      <w:pPr>
        <w:pStyle w:val="PL"/>
        <w:rPr>
          <w:snapToGrid w:val="0"/>
        </w:rPr>
      </w:pPr>
      <w:r w:rsidRPr="0026405E">
        <w:rPr>
          <w:snapToGrid w:val="0"/>
        </w:rPr>
        <w:tab/>
      </w:r>
      <w:r>
        <w:rPr>
          <w:snapToGrid w:val="0"/>
        </w:rPr>
        <w:t>...</w:t>
      </w:r>
    </w:p>
    <w:p w14:paraId="0DD08A4F" w14:textId="77777777" w:rsidR="00610A42" w:rsidRDefault="00610A42" w:rsidP="00610A4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569FF7" w14:textId="77777777" w:rsidR="00610A42" w:rsidRDefault="00610A42" w:rsidP="00610A42">
      <w:pPr>
        <w:pStyle w:val="PL"/>
        <w:rPr>
          <w:snapToGrid w:val="0"/>
        </w:rPr>
      </w:pPr>
    </w:p>
    <w:p w14:paraId="5A438119" w14:textId="77777777" w:rsidR="00610A42" w:rsidRDefault="00610A42" w:rsidP="00610A42">
      <w:pPr>
        <w:pStyle w:val="PL"/>
        <w:rPr>
          <w:snapToGrid w:val="0"/>
        </w:rPr>
      </w:pPr>
      <w:r>
        <w:rPr>
          <w:snapToGrid w:val="0"/>
        </w:rPr>
        <w:t>PosSIB-Segments-ExtIEs NRPPA-PROTOCOL-EXTENSION ::= {</w:t>
      </w:r>
    </w:p>
    <w:p w14:paraId="6ABC8907" w14:textId="77777777" w:rsidR="00610A42" w:rsidRPr="007C49BE" w:rsidRDefault="00610A42" w:rsidP="00610A42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...</w:t>
      </w:r>
    </w:p>
    <w:p w14:paraId="5DE1AF6D" w14:textId="77777777" w:rsidR="00610A42" w:rsidRPr="007C49BE" w:rsidRDefault="00610A42" w:rsidP="00610A4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613D94A" w14:textId="77777777" w:rsidR="00610A42" w:rsidRPr="007C49BE" w:rsidRDefault="00610A42" w:rsidP="00610A42">
      <w:pPr>
        <w:pStyle w:val="PL"/>
        <w:rPr>
          <w:snapToGrid w:val="0"/>
        </w:rPr>
      </w:pPr>
    </w:p>
    <w:p w14:paraId="3283CCEB" w14:textId="77777777" w:rsidR="00610A42" w:rsidRPr="007C49BE" w:rsidRDefault="00610A42" w:rsidP="00610A42">
      <w:pPr>
        <w:pStyle w:val="PL"/>
        <w:rPr>
          <w:snapToGrid w:val="0"/>
        </w:rPr>
      </w:pPr>
      <w:r w:rsidRPr="007C49BE">
        <w:rPr>
          <w:snapToGrid w:val="0"/>
        </w:rPr>
        <w:t>PosSIB-Type ::= ENUMERATED {</w:t>
      </w:r>
    </w:p>
    <w:p w14:paraId="05590F78" w14:textId="77777777" w:rsidR="00610A42" w:rsidRPr="007C49BE" w:rsidRDefault="00610A42" w:rsidP="00610A4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posSibType1-1, </w:t>
      </w:r>
    </w:p>
    <w:p w14:paraId="44B315A2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29102F">
        <w:rPr>
          <w:snapToGrid w:val="0"/>
          <w:lang w:val="fr-FR"/>
        </w:rPr>
        <w:t xml:space="preserve">posSibType1-2, </w:t>
      </w:r>
    </w:p>
    <w:p w14:paraId="2551B3AE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posSibType1-3, </w:t>
      </w:r>
    </w:p>
    <w:p w14:paraId="4A66ED28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posSibType1-4, </w:t>
      </w:r>
    </w:p>
    <w:p w14:paraId="69A4F44A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posSibType1-5,</w:t>
      </w:r>
    </w:p>
    <w:p w14:paraId="783CB623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posSibType1-6, </w:t>
      </w:r>
    </w:p>
    <w:p w14:paraId="4C245533" w14:textId="77777777" w:rsidR="00610A42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posSibType1-7,</w:t>
      </w:r>
    </w:p>
    <w:p w14:paraId="28E5625D" w14:textId="77777777" w:rsidR="00610A42" w:rsidRPr="0029102F" w:rsidRDefault="00610A42" w:rsidP="00610A4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02FB65A7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posSibType2-1, </w:t>
      </w:r>
    </w:p>
    <w:p w14:paraId="01775F4F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posSibType2-2, </w:t>
      </w:r>
    </w:p>
    <w:p w14:paraId="5B90108C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posSibType2-3,</w:t>
      </w:r>
    </w:p>
    <w:p w14:paraId="40D7BA32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posSibType2-4, </w:t>
      </w:r>
    </w:p>
    <w:p w14:paraId="2F0EFA1D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posSibType2-5, </w:t>
      </w:r>
    </w:p>
    <w:p w14:paraId="6C9DFE3A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posSibType2-6, </w:t>
      </w:r>
    </w:p>
    <w:p w14:paraId="042EF328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posSibType2-7, </w:t>
      </w:r>
    </w:p>
    <w:p w14:paraId="1832F138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posSibType2-8,</w:t>
      </w:r>
    </w:p>
    <w:p w14:paraId="755CA0D8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posSibType2-9, </w:t>
      </w:r>
    </w:p>
    <w:p w14:paraId="7D9384D0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posSibType2-10, </w:t>
      </w:r>
    </w:p>
    <w:p w14:paraId="1F5B13A1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posSibType2-11, </w:t>
      </w:r>
    </w:p>
    <w:p w14:paraId="040CC8E8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posSibType2-12, </w:t>
      </w:r>
    </w:p>
    <w:p w14:paraId="79840F58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posSibType2-13, </w:t>
      </w:r>
    </w:p>
    <w:p w14:paraId="5A4DA378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posSibType2-14, </w:t>
      </w:r>
    </w:p>
    <w:p w14:paraId="6F852036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posSibType2-15, </w:t>
      </w:r>
    </w:p>
    <w:p w14:paraId="6131ADDA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posSibType2-16,</w:t>
      </w:r>
    </w:p>
    <w:p w14:paraId="49E77650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posSibType2-17, </w:t>
      </w:r>
    </w:p>
    <w:p w14:paraId="4FB2A70A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posSibType2-18, </w:t>
      </w:r>
    </w:p>
    <w:p w14:paraId="13BF0B85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posSibType2-19, </w:t>
      </w:r>
    </w:p>
    <w:p w14:paraId="23299B79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posSibType2-20, </w:t>
      </w:r>
    </w:p>
    <w:p w14:paraId="0E3E469A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posSibType2-21, </w:t>
      </w:r>
    </w:p>
    <w:p w14:paraId="06274D07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posSibType2-22, </w:t>
      </w:r>
    </w:p>
    <w:p w14:paraId="2CC2B92C" w14:textId="77777777" w:rsidR="00610A42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posSibType2-23,</w:t>
      </w:r>
    </w:p>
    <w:p w14:paraId="4546863B" w14:textId="77777777" w:rsidR="00610A42" w:rsidRPr="00DF220E" w:rsidRDefault="00610A42" w:rsidP="00610A4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posSibType2-24,</w:t>
      </w:r>
    </w:p>
    <w:p w14:paraId="3D985695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posSibType2-25,</w:t>
      </w:r>
      <w:r w:rsidRPr="0029102F">
        <w:rPr>
          <w:snapToGrid w:val="0"/>
          <w:lang w:val="fr-FR"/>
        </w:rPr>
        <w:t xml:space="preserve"> </w:t>
      </w:r>
    </w:p>
    <w:p w14:paraId="183E611B" w14:textId="77777777" w:rsidR="00610A42" w:rsidRPr="0029102F" w:rsidRDefault="00610A42" w:rsidP="00610A4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lastRenderedPageBreak/>
        <w:tab/>
        <w:t xml:space="preserve">posSibType3-1, </w:t>
      </w:r>
    </w:p>
    <w:p w14:paraId="2C200D85" w14:textId="77777777" w:rsidR="00610A42" w:rsidRPr="00805AE0" w:rsidRDefault="00610A42" w:rsidP="00610A4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posSibType4-1,</w:t>
      </w:r>
    </w:p>
    <w:p w14:paraId="64B37072" w14:textId="77777777" w:rsidR="00610A42" w:rsidRDefault="00610A42" w:rsidP="00610A4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posSibType5-1,</w:t>
      </w:r>
    </w:p>
    <w:p w14:paraId="52EDAA0B" w14:textId="77777777" w:rsidR="00610A42" w:rsidRPr="00DF220E" w:rsidRDefault="00610A42" w:rsidP="00610A4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posSibType6-1,  </w:t>
      </w:r>
    </w:p>
    <w:p w14:paraId="02A13FAB" w14:textId="77777777" w:rsidR="00610A42" w:rsidRPr="00DF220E" w:rsidRDefault="00610A42" w:rsidP="00610A4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posSibType6-2,</w:t>
      </w:r>
    </w:p>
    <w:p w14:paraId="7F142429" w14:textId="77777777" w:rsidR="00610A42" w:rsidRPr="00805AE0" w:rsidRDefault="00610A42" w:rsidP="00610A4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posSibType6-3, </w:t>
      </w:r>
      <w:r w:rsidRPr="00805AE0">
        <w:rPr>
          <w:snapToGrid w:val="0"/>
          <w:lang w:val="fr-FR"/>
        </w:rPr>
        <w:t xml:space="preserve"> </w:t>
      </w:r>
    </w:p>
    <w:p w14:paraId="42BC3D12" w14:textId="77777777" w:rsidR="00610A42" w:rsidRDefault="00610A42" w:rsidP="00610A4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4A7FB5FA" w14:textId="77777777" w:rsidR="00610A42" w:rsidRDefault="00610A42" w:rsidP="00610A42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20751AE1" w14:textId="77777777" w:rsidR="00610A42" w:rsidRDefault="00610A42" w:rsidP="00610A42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4794E229" w14:textId="77777777" w:rsidR="00610A42" w:rsidRPr="00E213EC" w:rsidRDefault="00610A42" w:rsidP="00610A4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E213EC">
        <w:rPr>
          <w:snapToGrid w:val="0"/>
          <w:lang w:val="fr-FR"/>
        </w:rPr>
        <w:t xml:space="preserve">posSibType6-4, </w:t>
      </w:r>
    </w:p>
    <w:p w14:paraId="35B5101E" w14:textId="77777777" w:rsidR="00610A42" w:rsidRPr="00E213EC" w:rsidRDefault="00610A42" w:rsidP="00610A42">
      <w:pPr>
        <w:pStyle w:val="PL"/>
        <w:rPr>
          <w:snapToGrid w:val="0"/>
          <w:lang w:val="fr-FR"/>
        </w:rPr>
      </w:pPr>
      <w:r w:rsidRPr="00E213EC">
        <w:rPr>
          <w:snapToGrid w:val="0"/>
          <w:lang w:val="fr-FR"/>
        </w:rPr>
        <w:tab/>
        <w:t xml:space="preserve">posSibType6-5, </w:t>
      </w:r>
    </w:p>
    <w:p w14:paraId="7E3824D6" w14:textId="77777777" w:rsidR="00610A42" w:rsidRDefault="00610A42" w:rsidP="00610A42">
      <w:pPr>
        <w:pStyle w:val="PL"/>
        <w:rPr>
          <w:ins w:id="141" w:author="Huawei20250902" w:date="2025-11-11T19:26:00Z"/>
          <w:snapToGrid w:val="0"/>
          <w:lang w:val="fr-FR"/>
        </w:rPr>
      </w:pPr>
      <w:r w:rsidRPr="00E213EC">
        <w:rPr>
          <w:snapToGrid w:val="0"/>
          <w:lang w:val="fr-FR"/>
        </w:rPr>
        <w:tab/>
      </w:r>
      <w:r w:rsidRPr="0031199E">
        <w:rPr>
          <w:snapToGrid w:val="0"/>
          <w:lang w:val="fr-FR"/>
        </w:rPr>
        <w:t>posSibType6-6,</w:t>
      </w:r>
    </w:p>
    <w:p w14:paraId="4AEA330E" w14:textId="77777777" w:rsidR="00610A42" w:rsidRPr="0031199E" w:rsidRDefault="00610A42" w:rsidP="00610A42">
      <w:pPr>
        <w:pStyle w:val="PL"/>
        <w:rPr>
          <w:ins w:id="142" w:author="Huawei20250902" w:date="2025-11-11T19:26:00Z"/>
          <w:snapToGrid w:val="0"/>
          <w:lang w:val="fr-FR"/>
        </w:rPr>
      </w:pPr>
      <w:ins w:id="143" w:author="Huawei20250902" w:date="2025-11-11T19:26:00Z">
        <w:r w:rsidRPr="0031199E">
          <w:rPr>
            <w:snapToGrid w:val="0"/>
            <w:lang w:val="fr-FR"/>
          </w:rPr>
          <w:tab/>
          <w:t>posSibType2-17a,</w:t>
        </w:r>
      </w:ins>
    </w:p>
    <w:p w14:paraId="15B5901B" w14:textId="77777777" w:rsidR="00610A42" w:rsidRPr="0031199E" w:rsidRDefault="00610A42" w:rsidP="00610A42">
      <w:pPr>
        <w:pStyle w:val="PL"/>
        <w:rPr>
          <w:ins w:id="144" w:author="Huawei20250902" w:date="2025-11-11T19:26:00Z"/>
          <w:snapToGrid w:val="0"/>
          <w:lang w:val="fr-FR"/>
        </w:rPr>
      </w:pPr>
      <w:ins w:id="145" w:author="Huawei20250902" w:date="2025-11-11T19:26:00Z">
        <w:r w:rsidRPr="0031199E">
          <w:rPr>
            <w:snapToGrid w:val="0"/>
            <w:lang w:val="fr-FR"/>
          </w:rPr>
          <w:tab/>
          <w:t>posSibType2-18a,</w:t>
        </w:r>
      </w:ins>
    </w:p>
    <w:p w14:paraId="7166247D" w14:textId="77777777" w:rsidR="00610A42" w:rsidRPr="0031199E" w:rsidRDefault="00610A42" w:rsidP="00610A42">
      <w:pPr>
        <w:pStyle w:val="PL"/>
        <w:rPr>
          <w:ins w:id="146" w:author="Huawei20250902" w:date="2025-11-11T19:26:00Z"/>
          <w:snapToGrid w:val="0"/>
          <w:lang w:val="fr-FR"/>
        </w:rPr>
      </w:pPr>
      <w:ins w:id="147" w:author="Huawei20250902" w:date="2025-11-11T19:26:00Z">
        <w:r w:rsidRPr="0031199E">
          <w:rPr>
            <w:snapToGrid w:val="0"/>
            <w:lang w:val="fr-FR"/>
          </w:rPr>
          <w:tab/>
          <w:t>posSibType2-20a,</w:t>
        </w:r>
      </w:ins>
    </w:p>
    <w:p w14:paraId="7692B097" w14:textId="77777777" w:rsidR="00610A42" w:rsidRPr="0031199E" w:rsidRDefault="00610A42" w:rsidP="00610A42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  <w:t xml:space="preserve">posSibType1-11, </w:t>
      </w:r>
    </w:p>
    <w:p w14:paraId="748D8152" w14:textId="77777777" w:rsidR="00610A42" w:rsidRPr="0031199E" w:rsidRDefault="00610A42" w:rsidP="00610A42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  <w:t>posSibType1-12,</w:t>
      </w:r>
    </w:p>
    <w:p w14:paraId="73A7195A" w14:textId="77777777" w:rsidR="00610A42" w:rsidRPr="0031199E" w:rsidDel="00125666" w:rsidRDefault="00610A42" w:rsidP="00610A42">
      <w:pPr>
        <w:pStyle w:val="PL"/>
        <w:rPr>
          <w:del w:id="148" w:author="Huawei20250902" w:date="2025-11-11T19:26:00Z"/>
          <w:snapToGrid w:val="0"/>
          <w:lang w:val="fr-FR"/>
        </w:rPr>
      </w:pPr>
      <w:del w:id="149" w:author="Huawei20250902" w:date="2025-11-11T19:26:00Z">
        <w:r w:rsidRPr="0031199E" w:rsidDel="00125666">
          <w:rPr>
            <w:snapToGrid w:val="0"/>
            <w:lang w:val="fr-FR"/>
          </w:rPr>
          <w:tab/>
          <w:delText>posSibType2-17a,</w:delText>
        </w:r>
      </w:del>
    </w:p>
    <w:p w14:paraId="6C84878E" w14:textId="77777777" w:rsidR="00610A42" w:rsidRPr="0031199E" w:rsidDel="00125666" w:rsidRDefault="00610A42" w:rsidP="00610A42">
      <w:pPr>
        <w:pStyle w:val="PL"/>
        <w:rPr>
          <w:del w:id="150" w:author="Huawei20250902" w:date="2025-11-11T19:26:00Z"/>
          <w:snapToGrid w:val="0"/>
          <w:lang w:val="fr-FR"/>
        </w:rPr>
      </w:pPr>
      <w:del w:id="151" w:author="Huawei20250902" w:date="2025-11-11T19:26:00Z">
        <w:r w:rsidRPr="0031199E" w:rsidDel="00125666">
          <w:rPr>
            <w:snapToGrid w:val="0"/>
            <w:lang w:val="fr-FR"/>
          </w:rPr>
          <w:tab/>
          <w:delText>posSibType2-18a,</w:delText>
        </w:r>
      </w:del>
    </w:p>
    <w:p w14:paraId="33514826" w14:textId="77777777" w:rsidR="00610A42" w:rsidRPr="0031199E" w:rsidDel="00125666" w:rsidRDefault="00610A42" w:rsidP="00610A42">
      <w:pPr>
        <w:pStyle w:val="PL"/>
        <w:rPr>
          <w:del w:id="152" w:author="Huawei20250902" w:date="2025-11-11T19:26:00Z"/>
          <w:snapToGrid w:val="0"/>
          <w:lang w:val="fr-FR"/>
        </w:rPr>
      </w:pPr>
      <w:del w:id="153" w:author="Huawei20250902" w:date="2025-11-11T19:26:00Z">
        <w:r w:rsidRPr="0031199E" w:rsidDel="00125666">
          <w:rPr>
            <w:snapToGrid w:val="0"/>
            <w:lang w:val="fr-FR"/>
          </w:rPr>
          <w:tab/>
          <w:delText>posSibType2-20a,</w:delText>
        </w:r>
      </w:del>
    </w:p>
    <w:p w14:paraId="5049B37E" w14:textId="77777777" w:rsidR="00610A42" w:rsidRPr="0031199E" w:rsidRDefault="00610A42" w:rsidP="00610A42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  <w:t>posSibType2-26,</w:t>
      </w:r>
    </w:p>
    <w:p w14:paraId="3677D2DF" w14:textId="77777777" w:rsidR="00610A42" w:rsidRPr="0031199E" w:rsidRDefault="00610A42" w:rsidP="00610A42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  <w:t>posSibType2-27,</w:t>
      </w:r>
    </w:p>
    <w:p w14:paraId="2DE196A5" w14:textId="77777777" w:rsidR="00610A42" w:rsidRPr="0031199E" w:rsidRDefault="00610A42" w:rsidP="00610A42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  <w:t>posSibType6-7,</w:t>
      </w:r>
    </w:p>
    <w:p w14:paraId="425D056B" w14:textId="77777777" w:rsidR="00610A42" w:rsidRPr="0031199E" w:rsidRDefault="00610A42" w:rsidP="00610A42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  <w:t>posSibType7-1,</w:t>
      </w:r>
    </w:p>
    <w:p w14:paraId="05A5ACAC" w14:textId="77777777" w:rsidR="00610A42" w:rsidRPr="00E213EC" w:rsidRDefault="00610A42" w:rsidP="00610A42">
      <w:pPr>
        <w:pStyle w:val="PL"/>
        <w:rPr>
          <w:snapToGrid w:val="0"/>
          <w:lang w:val="fr-FR"/>
        </w:rPr>
      </w:pPr>
      <w:r w:rsidRPr="0031199E">
        <w:rPr>
          <w:snapToGrid w:val="0"/>
          <w:lang w:val="fr-FR"/>
        </w:rPr>
        <w:tab/>
      </w:r>
      <w:r w:rsidRPr="00E213EC">
        <w:rPr>
          <w:snapToGrid w:val="0"/>
          <w:lang w:val="fr-FR"/>
        </w:rPr>
        <w:t>posSibType7-2,</w:t>
      </w:r>
    </w:p>
    <w:p w14:paraId="3FDDEAF2" w14:textId="77777777" w:rsidR="00610A42" w:rsidRPr="00E213EC" w:rsidRDefault="00610A42" w:rsidP="00610A42">
      <w:pPr>
        <w:pStyle w:val="PL"/>
        <w:rPr>
          <w:snapToGrid w:val="0"/>
          <w:lang w:val="fr-FR"/>
        </w:rPr>
      </w:pPr>
      <w:r w:rsidRPr="00E213EC">
        <w:rPr>
          <w:snapToGrid w:val="0"/>
          <w:lang w:val="fr-FR"/>
        </w:rPr>
        <w:tab/>
        <w:t>posSibType7-3,</w:t>
      </w:r>
    </w:p>
    <w:p w14:paraId="3F8B230D" w14:textId="77777777" w:rsidR="00610A42" w:rsidRPr="00E213EC" w:rsidRDefault="00610A42" w:rsidP="00610A42">
      <w:pPr>
        <w:pStyle w:val="PL"/>
        <w:rPr>
          <w:snapToGrid w:val="0"/>
          <w:lang w:val="fr-FR"/>
        </w:rPr>
      </w:pPr>
      <w:r w:rsidRPr="00E213EC">
        <w:rPr>
          <w:snapToGrid w:val="0"/>
          <w:lang w:val="fr-FR"/>
        </w:rPr>
        <w:tab/>
        <w:t xml:space="preserve">posSibType7-4  </w:t>
      </w:r>
    </w:p>
    <w:p w14:paraId="57CC7B18" w14:textId="77777777" w:rsidR="00610A42" w:rsidRPr="007C49BE" w:rsidRDefault="00610A42" w:rsidP="00610A4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5A9B2B99" w14:textId="77777777" w:rsidR="00610A42" w:rsidRPr="00707B3F" w:rsidRDefault="00610A42" w:rsidP="00610A42">
      <w:pPr>
        <w:pStyle w:val="PL"/>
        <w:rPr>
          <w:snapToGrid w:val="0"/>
        </w:rPr>
      </w:pPr>
    </w:p>
    <w:p w14:paraId="0DE46B4B" w14:textId="77777777" w:rsidR="00610A42" w:rsidRDefault="00610A42" w:rsidP="00610A42">
      <w:pPr>
        <w:pStyle w:val="PL"/>
        <w:rPr>
          <w:snapToGrid w:val="0"/>
        </w:rPr>
      </w:pPr>
    </w:p>
    <w:p w14:paraId="0EF4E681" w14:textId="77777777" w:rsidR="00610A42" w:rsidRPr="00834BE8" w:rsidRDefault="00610A42" w:rsidP="00610A42">
      <w:pPr>
        <w:pStyle w:val="PL"/>
        <w:rPr>
          <w:snapToGrid w:val="0"/>
        </w:rPr>
      </w:pPr>
    </w:p>
    <w:p w14:paraId="643B9690" w14:textId="77777777" w:rsidR="00610A42" w:rsidRPr="008346F5" w:rsidRDefault="00610A42" w:rsidP="00610A42">
      <w:pPr>
        <w:pStyle w:val="PL"/>
      </w:pPr>
      <w:r w:rsidRPr="008346F5">
        <w:t xml:space="preserve">PRSBWAggregationRequestInfoList ::= SEQUENCE (SIZE </w:t>
      </w:r>
      <w:r w:rsidRPr="00834BE8">
        <w:t>(1..</w:t>
      </w:r>
      <w:r w:rsidRPr="008346F5">
        <w:t>maxnoAggCombinations</w:t>
      </w:r>
      <w:r w:rsidRPr="00834BE8">
        <w:t xml:space="preserve">)) OF </w:t>
      </w:r>
      <w:r w:rsidRPr="008346F5">
        <w:t>PRSBWAggregationRequestInfo-Item</w:t>
      </w:r>
    </w:p>
    <w:p w14:paraId="5D0BF8E3" w14:textId="77777777" w:rsidR="00610A42" w:rsidRPr="008346F5" w:rsidRDefault="00610A42" w:rsidP="00610A42">
      <w:pPr>
        <w:pStyle w:val="PL"/>
      </w:pPr>
    </w:p>
    <w:p w14:paraId="2F580FDB" w14:textId="77777777" w:rsidR="00610A42" w:rsidRPr="008346F5" w:rsidRDefault="00610A42" w:rsidP="00610A42">
      <w:pPr>
        <w:pStyle w:val="PL"/>
      </w:pPr>
      <w:r w:rsidRPr="008346F5">
        <w:t>PRSBWAggregationRequestInfo-Item ::= SEQUENCE {</w:t>
      </w:r>
    </w:p>
    <w:p w14:paraId="606513E8" w14:textId="77777777" w:rsidR="00610A42" w:rsidRPr="008346F5" w:rsidRDefault="00610A42" w:rsidP="00610A42">
      <w:pPr>
        <w:pStyle w:val="PL"/>
      </w:pPr>
      <w:r w:rsidRPr="008346F5">
        <w:tab/>
        <w:t>dl-PRSBWAggregationRequestInfo-List</w:t>
      </w:r>
      <w:r w:rsidRPr="008346F5">
        <w:tab/>
        <w:t>DL-PRSBWAggregationRequestInfo-List,</w:t>
      </w:r>
    </w:p>
    <w:p w14:paraId="20B992D6" w14:textId="77777777" w:rsidR="00610A42" w:rsidRPr="008346F5" w:rsidRDefault="00610A42" w:rsidP="00610A42">
      <w:pPr>
        <w:pStyle w:val="PL"/>
      </w:pPr>
      <w:r w:rsidRPr="008346F5">
        <w:tab/>
        <w:t>iE-Extensions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  <w:t>ProtocolExtensionContainer { { PRSBWAggregationRequestInfo-Item-ExtIEs} } OPTIONAL,</w:t>
      </w:r>
    </w:p>
    <w:p w14:paraId="0A42D045" w14:textId="77777777" w:rsidR="00610A42" w:rsidRPr="008346F5" w:rsidRDefault="00610A42" w:rsidP="00610A42">
      <w:pPr>
        <w:pStyle w:val="PL"/>
      </w:pPr>
      <w:r w:rsidRPr="008346F5">
        <w:tab/>
        <w:t>...</w:t>
      </w:r>
    </w:p>
    <w:p w14:paraId="403CA735" w14:textId="77777777" w:rsidR="00610A42" w:rsidRPr="008346F5" w:rsidRDefault="00610A42" w:rsidP="00610A42">
      <w:pPr>
        <w:pStyle w:val="PL"/>
      </w:pPr>
      <w:r w:rsidRPr="008346F5">
        <w:t>}</w:t>
      </w:r>
    </w:p>
    <w:p w14:paraId="71E7624F" w14:textId="77777777" w:rsidR="00610A42" w:rsidRPr="008346F5" w:rsidRDefault="00610A42" w:rsidP="00610A42">
      <w:pPr>
        <w:pStyle w:val="PL"/>
      </w:pPr>
    </w:p>
    <w:p w14:paraId="54B36A88" w14:textId="77777777" w:rsidR="00610A42" w:rsidRDefault="00610A42" w:rsidP="00610A42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F11D60" w14:paraId="1DD60269" w14:textId="77777777" w:rsidTr="004E317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361BD2" w14:textId="2E93B4EB" w:rsidR="00F11D60" w:rsidRDefault="00F11D60" w:rsidP="004E317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0ACABD" w14:textId="59A99D34" w:rsidR="00610A42" w:rsidRDefault="00610A42" w:rsidP="00610A42">
      <w:pPr>
        <w:pStyle w:val="FirstChange"/>
      </w:pPr>
    </w:p>
    <w:p w14:paraId="5B00BC1D" w14:textId="463D97C6" w:rsidR="003A74BA" w:rsidRDefault="003A74BA" w:rsidP="00610A42">
      <w:pPr>
        <w:pStyle w:val="FirstChange"/>
      </w:pPr>
    </w:p>
    <w:p w14:paraId="43F46EB5" w14:textId="77777777" w:rsidR="003A74BA" w:rsidRDefault="003A74BA" w:rsidP="00610A42">
      <w:pPr>
        <w:pStyle w:val="FirstChange"/>
      </w:pPr>
    </w:p>
    <w:p w14:paraId="73105447" w14:textId="77777777" w:rsidR="00610A42" w:rsidRDefault="00610A42" w:rsidP="00610A42">
      <w:pPr>
        <w:pStyle w:val="Heading3"/>
        <w:sectPr w:rsidR="00610A42" w:rsidSect="000B7FED">
          <w:headerReference w:type="even" r:id="rId26"/>
          <w:headerReference w:type="default" r:id="rId27"/>
          <w:head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58588" w14:textId="0E458CFE" w:rsidR="00C3608D" w:rsidRDefault="00C3608D" w:rsidP="00C3608D">
      <w:pPr>
        <w:pStyle w:val="Heading1"/>
      </w:pPr>
      <w:r>
        <w:lastRenderedPageBreak/>
        <w:t>6</w:t>
      </w:r>
      <w:r w:rsidRPr="00852074">
        <w:t>.</w:t>
      </w:r>
      <w:r>
        <w:t>a</w:t>
      </w:r>
      <w:r w:rsidRPr="00852074">
        <w:t xml:space="preserve"> </w:t>
      </w:r>
      <w:r>
        <w:t>CR for REl-18 F1AP</w:t>
      </w:r>
    </w:p>
    <w:p w14:paraId="7C9C69C6" w14:textId="77777777" w:rsidR="00231ABE" w:rsidRDefault="00231ABE" w:rsidP="00231ABE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#130</w:t>
      </w:r>
      <w:r>
        <w:rPr>
          <w:rFonts w:cs="Arial"/>
          <w:b/>
          <w:bCs/>
          <w:sz w:val="24"/>
          <w:szCs w:val="24"/>
        </w:rPr>
        <w:tab/>
      </w:r>
      <w:r w:rsidRPr="00D01015">
        <w:rPr>
          <w:rFonts w:cs="Arial"/>
          <w:b/>
          <w:bCs/>
          <w:sz w:val="24"/>
          <w:szCs w:val="24"/>
        </w:rPr>
        <w:t>R3-25</w:t>
      </w:r>
      <w:r>
        <w:rPr>
          <w:rFonts w:cs="Arial"/>
          <w:b/>
          <w:bCs/>
          <w:sz w:val="24"/>
          <w:szCs w:val="24"/>
        </w:rPr>
        <w:t>xxxx</w:t>
      </w:r>
    </w:p>
    <w:p w14:paraId="1792BBDB" w14:textId="77777777" w:rsidR="00231ABE" w:rsidRDefault="00231ABE" w:rsidP="00231A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Dallas, US, 17-21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1ABE" w14:paraId="18C4417F" w14:textId="77777777" w:rsidTr="004E3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D7BD3" w14:textId="77777777" w:rsidR="00231ABE" w:rsidRDefault="00231ABE" w:rsidP="004E3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31ABE" w14:paraId="7F78DC9A" w14:textId="77777777" w:rsidTr="004E3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151B8" w14:textId="77777777" w:rsidR="00231ABE" w:rsidRDefault="00231ABE" w:rsidP="004E3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1ABE" w14:paraId="45B8CC16" w14:textId="77777777" w:rsidTr="004E3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3FB33" w14:textId="77777777" w:rsidR="00231ABE" w:rsidRDefault="00231ABE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ABE" w14:paraId="2BFF2CE9" w14:textId="77777777" w:rsidTr="004E3176">
        <w:tc>
          <w:tcPr>
            <w:tcW w:w="142" w:type="dxa"/>
            <w:tcBorders>
              <w:left w:val="single" w:sz="4" w:space="0" w:color="auto"/>
            </w:tcBorders>
          </w:tcPr>
          <w:p w14:paraId="5D7A4BCC" w14:textId="77777777" w:rsidR="00231ABE" w:rsidRDefault="00231ABE" w:rsidP="004E3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BAA8DA" w14:textId="77777777" w:rsidR="00231ABE" w:rsidRPr="00410371" w:rsidRDefault="00231ABE" w:rsidP="004E31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0EEC8193" w14:textId="77777777" w:rsidR="00231ABE" w:rsidRPr="0078303A" w:rsidRDefault="00231ABE" w:rsidP="004E31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397BB" w14:textId="77777777" w:rsidR="00231ABE" w:rsidRPr="0078303A" w:rsidRDefault="00231ABE" w:rsidP="004E31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3050A4AC" w14:textId="77777777" w:rsidR="00231ABE" w:rsidRDefault="00231ABE" w:rsidP="004E3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CA15C1" w14:textId="77777777" w:rsidR="00231ABE" w:rsidRPr="00410371" w:rsidRDefault="00231ABE" w:rsidP="004E317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B15A98" w14:textId="77777777" w:rsidR="00231ABE" w:rsidRDefault="00231ABE" w:rsidP="004E3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D25A7" w14:textId="77777777" w:rsidR="00231ABE" w:rsidRPr="00410371" w:rsidRDefault="00231ABE" w:rsidP="004E3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317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42317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Pr="0042317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A467E" w14:textId="77777777" w:rsidR="00231ABE" w:rsidRDefault="00231ABE" w:rsidP="004E3176">
            <w:pPr>
              <w:pStyle w:val="CRCoverPage"/>
              <w:spacing w:after="0"/>
              <w:rPr>
                <w:noProof/>
              </w:rPr>
            </w:pPr>
          </w:p>
        </w:tc>
      </w:tr>
      <w:tr w:rsidR="00231ABE" w14:paraId="54225555" w14:textId="77777777" w:rsidTr="004E3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AB803" w14:textId="77777777" w:rsidR="00231ABE" w:rsidRDefault="00231ABE" w:rsidP="004E3176">
            <w:pPr>
              <w:pStyle w:val="CRCoverPage"/>
              <w:spacing w:after="0"/>
              <w:rPr>
                <w:noProof/>
              </w:rPr>
            </w:pPr>
          </w:p>
        </w:tc>
      </w:tr>
      <w:tr w:rsidR="00231ABE" w14:paraId="132B56FC" w14:textId="77777777" w:rsidTr="004E3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07CAA" w14:textId="77777777" w:rsidR="00231ABE" w:rsidRPr="00F25D98" w:rsidRDefault="00231ABE" w:rsidP="004E3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2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3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1ABE" w14:paraId="2EFBFF94" w14:textId="77777777" w:rsidTr="004E3176">
        <w:tc>
          <w:tcPr>
            <w:tcW w:w="9641" w:type="dxa"/>
            <w:gridSpan w:val="9"/>
          </w:tcPr>
          <w:p w14:paraId="00B4B121" w14:textId="77777777" w:rsidR="00231ABE" w:rsidRDefault="00231ABE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89A46" w14:textId="77777777" w:rsidR="00231ABE" w:rsidRDefault="00231ABE" w:rsidP="00231A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1ABE" w14:paraId="5FC38B82" w14:textId="77777777" w:rsidTr="004E3176">
        <w:tc>
          <w:tcPr>
            <w:tcW w:w="2835" w:type="dxa"/>
          </w:tcPr>
          <w:p w14:paraId="579335AD" w14:textId="77777777" w:rsidR="00231ABE" w:rsidRDefault="00231ABE" w:rsidP="004E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EFF8F" w14:textId="77777777" w:rsidR="00231ABE" w:rsidRDefault="00231ABE" w:rsidP="004E3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EDAAE" w14:textId="77777777" w:rsidR="00231ABE" w:rsidRDefault="00231ABE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B814DD" w14:textId="77777777" w:rsidR="00231ABE" w:rsidRDefault="00231ABE" w:rsidP="004E3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518FC" w14:textId="77777777" w:rsidR="00231ABE" w:rsidRDefault="00231ABE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9C45F4" w14:textId="77777777" w:rsidR="00231ABE" w:rsidRDefault="00231ABE" w:rsidP="004E3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346347" w14:textId="77777777" w:rsidR="00231ABE" w:rsidRDefault="00231ABE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17920" w14:textId="77777777" w:rsidR="00231ABE" w:rsidRDefault="00231ABE" w:rsidP="004E3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20B4C3" w14:textId="20293ED3" w:rsidR="00231ABE" w:rsidRDefault="00231ABE" w:rsidP="004E3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BCBDF01" w14:textId="77777777" w:rsidR="00231ABE" w:rsidRDefault="00231ABE" w:rsidP="00231A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1ABE" w14:paraId="6645FF42" w14:textId="77777777" w:rsidTr="004E3176">
        <w:tc>
          <w:tcPr>
            <w:tcW w:w="9640" w:type="dxa"/>
            <w:gridSpan w:val="11"/>
          </w:tcPr>
          <w:p w14:paraId="07370EF8" w14:textId="77777777" w:rsidR="00231ABE" w:rsidRDefault="00231ABE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ABE" w14:paraId="17ABED16" w14:textId="77777777" w:rsidTr="004E3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5E658A" w14:textId="77777777" w:rsidR="00231ABE" w:rsidRDefault="00231ABE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A1B74" w14:textId="37B133A4" w:rsidR="00231ABE" w:rsidRDefault="00231ABE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</w:t>
            </w:r>
            <w:r w:rsidR="00461A14">
              <w:rPr>
                <w:lang w:eastAsia="zh-CN"/>
              </w:rPr>
              <w:t xml:space="preserve">of the </w:t>
            </w:r>
            <w:r>
              <w:rPr>
                <w:lang w:eastAsia="zh-CN"/>
              </w:rPr>
              <w:t>Enumerated implementation</w:t>
            </w:r>
          </w:p>
        </w:tc>
      </w:tr>
      <w:tr w:rsidR="00231ABE" w14:paraId="620D8999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39B32475" w14:textId="77777777" w:rsidR="00231ABE" w:rsidRDefault="00231ABE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8A7093" w14:textId="77777777" w:rsidR="00231ABE" w:rsidRDefault="00231ABE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ABE" w14:paraId="279B8D21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3C649663" w14:textId="77777777" w:rsidR="00231ABE" w:rsidRDefault="00231ABE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A2BB4" w14:textId="77777777" w:rsidR="00231ABE" w:rsidRDefault="00231ABE" w:rsidP="004E3176">
            <w:pPr>
              <w:pStyle w:val="CRCoverPage"/>
              <w:spacing w:after="0"/>
              <w:ind w:left="100"/>
              <w:rPr>
                <w:noProof/>
              </w:rPr>
            </w:pPr>
            <w:r w:rsidRPr="005D420F">
              <w:rPr>
                <w:noProof/>
              </w:rPr>
              <w:t>Huawei</w:t>
            </w:r>
            <w:r>
              <w:rPr>
                <w:noProof/>
              </w:rPr>
              <w:t xml:space="preserve"> </w:t>
            </w:r>
          </w:p>
        </w:tc>
      </w:tr>
      <w:tr w:rsidR="00231ABE" w14:paraId="74A6DB53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158204D5" w14:textId="77777777" w:rsidR="00231ABE" w:rsidRDefault="00231ABE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00AB0" w14:textId="77777777" w:rsidR="00231ABE" w:rsidRDefault="00231ABE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31ABE" w14:paraId="5E5E1D45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4038F3BE" w14:textId="77777777" w:rsidR="00231ABE" w:rsidRDefault="00231ABE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B8BC6" w14:textId="77777777" w:rsidR="00231ABE" w:rsidRDefault="00231ABE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ABE" w14:paraId="74BC18FE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5B95C0F3" w14:textId="77777777" w:rsidR="00231ABE" w:rsidRDefault="00231ABE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17FECD" w14:textId="77777777" w:rsidR="00231ABE" w:rsidRDefault="00231ABE" w:rsidP="004E3176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96ADC2" w14:textId="77777777" w:rsidR="00231ABE" w:rsidRDefault="00231ABE" w:rsidP="004E3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949030" w14:textId="77777777" w:rsidR="00231ABE" w:rsidRDefault="00231ABE" w:rsidP="004E3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C81CC" w14:textId="77777777" w:rsidR="00231ABE" w:rsidRDefault="00231ABE" w:rsidP="004E3176">
            <w:pPr>
              <w:pStyle w:val="CRCoverPage"/>
              <w:spacing w:after="0"/>
              <w:ind w:left="100"/>
            </w:pPr>
            <w:r>
              <w:t>2025-11-17</w:t>
            </w:r>
          </w:p>
        </w:tc>
      </w:tr>
      <w:tr w:rsidR="00231ABE" w14:paraId="62B17DD3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6F17B6B7" w14:textId="77777777" w:rsidR="00231ABE" w:rsidRDefault="00231ABE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980CA" w14:textId="77777777" w:rsidR="00231ABE" w:rsidRDefault="00231ABE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5EBE63" w14:textId="77777777" w:rsidR="00231ABE" w:rsidRDefault="00231ABE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BAE9A7" w14:textId="77777777" w:rsidR="00231ABE" w:rsidRDefault="00231ABE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A29816" w14:textId="77777777" w:rsidR="00231ABE" w:rsidRDefault="00231ABE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ABE" w14:paraId="437449D0" w14:textId="77777777" w:rsidTr="004E3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34EEFA" w14:textId="77777777" w:rsidR="00231ABE" w:rsidRDefault="00231ABE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0D92A" w14:textId="77777777" w:rsidR="00231ABE" w:rsidRDefault="00231ABE" w:rsidP="004E3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81320" w14:textId="77777777" w:rsidR="00231ABE" w:rsidRDefault="00231ABE" w:rsidP="004E3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778F" w14:textId="77777777" w:rsidR="00231ABE" w:rsidRDefault="00231ABE" w:rsidP="004E3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186FC" w14:textId="77777777" w:rsidR="00231ABE" w:rsidRDefault="00231ABE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31ABE" w14:paraId="352A11AC" w14:textId="77777777" w:rsidTr="004E3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0895A" w14:textId="77777777" w:rsidR="00231ABE" w:rsidRDefault="00231ABE" w:rsidP="004E3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E224E6" w14:textId="77777777" w:rsidR="00231ABE" w:rsidRDefault="00231ABE" w:rsidP="004E3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AE7848" w14:textId="77777777" w:rsidR="00231ABE" w:rsidRDefault="00231ABE" w:rsidP="004E3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3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4904C6" w14:textId="77777777" w:rsidR="00231ABE" w:rsidRDefault="00231ABE" w:rsidP="004E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2748F6A0" w14:textId="77777777" w:rsidR="00231ABE" w:rsidRPr="007C2097" w:rsidRDefault="00231ABE" w:rsidP="004E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231ABE" w14:paraId="0C232609" w14:textId="77777777" w:rsidTr="004E3176">
        <w:tc>
          <w:tcPr>
            <w:tcW w:w="1843" w:type="dxa"/>
          </w:tcPr>
          <w:p w14:paraId="29F4BA25" w14:textId="77777777" w:rsidR="00231ABE" w:rsidRDefault="00231ABE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95DBEF" w14:textId="77777777" w:rsidR="00231ABE" w:rsidRDefault="00231ABE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ABE" w14:paraId="66ED5DCF" w14:textId="77777777" w:rsidTr="004E3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6E250" w14:textId="77777777" w:rsidR="00231ABE" w:rsidRDefault="00231ABE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4F5FF" w14:textId="21B2B8D1" w:rsidR="00231ABE" w:rsidRDefault="009134C4" w:rsidP="004E3176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For bandwidth of requested SRS, t</w:t>
            </w:r>
            <w:r w:rsidR="00231ABE">
              <w:rPr>
                <w:rFonts w:cs="Arial"/>
                <w:iCs/>
                <w:lang w:eastAsia="zh-CN"/>
              </w:rPr>
              <w:t xml:space="preserve">he CR01180 </w:t>
            </w:r>
            <w:r w:rsidR="00C6180D">
              <w:rPr>
                <w:rFonts w:cs="Arial"/>
                <w:iCs/>
                <w:lang w:eastAsia="zh-CN"/>
              </w:rPr>
              <w:t xml:space="preserve">in </w:t>
            </w:r>
            <w:r w:rsidR="00C6180D" w:rsidRPr="0064480B">
              <w:rPr>
                <w:rFonts w:cs="Arial"/>
                <w:iCs/>
                <w:lang w:eastAsia="zh-CN"/>
              </w:rPr>
              <w:t>R3-24</w:t>
            </w:r>
            <w:r w:rsidR="00C6180D">
              <w:rPr>
                <w:rFonts w:cs="Arial"/>
                <w:iCs/>
                <w:lang w:eastAsia="zh-CN"/>
              </w:rPr>
              <w:t>0038</w:t>
            </w:r>
            <w:r w:rsidR="00BC0505">
              <w:rPr>
                <w:rFonts w:cs="Arial"/>
                <w:iCs/>
                <w:lang w:eastAsia="zh-CN"/>
              </w:rPr>
              <w:t xml:space="preserve"> </w:t>
            </w:r>
            <w:r w:rsidR="00231ABE">
              <w:rPr>
                <w:rFonts w:cs="Arial"/>
                <w:iCs/>
                <w:lang w:eastAsia="zh-CN"/>
              </w:rPr>
              <w:t>was early implemented in v18.1.0 when a branch of CR impacting rel-18 and earl</w:t>
            </w:r>
            <w:r w:rsidR="00A455F4">
              <w:rPr>
                <w:rFonts w:cs="Arial"/>
                <w:iCs/>
                <w:lang w:eastAsia="zh-CN"/>
              </w:rPr>
              <w:t>ier</w:t>
            </w:r>
            <w:r w:rsidR="00231ABE">
              <w:rPr>
                <w:rFonts w:cs="Arial"/>
                <w:iCs/>
                <w:lang w:eastAsia="zh-CN"/>
              </w:rPr>
              <w:t xml:space="preserve"> release were implemented later (</w:t>
            </w:r>
            <w:r w:rsidR="00A455F4">
              <w:rPr>
                <w:rFonts w:cs="Arial"/>
                <w:iCs/>
                <w:lang w:eastAsia="zh-CN"/>
              </w:rPr>
              <w:t xml:space="preserve">see </w:t>
            </w:r>
            <w:r w:rsidR="00231ABE">
              <w:rPr>
                <w:rFonts w:cs="Arial"/>
                <w:iCs/>
                <w:lang w:eastAsia="zh-CN"/>
              </w:rPr>
              <w:t>RP-243104)</w:t>
            </w:r>
            <w:r w:rsidR="000E6AA9">
              <w:rPr>
                <w:rFonts w:cs="Arial"/>
                <w:iCs/>
                <w:lang w:eastAsia="zh-CN"/>
              </w:rPr>
              <w:t>. T</w:t>
            </w:r>
            <w:r w:rsidR="00231ABE">
              <w:rPr>
                <w:rFonts w:cs="Arial"/>
                <w:iCs/>
                <w:lang w:eastAsia="zh-CN"/>
              </w:rPr>
              <w:t xml:space="preserve">hen </w:t>
            </w:r>
            <w:r w:rsidR="00F82129">
              <w:rPr>
                <w:rFonts w:cs="Arial"/>
                <w:iCs/>
                <w:lang w:eastAsia="zh-CN"/>
              </w:rPr>
              <w:t xml:space="preserve">the </w:t>
            </w:r>
            <w:r w:rsidR="00231ABE">
              <w:rPr>
                <w:rFonts w:cs="Arial"/>
                <w:iCs/>
                <w:lang w:eastAsia="zh-CN"/>
              </w:rPr>
              <w:t>implementation should have been move</w:t>
            </w:r>
            <w:r w:rsidR="00BB1EE7">
              <w:rPr>
                <w:rFonts w:cs="Arial"/>
                <w:iCs/>
                <w:lang w:eastAsia="zh-CN"/>
              </w:rPr>
              <w:t>d</w:t>
            </w:r>
            <w:r w:rsidR="00231ABE">
              <w:rPr>
                <w:rFonts w:cs="Arial"/>
                <w:iCs/>
                <w:lang w:eastAsia="zh-CN"/>
              </w:rPr>
              <w:t xml:space="preserve"> at the end of the enumerated </w:t>
            </w:r>
            <w:r w:rsidR="00BB1EE7">
              <w:rPr>
                <w:rFonts w:cs="Arial"/>
                <w:iCs/>
                <w:lang w:eastAsia="zh-CN"/>
              </w:rPr>
              <w:t xml:space="preserve">definition </w:t>
            </w:r>
            <w:r w:rsidR="00231ABE">
              <w:rPr>
                <w:rFonts w:cs="Arial"/>
                <w:iCs/>
                <w:lang w:eastAsia="zh-CN"/>
              </w:rPr>
              <w:t xml:space="preserve">since it </w:t>
            </w:r>
            <w:r w:rsidR="00B46C0E">
              <w:rPr>
                <w:rFonts w:cs="Arial"/>
                <w:iCs/>
                <w:lang w:eastAsia="zh-CN"/>
              </w:rPr>
              <w:t xml:space="preserve">is </w:t>
            </w:r>
            <w:r w:rsidR="00231ABE">
              <w:rPr>
                <w:rFonts w:cs="Arial"/>
                <w:iCs/>
                <w:lang w:eastAsia="zh-CN"/>
              </w:rPr>
              <w:t xml:space="preserve">only for Rel-18. </w:t>
            </w:r>
          </w:p>
          <w:p w14:paraId="36EE16CC" w14:textId="77777777" w:rsidR="00231ABE" w:rsidRPr="003733C1" w:rsidRDefault="00231ABE" w:rsidP="004E3176">
            <w:pPr>
              <w:pStyle w:val="CRCoverPage"/>
              <w:spacing w:after="0"/>
            </w:pPr>
          </w:p>
        </w:tc>
      </w:tr>
      <w:tr w:rsidR="00231ABE" w14:paraId="7494647F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4B5E7" w14:textId="77777777" w:rsidR="00231ABE" w:rsidRDefault="00231ABE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32160" w14:textId="77777777" w:rsidR="00231ABE" w:rsidRDefault="00231ABE" w:rsidP="004E31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1ABE" w14:paraId="1202570A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04974" w14:textId="77777777" w:rsidR="00231ABE" w:rsidRDefault="00231ABE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EE7F1" w14:textId="77777777" w:rsidR="00231ABE" w:rsidRPr="008D60DA" w:rsidRDefault="00231ABE" w:rsidP="004E3176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Re-implement the corresponding CRs at the end of the enumerated as regular implementation way.</w:t>
            </w:r>
          </w:p>
          <w:p w14:paraId="47C4EBAE" w14:textId="77777777" w:rsidR="00231ABE" w:rsidRDefault="00231ABE" w:rsidP="004E317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89257F6" w14:textId="77777777" w:rsidR="00231ABE" w:rsidRPr="00B00CE1" w:rsidRDefault="00231ABE" w:rsidP="004E3176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456BD5" w14:textId="77777777" w:rsidR="00231ABE" w:rsidRPr="00FA70D5" w:rsidRDefault="00231ABE" w:rsidP="004E3176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6F46A0B2" w14:textId="77777777" w:rsidR="00231ABE" w:rsidRDefault="00231ABE" w:rsidP="004E3176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</w:t>
            </w:r>
            <w:r>
              <w:rPr>
                <w:rFonts w:cs="Arial"/>
                <w:iCs/>
                <w:lang w:eastAsia="zh-CN"/>
              </w:rPr>
              <w:t xml:space="preserve"> the Positioning support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038FB019" w14:textId="77777777" w:rsidR="00231ABE" w:rsidRDefault="00231ABE" w:rsidP="004E3176">
            <w:pPr>
              <w:pStyle w:val="CRCoverPage"/>
              <w:rPr>
                <w:rFonts w:cs="Arial"/>
                <w:iCs/>
                <w:lang w:eastAsia="zh-CN"/>
              </w:rPr>
            </w:pPr>
          </w:p>
          <w:p w14:paraId="3A63640F" w14:textId="77777777" w:rsidR="00231ABE" w:rsidRPr="00C67984" w:rsidRDefault="00231ABE" w:rsidP="004E3176">
            <w:pPr>
              <w:pStyle w:val="CRCoverPage"/>
              <w:rPr>
                <w:rFonts w:cs="Arial"/>
                <w:b/>
                <w:iCs/>
                <w:lang w:eastAsia="zh-CN"/>
              </w:rPr>
            </w:pPr>
            <w:r w:rsidRPr="00C67984">
              <w:rPr>
                <w:rFonts w:cs="Arial"/>
                <w:b/>
                <w:iCs/>
                <w:lang w:eastAsia="zh-CN"/>
              </w:rPr>
              <w:t>The CR is non-backward compatible</w:t>
            </w:r>
          </w:p>
        </w:tc>
      </w:tr>
      <w:tr w:rsidR="00231ABE" w14:paraId="4E1021D3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1C7F6" w14:textId="77777777" w:rsidR="00231ABE" w:rsidRDefault="00231ABE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12473" w14:textId="77777777" w:rsidR="00231ABE" w:rsidRDefault="00231ABE" w:rsidP="004E31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1ABE" w14:paraId="5B3AE699" w14:textId="77777777" w:rsidTr="004E3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EE7185" w14:textId="77777777" w:rsidR="00231ABE" w:rsidRDefault="00231ABE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5DB4C" w14:textId="702F8C9F" w:rsidR="00231ABE" w:rsidRDefault="00231ABE" w:rsidP="004E3176">
            <w:pPr>
              <w:pStyle w:val="CRCoverPage"/>
              <w:spacing w:after="0"/>
              <w:ind w:left="100"/>
            </w:pPr>
            <w:r w:rsidRPr="00C67984">
              <w:rPr>
                <w:noProof/>
              </w:rPr>
              <w:t>Interoperability issue may occur with nodes</w:t>
            </w:r>
            <w:r w:rsidR="00D53EEB">
              <w:rPr>
                <w:noProof/>
              </w:rPr>
              <w:t xml:space="preserve"> </w:t>
            </w:r>
            <w:r>
              <w:rPr>
                <w:noProof/>
              </w:rPr>
              <w:t>with different release</w:t>
            </w:r>
            <w:r w:rsidRPr="00C67984">
              <w:rPr>
                <w:noProof/>
              </w:rPr>
              <w:t xml:space="preserve"> </w:t>
            </w:r>
          </w:p>
        </w:tc>
      </w:tr>
      <w:tr w:rsidR="00231ABE" w14:paraId="73DF68C2" w14:textId="77777777" w:rsidTr="004E3176">
        <w:tc>
          <w:tcPr>
            <w:tcW w:w="2694" w:type="dxa"/>
            <w:gridSpan w:val="2"/>
          </w:tcPr>
          <w:p w14:paraId="7DAD5C50" w14:textId="77777777" w:rsidR="00231ABE" w:rsidRDefault="00231ABE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BB5601" w14:textId="77777777" w:rsidR="00231ABE" w:rsidRDefault="00231ABE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ABE" w14:paraId="76994F8C" w14:textId="77777777" w:rsidTr="004E3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2D92E" w14:textId="77777777" w:rsidR="00231ABE" w:rsidRDefault="00231ABE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2998B" w14:textId="77777777" w:rsidR="00231ABE" w:rsidRDefault="00231ABE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9.3.1.175, 9.4.5</w:t>
            </w:r>
          </w:p>
        </w:tc>
      </w:tr>
      <w:tr w:rsidR="00231ABE" w14:paraId="0542AD48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D96D5" w14:textId="77777777" w:rsidR="00231ABE" w:rsidRDefault="00231ABE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055A7" w14:textId="77777777" w:rsidR="00231ABE" w:rsidRDefault="00231ABE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ABE" w14:paraId="3D38E43D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E4CD0" w14:textId="77777777" w:rsidR="00231ABE" w:rsidRDefault="00231ABE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5C777" w14:textId="77777777" w:rsidR="00231ABE" w:rsidRDefault="00231ABE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51FC65" w14:textId="77777777" w:rsidR="00231ABE" w:rsidRDefault="00231ABE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4C7233" w14:textId="77777777" w:rsidR="00231ABE" w:rsidRDefault="00231ABE" w:rsidP="004E3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C6019D" w14:textId="77777777" w:rsidR="00231ABE" w:rsidRDefault="00231ABE" w:rsidP="004E31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1ABE" w14:paraId="57EA251C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8C9E8" w14:textId="77777777" w:rsidR="00231ABE" w:rsidRDefault="00231ABE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6A9A3" w14:textId="77777777" w:rsidR="00231ABE" w:rsidRDefault="00231ABE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6C2AE" w14:textId="77777777" w:rsidR="00231ABE" w:rsidRDefault="00231ABE" w:rsidP="004E31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077FB3" w14:textId="77777777" w:rsidR="00231ABE" w:rsidRDefault="00231ABE" w:rsidP="004E3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AE4D8" w14:textId="77777777" w:rsidR="00231ABE" w:rsidRDefault="00231ABE" w:rsidP="004E3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31ABE" w14:paraId="67A0CECA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E79B7" w14:textId="77777777" w:rsidR="00231ABE" w:rsidRDefault="00231ABE" w:rsidP="004E3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03373" w14:textId="77777777" w:rsidR="00231ABE" w:rsidRDefault="00231ABE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2B80A" w14:textId="77777777" w:rsidR="00231ABE" w:rsidRDefault="00231ABE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B3BD0" w14:textId="77777777" w:rsidR="00231ABE" w:rsidRDefault="00231ABE" w:rsidP="004E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26EC8" w14:textId="77777777" w:rsidR="00231ABE" w:rsidRDefault="00231ABE" w:rsidP="004E3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ABE" w14:paraId="2E37D9A0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9F6F3" w14:textId="77777777" w:rsidR="00231ABE" w:rsidRDefault="00231ABE" w:rsidP="004E3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37A68" w14:textId="77777777" w:rsidR="00231ABE" w:rsidRDefault="00231ABE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BAF1D" w14:textId="77777777" w:rsidR="00231ABE" w:rsidRDefault="00231ABE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9C260" w14:textId="77777777" w:rsidR="00231ABE" w:rsidRDefault="00231ABE" w:rsidP="004E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2CAB9" w14:textId="77777777" w:rsidR="00231ABE" w:rsidRDefault="00231ABE" w:rsidP="004E3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ABE" w14:paraId="467FBA9F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48E5E" w14:textId="77777777" w:rsidR="00231ABE" w:rsidRDefault="00231ABE" w:rsidP="004E3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66B50" w14:textId="77777777" w:rsidR="00231ABE" w:rsidRDefault="00231ABE" w:rsidP="004E3176">
            <w:pPr>
              <w:pStyle w:val="CRCoverPage"/>
              <w:spacing w:after="0"/>
              <w:rPr>
                <w:noProof/>
              </w:rPr>
            </w:pPr>
          </w:p>
        </w:tc>
      </w:tr>
      <w:tr w:rsidR="00231ABE" w14:paraId="0DF4FDE4" w14:textId="77777777" w:rsidTr="004E3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274872" w14:textId="77777777" w:rsidR="00231ABE" w:rsidRDefault="00231ABE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2F95B" w14:textId="77777777" w:rsidR="00231ABE" w:rsidRDefault="00231ABE" w:rsidP="004E31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1ABE" w:rsidRPr="008863B9" w14:paraId="3135C589" w14:textId="77777777" w:rsidTr="004E3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BCC18A" w14:textId="77777777" w:rsidR="00231ABE" w:rsidRPr="008863B9" w:rsidRDefault="00231ABE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976F8" w14:textId="77777777" w:rsidR="00231ABE" w:rsidRPr="008863B9" w:rsidRDefault="00231ABE" w:rsidP="004E31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1ABE" w14:paraId="6EBFA091" w14:textId="77777777" w:rsidTr="004E3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7F082" w14:textId="77777777" w:rsidR="00231ABE" w:rsidRDefault="00231ABE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29FF7" w14:textId="77777777" w:rsidR="00231ABE" w:rsidRDefault="00231ABE" w:rsidP="004E3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87FD2B6" w14:textId="77777777" w:rsidR="00231ABE" w:rsidRDefault="00231ABE" w:rsidP="00231ABE">
      <w:pPr>
        <w:pStyle w:val="CRCoverPage"/>
        <w:spacing w:after="0"/>
        <w:rPr>
          <w:noProof/>
          <w:sz w:val="8"/>
          <w:szCs w:val="8"/>
        </w:rPr>
      </w:pPr>
    </w:p>
    <w:p w14:paraId="6AC369A7" w14:textId="77777777" w:rsidR="00231ABE" w:rsidRDefault="00231ABE" w:rsidP="00231ABE">
      <w:pPr>
        <w:rPr>
          <w:noProof/>
        </w:rPr>
        <w:sectPr w:rsidR="00231ABE">
          <w:headerReference w:type="even" r:id="rId3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31ABE" w14:paraId="0C2DF7AE" w14:textId="77777777" w:rsidTr="004E317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B92E31" w14:textId="77777777" w:rsidR="00231ABE" w:rsidRDefault="00231ABE" w:rsidP="004E317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54" w:name="_Toc20955914"/>
            <w:bookmarkStart w:id="155" w:name="_Toc29893032"/>
            <w:bookmarkStart w:id="156" w:name="_Toc36556969"/>
            <w:bookmarkStart w:id="157" w:name="_Toc45832417"/>
            <w:bookmarkStart w:id="158" w:name="_Toc51763697"/>
            <w:bookmarkStart w:id="159" w:name="_Toc64448866"/>
            <w:bookmarkStart w:id="160" w:name="_Toc66289525"/>
            <w:bookmarkStart w:id="161" w:name="_Toc74154638"/>
            <w:bookmarkStart w:id="162" w:name="_Toc81383382"/>
            <w:bookmarkStart w:id="163" w:name="_Toc88658015"/>
            <w:bookmarkStart w:id="164" w:name="_Toc97910927"/>
            <w:bookmarkStart w:id="165" w:name="_Toc99038687"/>
            <w:bookmarkStart w:id="166" w:name="_Toc99730950"/>
            <w:bookmarkStart w:id="167" w:name="_Toc105511081"/>
            <w:bookmarkStart w:id="168" w:name="_Toc105927613"/>
            <w:bookmarkStart w:id="169" w:name="_Toc106110153"/>
            <w:bookmarkStart w:id="170" w:name="_Toc113835590"/>
            <w:bookmarkStart w:id="171" w:name="_Toc120124438"/>
            <w:bookmarkStart w:id="17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</w:tr>
    </w:tbl>
    <w:p w14:paraId="5A837493" w14:textId="77777777" w:rsidR="00231ABE" w:rsidRDefault="00231ABE" w:rsidP="00231ABE">
      <w:pPr>
        <w:rPr>
          <w:lang w:val="en-US" w:eastAsia="zh-CN"/>
        </w:rPr>
      </w:pPr>
    </w:p>
    <w:p w14:paraId="001C053F" w14:textId="77777777" w:rsidR="00231ABE" w:rsidRPr="0054226D" w:rsidRDefault="00231ABE" w:rsidP="00231ABE">
      <w:pPr>
        <w:pStyle w:val="Heading4"/>
        <w:keepNext w:val="0"/>
        <w:keepLines w:val="0"/>
        <w:widowControl w:val="0"/>
      </w:pPr>
      <w:bookmarkStart w:id="173" w:name="_Toc51763863"/>
      <w:bookmarkStart w:id="174" w:name="_Toc64449033"/>
      <w:bookmarkStart w:id="175" w:name="_Toc66289692"/>
      <w:bookmarkStart w:id="176" w:name="_Toc74154805"/>
      <w:bookmarkStart w:id="177" w:name="_Toc81383549"/>
      <w:bookmarkStart w:id="178" w:name="_Toc88658182"/>
      <w:bookmarkStart w:id="179" w:name="_Toc97911094"/>
      <w:bookmarkStart w:id="180" w:name="_Toc99038854"/>
      <w:bookmarkStart w:id="181" w:name="_Toc99731117"/>
      <w:bookmarkStart w:id="182" w:name="_Toc105511248"/>
      <w:bookmarkStart w:id="183" w:name="_Toc105927780"/>
      <w:bookmarkStart w:id="184" w:name="_Toc106110320"/>
      <w:bookmarkStart w:id="185" w:name="_Toc113835757"/>
      <w:bookmarkStart w:id="186" w:name="_Toc120124605"/>
      <w:bookmarkStart w:id="187" w:name="_Toc209693844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E01ED32" w14:textId="77777777" w:rsidR="00231ABE" w:rsidRDefault="00231ABE" w:rsidP="00231ABE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1ABE" w:rsidRPr="0054226D" w14:paraId="2B44A8FA" w14:textId="77777777" w:rsidTr="004E3176">
        <w:trPr>
          <w:tblHeader/>
          <w:jc w:val="center"/>
        </w:trPr>
        <w:tc>
          <w:tcPr>
            <w:tcW w:w="2160" w:type="dxa"/>
          </w:tcPr>
          <w:p w14:paraId="3AF5708E" w14:textId="77777777" w:rsidR="00231ABE" w:rsidRPr="000843C3" w:rsidRDefault="00231ABE" w:rsidP="004E3176">
            <w:pPr>
              <w:pStyle w:val="TAH"/>
              <w:keepNext w:val="0"/>
              <w:keepLines w:val="0"/>
              <w:widowControl w:val="0"/>
            </w:pPr>
            <w:r w:rsidRPr="000843C3">
              <w:t>IE/Group Name</w:t>
            </w:r>
          </w:p>
        </w:tc>
        <w:tc>
          <w:tcPr>
            <w:tcW w:w="1080" w:type="dxa"/>
          </w:tcPr>
          <w:p w14:paraId="74EBD432" w14:textId="77777777" w:rsidR="00231ABE" w:rsidRPr="000843C3" w:rsidRDefault="00231ABE" w:rsidP="004E3176">
            <w:pPr>
              <w:pStyle w:val="TAH"/>
              <w:keepNext w:val="0"/>
              <w:keepLines w:val="0"/>
              <w:widowControl w:val="0"/>
            </w:pPr>
            <w:r w:rsidRPr="000843C3">
              <w:t>Presence</w:t>
            </w:r>
          </w:p>
        </w:tc>
        <w:tc>
          <w:tcPr>
            <w:tcW w:w="1080" w:type="dxa"/>
          </w:tcPr>
          <w:p w14:paraId="16386F7D" w14:textId="77777777" w:rsidR="00231ABE" w:rsidRPr="000843C3" w:rsidRDefault="00231ABE" w:rsidP="004E3176">
            <w:pPr>
              <w:pStyle w:val="TAH"/>
              <w:keepNext w:val="0"/>
              <w:keepLines w:val="0"/>
              <w:widowControl w:val="0"/>
            </w:pPr>
            <w:r w:rsidRPr="000843C3">
              <w:t>Range</w:t>
            </w:r>
          </w:p>
        </w:tc>
        <w:tc>
          <w:tcPr>
            <w:tcW w:w="1512" w:type="dxa"/>
          </w:tcPr>
          <w:p w14:paraId="0E19C27D" w14:textId="77777777" w:rsidR="00231ABE" w:rsidRPr="000843C3" w:rsidRDefault="00231ABE" w:rsidP="004E3176">
            <w:pPr>
              <w:pStyle w:val="TAH"/>
              <w:keepNext w:val="0"/>
              <w:keepLines w:val="0"/>
              <w:widowControl w:val="0"/>
            </w:pPr>
            <w:r w:rsidRPr="000843C3">
              <w:t>IE Type and Reference</w:t>
            </w:r>
          </w:p>
        </w:tc>
        <w:tc>
          <w:tcPr>
            <w:tcW w:w="1728" w:type="dxa"/>
          </w:tcPr>
          <w:p w14:paraId="0D46F21B" w14:textId="77777777" w:rsidR="00231ABE" w:rsidRPr="000843C3" w:rsidRDefault="00231ABE" w:rsidP="004E3176">
            <w:pPr>
              <w:pStyle w:val="TAH"/>
              <w:keepNext w:val="0"/>
              <w:keepLines w:val="0"/>
              <w:widowControl w:val="0"/>
            </w:pPr>
            <w:r w:rsidRPr="000843C3">
              <w:t>Semantics Description</w:t>
            </w:r>
          </w:p>
        </w:tc>
        <w:tc>
          <w:tcPr>
            <w:tcW w:w="1080" w:type="dxa"/>
          </w:tcPr>
          <w:p w14:paraId="75C2AE3A" w14:textId="77777777" w:rsidR="00231ABE" w:rsidRPr="000843C3" w:rsidRDefault="00231ABE" w:rsidP="004E3176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48A2DEA8" w14:textId="77777777" w:rsidR="00231ABE" w:rsidRPr="000843C3" w:rsidRDefault="00231ABE" w:rsidP="004E3176">
            <w:pPr>
              <w:pStyle w:val="TAH"/>
              <w:keepNext w:val="0"/>
              <w:keepLines w:val="0"/>
              <w:widowControl w:val="0"/>
            </w:pPr>
            <w:r w:rsidRPr="0030753D">
              <w:t>Assigned Criticality</w:t>
            </w:r>
          </w:p>
        </w:tc>
      </w:tr>
      <w:tr w:rsidR="00231ABE" w:rsidRPr="0054226D" w14:paraId="3DBFF72F" w14:textId="77777777" w:rsidTr="004E3176">
        <w:trPr>
          <w:jc w:val="center"/>
        </w:trPr>
        <w:tc>
          <w:tcPr>
            <w:tcW w:w="2160" w:type="dxa"/>
          </w:tcPr>
          <w:p w14:paraId="04133F6A" w14:textId="77777777" w:rsidR="00231ABE" w:rsidRPr="0054226D" w:rsidRDefault="00231ABE" w:rsidP="004E3176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717468A6" w14:textId="77777777" w:rsidR="00231ABE" w:rsidRPr="0054226D" w:rsidRDefault="00231ABE" w:rsidP="004E3176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19DF896A" w14:textId="77777777" w:rsidR="00231ABE" w:rsidRPr="0054226D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A76A92" w14:textId="77777777" w:rsidR="00231ABE" w:rsidRPr="0054226D" w:rsidRDefault="00231ABE" w:rsidP="004E3176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bCs/>
              </w:rPr>
              <w:t>(0..500,…)</w:t>
            </w:r>
          </w:p>
        </w:tc>
        <w:tc>
          <w:tcPr>
            <w:tcW w:w="1728" w:type="dxa"/>
          </w:tcPr>
          <w:p w14:paraId="44B02C52" w14:textId="77777777" w:rsidR="00231ABE" w:rsidRPr="0054226D" w:rsidRDefault="00231ABE" w:rsidP="004E3176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35A111FE" w14:textId="77777777" w:rsidR="00231ABE" w:rsidRPr="0054226D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F3C0CB2" w14:textId="77777777" w:rsidR="00231ABE" w:rsidRPr="0054226D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1ABE" w:rsidRPr="0054226D" w14:paraId="17E57CAE" w14:textId="77777777" w:rsidTr="004E3176">
        <w:trPr>
          <w:jc w:val="center"/>
        </w:trPr>
        <w:tc>
          <w:tcPr>
            <w:tcW w:w="2160" w:type="dxa"/>
          </w:tcPr>
          <w:p w14:paraId="087A9CEB" w14:textId="77777777" w:rsidR="00231ABE" w:rsidRPr="0054226D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62E2AADA" w14:textId="77777777" w:rsidR="00231ABE" w:rsidRPr="0054226D" w:rsidRDefault="00231ABE" w:rsidP="004E317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CC151FA" w14:textId="77777777" w:rsidR="00231ABE" w:rsidRPr="0054226D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72A310" w14:textId="77777777" w:rsidR="00231ABE" w:rsidRPr="0054226D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BE65BFA" w14:textId="77777777" w:rsidR="00231ABE" w:rsidRPr="0054226D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F636462" w14:textId="77777777" w:rsidR="00231ABE" w:rsidRPr="0054226D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30EBFEB" w14:textId="77777777" w:rsidR="00231ABE" w:rsidRPr="0054226D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1ABE" w:rsidRPr="0054226D" w:rsidDel="000E49DF" w14:paraId="47CEB0E9" w14:textId="77777777" w:rsidTr="004E3176">
        <w:trPr>
          <w:jc w:val="center"/>
        </w:trPr>
        <w:tc>
          <w:tcPr>
            <w:tcW w:w="2160" w:type="dxa"/>
          </w:tcPr>
          <w:p w14:paraId="59ECDEAD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6F2766EA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55A41791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28F98F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5FA9B4C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A247CDE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4D7045A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1ABE" w:rsidRPr="0054226D" w:rsidDel="000E49DF" w14:paraId="06849D9A" w14:textId="77777777" w:rsidTr="004E3176">
        <w:trPr>
          <w:jc w:val="center"/>
        </w:trPr>
        <w:tc>
          <w:tcPr>
            <w:tcW w:w="2160" w:type="dxa"/>
          </w:tcPr>
          <w:p w14:paraId="5F65A7AB" w14:textId="77777777" w:rsidR="00231ABE" w:rsidRPr="0030753D" w:rsidDel="000E49DF" w:rsidRDefault="00231ABE" w:rsidP="004E3176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30753D">
              <w:rPr>
                <w:i/>
                <w:iCs/>
              </w:rPr>
              <w:t>&gt;</w:t>
            </w:r>
            <w:r w:rsidRPr="000843C3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59DE40D5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6A12EE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6650F5A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E0AAFD5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B086ACD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F60E04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1ABE" w:rsidRPr="0054226D" w:rsidDel="000E49DF" w14:paraId="1266D906" w14:textId="77777777" w:rsidTr="004E3176">
        <w:trPr>
          <w:jc w:val="center"/>
        </w:trPr>
        <w:tc>
          <w:tcPr>
            <w:tcW w:w="2160" w:type="dxa"/>
          </w:tcPr>
          <w:p w14:paraId="289ED106" w14:textId="77777777" w:rsidR="00231ABE" w:rsidRPr="00121B57" w:rsidRDefault="00231ABE" w:rsidP="004E31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&gt;&gt;FR1 Bandwidth</w:t>
            </w:r>
          </w:p>
        </w:tc>
        <w:tc>
          <w:tcPr>
            <w:tcW w:w="1080" w:type="dxa"/>
          </w:tcPr>
          <w:p w14:paraId="6FC58FDE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92D3CCD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822F69" w14:textId="77777777" w:rsidR="00231ABE" w:rsidRPr="00121B57" w:rsidRDefault="00231ABE" w:rsidP="004E3176">
            <w:pPr>
              <w:pStyle w:val="TAL"/>
              <w:keepNext w:val="0"/>
              <w:keepLines w:val="0"/>
              <w:widowControl w:val="0"/>
            </w:pPr>
            <w:r w:rsidRPr="009315CA">
              <w:t>ENUMERATED (5, 10, 20, 40, 50, 80, 100, ...</w:t>
            </w:r>
            <w:del w:id="188" w:author="Huawei20250902" w:date="2025-11-11T20:03:00Z">
              <w:r w:rsidDel="009F26FC">
                <w:rPr>
                  <w:rFonts w:cs="Arial"/>
                  <w:szCs w:val="22"/>
                </w:rPr>
                <w:delText>, 160, 200</w:delText>
              </w:r>
            </w:del>
            <w:r>
              <w:rPr>
                <w:rFonts w:cs="Arial" w:hint="eastAsia"/>
                <w:szCs w:val="22"/>
                <w:lang w:eastAsia="zh-CN"/>
              </w:rPr>
              <w:t>, 15, 25, 30, 60, 35, 45, 70, 90</w:t>
            </w:r>
            <w:ins w:id="189" w:author="Huawei20250902" w:date="2025-11-11T20:03:00Z">
              <w:r>
                <w:rPr>
                  <w:rFonts w:cs="Arial"/>
                  <w:szCs w:val="22"/>
                </w:rPr>
                <w:t>, 160, 200</w:t>
              </w:r>
            </w:ins>
            <w:r w:rsidRPr="009315CA">
              <w:t>)</w:t>
            </w:r>
          </w:p>
        </w:tc>
        <w:tc>
          <w:tcPr>
            <w:tcW w:w="1728" w:type="dxa"/>
          </w:tcPr>
          <w:p w14:paraId="486185B1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052BA21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0BB743B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1ABE" w:rsidRPr="0054226D" w:rsidDel="000E49DF" w14:paraId="2624D757" w14:textId="77777777" w:rsidTr="004E3176">
        <w:trPr>
          <w:jc w:val="center"/>
        </w:trPr>
        <w:tc>
          <w:tcPr>
            <w:tcW w:w="2160" w:type="dxa"/>
          </w:tcPr>
          <w:p w14:paraId="0EA069A3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3B015D5E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67C01B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D41A74C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ABBE022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49243CE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A400C4E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1ABE" w:rsidRPr="0054226D" w:rsidDel="000E49DF" w14:paraId="76A705A9" w14:textId="77777777" w:rsidTr="004E3176">
        <w:trPr>
          <w:jc w:val="center"/>
        </w:trPr>
        <w:tc>
          <w:tcPr>
            <w:tcW w:w="2160" w:type="dxa"/>
          </w:tcPr>
          <w:p w14:paraId="6E65F7A0" w14:textId="77777777" w:rsidR="00231ABE" w:rsidRPr="00121B57" w:rsidRDefault="00231ABE" w:rsidP="004E31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&gt;&gt;FR2 Bandwidth</w:t>
            </w:r>
          </w:p>
        </w:tc>
        <w:tc>
          <w:tcPr>
            <w:tcW w:w="1080" w:type="dxa"/>
          </w:tcPr>
          <w:p w14:paraId="58D998DA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EC9DA68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0CCA140" w14:textId="77777777" w:rsidR="00231ABE" w:rsidRPr="00121B57" w:rsidRDefault="00231ABE" w:rsidP="004E3176">
            <w:pPr>
              <w:pStyle w:val="TAL"/>
              <w:keepNext w:val="0"/>
              <w:keepLines w:val="0"/>
              <w:widowControl w:val="0"/>
            </w:pPr>
            <w:r w:rsidRPr="009315CA">
              <w:t>ENUMERATED (50, 100, 200, 400,…,800,1600, 2000</w:t>
            </w:r>
            <w:r>
              <w:rPr>
                <w:rFonts w:cs="Arial"/>
                <w:szCs w:val="22"/>
              </w:rPr>
              <w:t>, 600</w:t>
            </w:r>
            <w:r w:rsidRPr="009315CA">
              <w:t>)</w:t>
            </w:r>
          </w:p>
        </w:tc>
        <w:tc>
          <w:tcPr>
            <w:tcW w:w="1728" w:type="dxa"/>
          </w:tcPr>
          <w:p w14:paraId="1552C315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312C443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2000AB2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1ABE" w:rsidRPr="0054226D" w:rsidDel="000E49DF" w14:paraId="7BA9252C" w14:textId="77777777" w:rsidTr="004E3176">
        <w:trPr>
          <w:jc w:val="center"/>
        </w:trPr>
        <w:tc>
          <w:tcPr>
            <w:tcW w:w="2160" w:type="dxa"/>
          </w:tcPr>
          <w:p w14:paraId="00910AAD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57534013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CDFFB5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CD789CA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3CDC55A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818E5A9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E2F67AC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1ABE" w:rsidRPr="0054226D" w:rsidDel="000E49DF" w14:paraId="2556AC3C" w14:textId="77777777" w:rsidTr="004E3176">
        <w:trPr>
          <w:jc w:val="center"/>
        </w:trPr>
        <w:tc>
          <w:tcPr>
            <w:tcW w:w="2160" w:type="dxa"/>
          </w:tcPr>
          <w:p w14:paraId="2303F435" w14:textId="77777777" w:rsidR="00231ABE" w:rsidRPr="000843C3" w:rsidRDefault="00231ABE" w:rsidP="004E317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0843C3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69BC6C65" w14:textId="77777777" w:rsidR="00231ABE" w:rsidRPr="00121B57" w:rsidRDefault="00231ABE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C97420B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CD9AA7" w14:textId="77777777" w:rsidR="00231ABE" w:rsidRPr="00121B57" w:rsidRDefault="00231ABE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57B2DFD8" w14:textId="77777777" w:rsidR="00231ABE" w:rsidRPr="00121B57" w:rsidRDefault="00231ABE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4423FE2" w14:textId="77777777" w:rsidR="00231ABE" w:rsidRPr="00121B57" w:rsidRDefault="00231ABE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996F7B" w14:textId="77777777" w:rsidR="00231ABE" w:rsidRPr="00121B57" w:rsidRDefault="00231ABE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31ABE" w:rsidRPr="0054226D" w:rsidDel="000E49DF" w14:paraId="175D2A76" w14:textId="77777777" w:rsidTr="004E3176">
        <w:trPr>
          <w:jc w:val="center"/>
        </w:trPr>
        <w:tc>
          <w:tcPr>
            <w:tcW w:w="2160" w:type="dxa"/>
          </w:tcPr>
          <w:p w14:paraId="091A38AA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4DFC9472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6DD7A637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106CCB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622A4EEF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0C230098" w14:textId="77777777" w:rsidR="00231ABE" w:rsidRPr="00121B57" w:rsidRDefault="00231ABE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5DA6B8F" w14:textId="77777777" w:rsidR="00231ABE" w:rsidRPr="00121B57" w:rsidRDefault="00231ABE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31ABE" w:rsidRPr="0054226D" w:rsidDel="000E49DF" w14:paraId="6BC9F2BD" w14:textId="77777777" w:rsidTr="004E3176">
        <w:trPr>
          <w:jc w:val="center"/>
        </w:trPr>
        <w:tc>
          <w:tcPr>
            <w:tcW w:w="2160" w:type="dxa"/>
          </w:tcPr>
          <w:p w14:paraId="6C32BEB7" w14:textId="77777777" w:rsidR="00231ABE" w:rsidRPr="0030753D" w:rsidDel="000E49DF" w:rsidRDefault="00231ABE" w:rsidP="004E317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30753D">
              <w:rPr>
                <w:b/>
                <w:bCs/>
                <w:lang w:val="en-US"/>
              </w:rPr>
              <w:t>&gt;&gt;</w:t>
            </w:r>
            <w:r w:rsidRPr="000843C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71CB681D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36627A2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210B3883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683B814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639C3D6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11ACA26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1ABE" w:rsidRPr="0054226D" w:rsidDel="000E49DF" w14:paraId="20BFFBE8" w14:textId="77777777" w:rsidTr="004E3176">
        <w:trPr>
          <w:jc w:val="center"/>
        </w:trPr>
        <w:tc>
          <w:tcPr>
            <w:tcW w:w="2160" w:type="dxa"/>
          </w:tcPr>
          <w:p w14:paraId="3D721BD2" w14:textId="77777777" w:rsidR="00231ABE" w:rsidRPr="000843C3" w:rsidDel="000E49DF" w:rsidRDefault="00231ABE" w:rsidP="004E317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5DA21523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11D55B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>
              <w:t>1</w:t>
            </w:r>
            <w:r w:rsidRPr="002F4FF3">
              <w:t>..&lt;</w:t>
            </w: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7D32BE46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EBA88CE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51F0699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24D0B86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1ABE" w:rsidRPr="0054226D" w:rsidDel="000E49DF" w14:paraId="403F10E1" w14:textId="77777777" w:rsidTr="004E3176">
        <w:trPr>
          <w:jc w:val="center"/>
        </w:trPr>
        <w:tc>
          <w:tcPr>
            <w:tcW w:w="2160" w:type="dxa"/>
          </w:tcPr>
          <w:p w14:paraId="002FC029" w14:textId="77777777" w:rsidR="00231ABE" w:rsidRDefault="00231ABE" w:rsidP="004E317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2EBA64F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557EE21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575083" w14:textId="77777777" w:rsidR="00231ABE" w:rsidRPr="00B37BB8" w:rsidRDefault="00231ABE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5B89A57" w14:textId="77777777" w:rsidR="00231ABE" w:rsidRPr="00B37BB8" w:rsidRDefault="00231ABE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3605D30C" w14:textId="77777777" w:rsidR="00231ABE" w:rsidRPr="00B37BB8" w:rsidRDefault="00231ABE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87E4C3A" w14:textId="77777777" w:rsidR="00231ABE" w:rsidRPr="00B37BB8" w:rsidRDefault="00231ABE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31ABE" w:rsidRPr="0054226D" w:rsidDel="000E49DF" w14:paraId="61E7EC65" w14:textId="77777777" w:rsidTr="004E3176">
        <w:trPr>
          <w:jc w:val="center"/>
        </w:trPr>
        <w:tc>
          <w:tcPr>
            <w:tcW w:w="2160" w:type="dxa"/>
          </w:tcPr>
          <w:p w14:paraId="4E777056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571D82F6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235EA8A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737B70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2E534038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 xml:space="preserve">Spatial Relation </w:t>
            </w:r>
            <w:r w:rsidRPr="00EA6C4D">
              <w:rPr>
                <w:i/>
                <w:iCs/>
              </w:rPr>
              <w:lastRenderedPageBreak/>
              <w:t>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4AD37797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2D9FAE21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1ABE" w:rsidRPr="0054226D" w:rsidDel="000E49DF" w14:paraId="596A1092" w14:textId="77777777" w:rsidTr="004E3176">
        <w:trPr>
          <w:jc w:val="center"/>
        </w:trPr>
        <w:tc>
          <w:tcPr>
            <w:tcW w:w="2160" w:type="dxa"/>
          </w:tcPr>
          <w:p w14:paraId="1964D8AD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4CD93399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439D4AC0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497D3F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12569708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EECC9C7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D058FC9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1ABE" w:rsidRPr="0054226D" w:rsidDel="000E49DF" w14:paraId="074BA98A" w14:textId="77777777" w:rsidTr="004E3176">
        <w:trPr>
          <w:jc w:val="center"/>
        </w:trPr>
        <w:tc>
          <w:tcPr>
            <w:tcW w:w="2160" w:type="dxa"/>
          </w:tcPr>
          <w:p w14:paraId="550AA94C" w14:textId="77777777" w:rsidR="00231ABE" w:rsidRPr="00121B57" w:rsidRDefault="00231ABE" w:rsidP="004E317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150DB6E8" w14:textId="77777777" w:rsidR="00231ABE" w:rsidRPr="00121B57" w:rsidRDefault="00231ABE" w:rsidP="004E317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A2EA425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A5BEC51" w14:textId="77777777" w:rsidR="00231ABE" w:rsidRPr="00121B57" w:rsidRDefault="00231ABE" w:rsidP="004E3176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3385C734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E37DF66" w14:textId="77777777" w:rsidR="00231ABE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08206CD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31ABE" w:rsidRPr="0054226D" w:rsidDel="000E49DF" w14:paraId="09A70230" w14:textId="77777777" w:rsidTr="004E3176">
        <w:trPr>
          <w:jc w:val="center"/>
        </w:trPr>
        <w:tc>
          <w:tcPr>
            <w:tcW w:w="2160" w:type="dxa"/>
          </w:tcPr>
          <w:p w14:paraId="7CB3B60C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155BDCED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00373F9A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28F9FB4" w14:textId="77777777" w:rsidR="00231ABE" w:rsidDel="000E49DF" w:rsidRDefault="00231ABE" w:rsidP="004E3176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3AEEB567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2B1FFB0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1AB09E2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1ABE" w:rsidRPr="0054226D" w:rsidDel="000E49DF" w14:paraId="025C231E" w14:textId="77777777" w:rsidTr="004E3176">
        <w:trPr>
          <w:jc w:val="center"/>
        </w:trPr>
        <w:tc>
          <w:tcPr>
            <w:tcW w:w="2160" w:type="dxa"/>
          </w:tcPr>
          <w:p w14:paraId="670BB22B" w14:textId="77777777" w:rsidR="00231ABE" w:rsidRPr="00121B57" w:rsidRDefault="00231ABE" w:rsidP="004E3176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46BF0771" w14:textId="77777777" w:rsidR="00231ABE" w:rsidRPr="00121B57" w:rsidRDefault="00231ABE" w:rsidP="004E3176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98D6281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08AA48" w14:textId="77777777" w:rsidR="00231ABE" w:rsidRPr="00A01747" w:rsidRDefault="00231ABE" w:rsidP="004E3176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  <w:p w14:paraId="57796791" w14:textId="77777777" w:rsidR="00231ABE" w:rsidRPr="00121B57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7871697" w14:textId="77777777" w:rsidR="00231ABE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bCs/>
                <w:lang w:eastAsia="zh-CN"/>
              </w:rPr>
              <w:t xml:space="preserve"> </w:t>
            </w:r>
          </w:p>
          <w:p w14:paraId="447A94CB" w14:textId="77777777" w:rsidR="00231ABE" w:rsidRPr="008F1065" w:rsidDel="000E49DF" w:rsidRDefault="00231ABE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A01747">
              <w:rPr>
                <w:bCs/>
                <w:lang w:eastAsia="zh-CN"/>
              </w:rPr>
              <w:t xml:space="preserve">The </w:t>
            </w:r>
            <w:r w:rsidRPr="008E3AA2">
              <w:rPr>
                <w:bCs/>
                <w:lang w:eastAsia="zh-CN"/>
              </w:rPr>
              <w:t xml:space="preserve">carrier </w:t>
            </w:r>
            <w:r w:rsidRPr="00A01747">
              <w:rPr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2DAB05D7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Y</w:t>
            </w:r>
            <w:r>
              <w:rPr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150BD7A2" w14:textId="77777777" w:rsidR="00231ABE" w:rsidRPr="008F1065" w:rsidDel="000E49DF" w:rsidRDefault="00231ABE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231ABE" w:rsidRPr="0054226D" w:rsidDel="000E49DF" w14:paraId="0E2F4CB4" w14:textId="77777777" w:rsidTr="004E3176">
        <w:trPr>
          <w:jc w:val="center"/>
        </w:trPr>
        <w:tc>
          <w:tcPr>
            <w:tcW w:w="2160" w:type="dxa"/>
          </w:tcPr>
          <w:p w14:paraId="23BBF165" w14:textId="77777777" w:rsidR="00231ABE" w:rsidRPr="00A01747" w:rsidRDefault="00231ABE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 xml:space="preserve">Bandwidth Aggregation Request </w:t>
            </w:r>
            <w:r>
              <w:t>Indication</w:t>
            </w:r>
          </w:p>
        </w:tc>
        <w:tc>
          <w:tcPr>
            <w:tcW w:w="1080" w:type="dxa"/>
          </w:tcPr>
          <w:p w14:paraId="7C286BB5" w14:textId="77777777" w:rsidR="00231ABE" w:rsidRPr="00A01747" w:rsidRDefault="00231ABE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>O</w:t>
            </w:r>
          </w:p>
        </w:tc>
        <w:tc>
          <w:tcPr>
            <w:tcW w:w="1080" w:type="dxa"/>
          </w:tcPr>
          <w:p w14:paraId="35B9028E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5A3C88C" w14:textId="77777777" w:rsidR="00231ABE" w:rsidRPr="00A01747" w:rsidRDefault="00231ABE" w:rsidP="004E3176">
            <w:pPr>
              <w:pStyle w:val="TAL"/>
              <w:keepNext w:val="0"/>
              <w:keepLines w:val="0"/>
              <w:widowControl w:val="0"/>
            </w:pPr>
            <w:r w:rsidRPr="00BC27F5">
              <w:t xml:space="preserve">ENUMERATED(true, …) </w:t>
            </w:r>
          </w:p>
        </w:tc>
        <w:tc>
          <w:tcPr>
            <w:tcW w:w="1728" w:type="dxa"/>
          </w:tcPr>
          <w:p w14:paraId="475156DC" w14:textId="77777777" w:rsidR="00231ABE" w:rsidRPr="00A01747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7E1203" w14:textId="77777777" w:rsidR="00231ABE" w:rsidRDefault="00231ABE" w:rsidP="004E317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C27F5">
              <w:rPr>
                <w:rFonts w:hint="eastAsia"/>
              </w:rPr>
              <w:t>Y</w:t>
            </w:r>
            <w:r w:rsidRPr="00BC27F5">
              <w:t>ES</w:t>
            </w:r>
          </w:p>
        </w:tc>
        <w:tc>
          <w:tcPr>
            <w:tcW w:w="1080" w:type="dxa"/>
          </w:tcPr>
          <w:p w14:paraId="7D85B9A1" w14:textId="77777777" w:rsidR="00231ABE" w:rsidRDefault="00231ABE" w:rsidP="004E317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C27F5">
              <w:t>ignore</w:t>
            </w:r>
          </w:p>
        </w:tc>
      </w:tr>
      <w:tr w:rsidR="00231ABE" w:rsidRPr="0054226D" w:rsidDel="000E49DF" w14:paraId="6329F5EC" w14:textId="77777777" w:rsidTr="004E3176">
        <w:trPr>
          <w:jc w:val="center"/>
        </w:trPr>
        <w:tc>
          <w:tcPr>
            <w:tcW w:w="2160" w:type="dxa"/>
          </w:tcPr>
          <w:p w14:paraId="479E4891" w14:textId="77777777" w:rsidR="00231ABE" w:rsidRPr="00A01747" w:rsidRDefault="00231ABE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4F6B">
              <w:t>Positioning Validity Area Cell List</w:t>
            </w:r>
          </w:p>
        </w:tc>
        <w:tc>
          <w:tcPr>
            <w:tcW w:w="1080" w:type="dxa"/>
          </w:tcPr>
          <w:p w14:paraId="1E52BED7" w14:textId="77777777" w:rsidR="00231ABE" w:rsidRPr="00A01747" w:rsidRDefault="00231ABE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12FD2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770019D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FAD720" w14:textId="77777777" w:rsidR="00231ABE" w:rsidRPr="00A01747" w:rsidRDefault="00231ABE" w:rsidP="004E3176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336</w:t>
            </w:r>
          </w:p>
        </w:tc>
        <w:tc>
          <w:tcPr>
            <w:tcW w:w="1728" w:type="dxa"/>
          </w:tcPr>
          <w:p w14:paraId="081BC078" w14:textId="77777777" w:rsidR="00231ABE" w:rsidRPr="00A01747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B366E7" w14:textId="77777777" w:rsidR="00231ABE" w:rsidRDefault="00231ABE" w:rsidP="004E317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D12FD2">
              <w:t>YES</w:t>
            </w:r>
          </w:p>
        </w:tc>
        <w:tc>
          <w:tcPr>
            <w:tcW w:w="1080" w:type="dxa"/>
          </w:tcPr>
          <w:p w14:paraId="1C7F854F" w14:textId="77777777" w:rsidR="00231ABE" w:rsidRDefault="00231ABE" w:rsidP="004E317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D12FD2">
              <w:t>ignore</w:t>
            </w:r>
          </w:p>
        </w:tc>
      </w:tr>
      <w:tr w:rsidR="00231ABE" w:rsidRPr="0054226D" w:rsidDel="000E49DF" w14:paraId="3B7D098D" w14:textId="77777777" w:rsidTr="004E3176">
        <w:trPr>
          <w:jc w:val="center"/>
        </w:trPr>
        <w:tc>
          <w:tcPr>
            <w:tcW w:w="2160" w:type="dxa"/>
          </w:tcPr>
          <w:p w14:paraId="5BCC50D9" w14:textId="77777777" w:rsidR="00231ABE" w:rsidRPr="00A01747" w:rsidRDefault="00231ABE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Validity Area specific SRS Information</w:t>
            </w:r>
          </w:p>
        </w:tc>
        <w:tc>
          <w:tcPr>
            <w:tcW w:w="1080" w:type="dxa"/>
          </w:tcPr>
          <w:p w14:paraId="4846872C" w14:textId="77777777" w:rsidR="00231ABE" w:rsidRPr="00A01747" w:rsidRDefault="00231ABE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O</w:t>
            </w:r>
          </w:p>
        </w:tc>
        <w:tc>
          <w:tcPr>
            <w:tcW w:w="1080" w:type="dxa"/>
          </w:tcPr>
          <w:p w14:paraId="54BC83DE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F1BB02A" w14:textId="77777777" w:rsidR="00231ABE" w:rsidRPr="00A01747" w:rsidRDefault="00231ABE" w:rsidP="004E3176">
            <w:pPr>
              <w:pStyle w:val="TAL"/>
              <w:keepNext w:val="0"/>
              <w:keepLines w:val="0"/>
              <w:widowControl w:val="0"/>
            </w:pPr>
            <w:r w:rsidRPr="00BB78CB">
              <w:t>9.</w:t>
            </w:r>
            <w:r>
              <w:t>3.1</w:t>
            </w:r>
            <w:r w:rsidRPr="00BB78CB">
              <w:t>.</w:t>
            </w:r>
            <w:r>
              <w:t>339</w:t>
            </w:r>
          </w:p>
        </w:tc>
        <w:tc>
          <w:tcPr>
            <w:tcW w:w="1728" w:type="dxa"/>
          </w:tcPr>
          <w:p w14:paraId="44423744" w14:textId="77777777" w:rsidR="00231ABE" w:rsidRPr="00A01747" w:rsidRDefault="00231ABE" w:rsidP="004E317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256AC5">
              <w:rPr>
                <w:i/>
                <w:lang w:eastAsia="zh-CN"/>
              </w:rPr>
              <w:t>Validity Area Specific SRS Information Extended</w:t>
            </w:r>
            <w:r>
              <w:rPr>
                <w:lang w:eastAsia="zh-CN"/>
              </w:rPr>
              <w:t xml:space="preserve"> IE is present.</w:t>
            </w:r>
          </w:p>
        </w:tc>
        <w:tc>
          <w:tcPr>
            <w:tcW w:w="1080" w:type="dxa"/>
          </w:tcPr>
          <w:p w14:paraId="3B4EF6C8" w14:textId="77777777" w:rsidR="00231ABE" w:rsidRDefault="00231ABE" w:rsidP="004E317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B78CB">
              <w:t>YES</w:t>
            </w:r>
          </w:p>
        </w:tc>
        <w:tc>
          <w:tcPr>
            <w:tcW w:w="1080" w:type="dxa"/>
          </w:tcPr>
          <w:p w14:paraId="5F5E30A5" w14:textId="77777777" w:rsidR="00231ABE" w:rsidRDefault="00231ABE" w:rsidP="004E317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B78CB">
              <w:t>ignore</w:t>
            </w:r>
          </w:p>
        </w:tc>
      </w:tr>
      <w:tr w:rsidR="00231ABE" w:rsidRPr="0054226D" w:rsidDel="000E49DF" w14:paraId="2F5403A4" w14:textId="77777777" w:rsidTr="004E3176">
        <w:trPr>
          <w:jc w:val="center"/>
        </w:trPr>
        <w:tc>
          <w:tcPr>
            <w:tcW w:w="2160" w:type="dxa"/>
          </w:tcPr>
          <w:p w14:paraId="46E4375F" w14:textId="77777777" w:rsidR="00231ABE" w:rsidRPr="00BB78CB" w:rsidRDefault="00231ABE" w:rsidP="004E317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V</w:t>
            </w:r>
            <w:r>
              <w:t>alidity Area Specific SRS Information Extended</w:t>
            </w:r>
          </w:p>
        </w:tc>
        <w:tc>
          <w:tcPr>
            <w:tcW w:w="1080" w:type="dxa"/>
          </w:tcPr>
          <w:p w14:paraId="3C2D067D" w14:textId="77777777" w:rsidR="00231ABE" w:rsidRPr="00BB78CB" w:rsidRDefault="00231ABE" w:rsidP="004E317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265EAE1F" w14:textId="77777777" w:rsidR="00231ABE" w:rsidRPr="0054226D" w:rsidDel="000E49DF" w:rsidRDefault="00231ABE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94AA465" w14:textId="77777777" w:rsidR="00231ABE" w:rsidRPr="00BB78CB" w:rsidRDefault="00231ABE" w:rsidP="004E3176">
            <w:pPr>
              <w:pStyle w:val="TAL"/>
              <w:keepNext w:val="0"/>
              <w:keepLines w:val="0"/>
              <w:widowControl w:val="0"/>
            </w:pPr>
            <w:r>
              <w:t>9.3.1.351</w:t>
            </w:r>
          </w:p>
        </w:tc>
        <w:tc>
          <w:tcPr>
            <w:tcW w:w="1728" w:type="dxa"/>
          </w:tcPr>
          <w:p w14:paraId="5F9174F5" w14:textId="77777777" w:rsidR="00231ABE" w:rsidRDefault="00231ABE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A40B2AB" w14:textId="77777777" w:rsidR="00231ABE" w:rsidRPr="00BB78CB" w:rsidRDefault="00231ABE" w:rsidP="004E317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4F1337E4" w14:textId="77777777" w:rsidR="00231ABE" w:rsidRPr="00BB78CB" w:rsidRDefault="00231ABE" w:rsidP="004E317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</w:tbl>
    <w:p w14:paraId="451C6DF0" w14:textId="77777777" w:rsidR="00231ABE" w:rsidRPr="00340015" w:rsidRDefault="00231ABE" w:rsidP="00231ABE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231ABE" w:rsidRPr="00340015" w14:paraId="41F26CEF" w14:textId="77777777" w:rsidTr="004E3176">
        <w:tc>
          <w:tcPr>
            <w:tcW w:w="3549" w:type="dxa"/>
          </w:tcPr>
          <w:p w14:paraId="6EB27557" w14:textId="77777777" w:rsidR="00231ABE" w:rsidRPr="00340015" w:rsidRDefault="00231ABE" w:rsidP="004E31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4F4C6CB0" w14:textId="77777777" w:rsidR="00231ABE" w:rsidRPr="00340015" w:rsidRDefault="00231ABE" w:rsidP="004E31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Explanation</w:t>
            </w:r>
          </w:p>
        </w:tc>
      </w:tr>
      <w:tr w:rsidR="00231ABE" w:rsidRPr="00340015" w14:paraId="6DC5088F" w14:textId="77777777" w:rsidTr="004E3176">
        <w:tc>
          <w:tcPr>
            <w:tcW w:w="3549" w:type="dxa"/>
          </w:tcPr>
          <w:p w14:paraId="0C49F43B" w14:textId="77777777" w:rsidR="00231ABE" w:rsidRPr="00340015" w:rsidRDefault="00231ABE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0C2B2206" w14:textId="77777777" w:rsidR="00231ABE" w:rsidRPr="00340015" w:rsidRDefault="00231ABE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 xml:space="preserve">This IE shall be present if the </w:t>
            </w:r>
            <w:r w:rsidRPr="00340015">
              <w:rPr>
                <w:i/>
                <w:iCs/>
                <w:noProof/>
              </w:rPr>
              <w:t xml:space="preserve">Resource Type </w:t>
            </w:r>
            <w:r w:rsidRPr="00340015">
              <w:rPr>
                <w:noProof/>
              </w:rPr>
              <w:t>IE is set to the value "Periodic".</w:t>
            </w:r>
          </w:p>
        </w:tc>
      </w:tr>
    </w:tbl>
    <w:p w14:paraId="3AE6419F" w14:textId="77777777" w:rsidR="00231ABE" w:rsidRPr="0048545F" w:rsidRDefault="00231ABE" w:rsidP="00231ABE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231ABE" w:rsidRPr="00707B3F" w14:paraId="2CB8F4B2" w14:textId="77777777" w:rsidTr="004E3176">
        <w:trPr>
          <w:tblHeader/>
        </w:trPr>
        <w:tc>
          <w:tcPr>
            <w:tcW w:w="3549" w:type="dxa"/>
          </w:tcPr>
          <w:p w14:paraId="2E704B5A" w14:textId="77777777" w:rsidR="00231ABE" w:rsidRPr="002F771A" w:rsidRDefault="00231ABE" w:rsidP="004E31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5078653" w14:textId="77777777" w:rsidR="00231ABE" w:rsidRPr="002F771A" w:rsidRDefault="00231ABE" w:rsidP="004E31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231ABE" w:rsidRPr="00707B3F" w14:paraId="74C4BAA3" w14:textId="77777777" w:rsidTr="004E3176">
        <w:tc>
          <w:tcPr>
            <w:tcW w:w="3549" w:type="dxa"/>
          </w:tcPr>
          <w:p w14:paraId="4E9022A3" w14:textId="77777777" w:rsidR="00231ABE" w:rsidRPr="002F771A" w:rsidRDefault="00231ABE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0A8D961E" w14:textId="77777777" w:rsidR="00231ABE" w:rsidRPr="002F771A" w:rsidRDefault="00231ABE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231ABE" w:rsidRPr="00707B3F" w14:paraId="6AC9791F" w14:textId="77777777" w:rsidTr="004E3176">
        <w:tc>
          <w:tcPr>
            <w:tcW w:w="3549" w:type="dxa"/>
          </w:tcPr>
          <w:p w14:paraId="3A38F2D4" w14:textId="77777777" w:rsidR="00231ABE" w:rsidRPr="002F771A" w:rsidRDefault="00231ABE" w:rsidP="004E3176">
            <w:pPr>
              <w:pStyle w:val="TAL"/>
              <w:keepNext w:val="0"/>
              <w:keepLines w:val="0"/>
              <w:widowControl w:val="0"/>
            </w:pP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35C89358" w14:textId="77777777" w:rsidR="00231ABE" w:rsidRPr="002F771A" w:rsidRDefault="00231ABE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4E389884" w14:textId="77777777" w:rsidR="00231ABE" w:rsidRDefault="00231ABE" w:rsidP="00231ABE">
      <w:pPr>
        <w:widowControl w:val="0"/>
        <w:rPr>
          <w:lang w:val="en-US"/>
        </w:rPr>
      </w:pPr>
    </w:p>
    <w:p w14:paraId="6C3FDC56" w14:textId="77777777" w:rsidR="00231ABE" w:rsidRPr="008E30D6" w:rsidRDefault="00231ABE" w:rsidP="00231AB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8F4CE05" w14:textId="77777777" w:rsidR="00231ABE" w:rsidRDefault="00231ABE" w:rsidP="00231ABE">
      <w:pPr>
        <w:widowControl w:val="0"/>
        <w:rPr>
          <w:lang w:val="en-US"/>
        </w:rPr>
      </w:pPr>
    </w:p>
    <w:p w14:paraId="12907C8C" w14:textId="77777777" w:rsidR="00231ABE" w:rsidRPr="00EA5FA7" w:rsidRDefault="00231ABE" w:rsidP="00231ABE">
      <w:pPr>
        <w:pStyle w:val="Heading3"/>
      </w:pPr>
      <w:bookmarkStart w:id="190" w:name="_Toc20956003"/>
      <w:bookmarkStart w:id="191" w:name="_Toc29893129"/>
      <w:bookmarkStart w:id="192" w:name="_Toc36557066"/>
      <w:bookmarkStart w:id="193" w:name="_Toc45832586"/>
      <w:bookmarkStart w:id="194" w:name="_Toc51763908"/>
      <w:bookmarkStart w:id="195" w:name="_Toc64449080"/>
      <w:bookmarkStart w:id="196" w:name="_Toc66289739"/>
      <w:bookmarkStart w:id="197" w:name="_Toc74154852"/>
      <w:bookmarkStart w:id="198" w:name="_Toc81383596"/>
      <w:bookmarkStart w:id="199" w:name="_Toc88658230"/>
      <w:bookmarkStart w:id="200" w:name="_Toc97911142"/>
      <w:bookmarkStart w:id="201" w:name="_Toc99038966"/>
      <w:bookmarkStart w:id="202" w:name="_Toc99731229"/>
      <w:bookmarkStart w:id="203" w:name="_Toc105511364"/>
      <w:bookmarkStart w:id="204" w:name="_Toc105927896"/>
      <w:bookmarkStart w:id="205" w:name="_Toc106110436"/>
      <w:bookmarkStart w:id="206" w:name="_Toc113835878"/>
      <w:bookmarkStart w:id="207" w:name="_Toc120124734"/>
      <w:bookmarkStart w:id="208" w:name="_Toc209694040"/>
      <w:r w:rsidRPr="00EA5FA7">
        <w:t>9.4.5</w:t>
      </w:r>
      <w:r w:rsidRPr="00EA5FA7">
        <w:tab/>
        <w:t>Information Element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4C06BB75" w14:textId="77777777" w:rsidR="00231ABE" w:rsidRPr="00EA5FA7" w:rsidRDefault="00231ABE" w:rsidP="00231A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95264FA" w14:textId="77777777" w:rsidR="00231ABE" w:rsidRPr="00EA5FA7" w:rsidRDefault="00231ABE" w:rsidP="00231A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F88CC2" w14:textId="77777777" w:rsidR="00231ABE" w:rsidRPr="00EA5FA7" w:rsidRDefault="00231ABE" w:rsidP="00231A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3CC252" w14:textId="77777777" w:rsidR="00231ABE" w:rsidRPr="00EA5FA7" w:rsidRDefault="00231ABE" w:rsidP="00231A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FF7A771" w14:textId="77777777" w:rsidR="00231ABE" w:rsidRPr="00EA5FA7" w:rsidRDefault="00231ABE" w:rsidP="00231A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DF8A37" w14:textId="77777777" w:rsidR="00231ABE" w:rsidRPr="00EA5FA7" w:rsidRDefault="00231ABE" w:rsidP="00231A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C65CF7" w14:textId="77777777" w:rsidR="00231ABE" w:rsidRPr="00F07230" w:rsidRDefault="00231ABE" w:rsidP="00231ABE">
      <w:pPr>
        <w:rPr>
          <w:lang w:eastAsia="zh-CN"/>
        </w:rPr>
      </w:pPr>
    </w:p>
    <w:p w14:paraId="00E92250" w14:textId="77777777" w:rsidR="00231ABE" w:rsidRPr="008E30D6" w:rsidRDefault="00231ABE" w:rsidP="00231AB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AD5FB7B" w14:textId="77777777" w:rsidR="00231ABE" w:rsidRPr="00EA5FA7" w:rsidRDefault="00231ABE" w:rsidP="00231ABE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4E1D5BCD" w14:textId="77777777" w:rsidR="00231ABE" w:rsidRDefault="00231ABE" w:rsidP="00231ABE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 xml:space="preserve">EXTENSION </w:t>
      </w:r>
      <w:proofErr w:type="spellStart"/>
      <w:r w:rsidRPr="00EA5FA7">
        <w:rPr>
          <w:noProof w:val="0"/>
        </w:rPr>
        <w:t>QoSFlowMappingIndication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57579CB4" w14:textId="77777777" w:rsidR="00231ABE" w:rsidRPr="00EA5FA7" w:rsidRDefault="00231ABE" w:rsidP="00231ABE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72383A6" w14:textId="77777777" w:rsidR="00231ABE" w:rsidRPr="00EA5FA7" w:rsidRDefault="00231ABE" w:rsidP="00231AB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7E647B" w14:textId="77777777" w:rsidR="00231ABE" w:rsidRPr="00EA5FA7" w:rsidRDefault="00231ABE" w:rsidP="00231AB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E168BF" w14:textId="77777777" w:rsidR="00231ABE" w:rsidRDefault="00231ABE" w:rsidP="00231ABE">
      <w:pPr>
        <w:pStyle w:val="PL"/>
        <w:rPr>
          <w:noProof w:val="0"/>
        </w:rPr>
      </w:pPr>
    </w:p>
    <w:p w14:paraId="297C4BB8" w14:textId="77777777" w:rsidR="00231ABE" w:rsidRDefault="00231ABE" w:rsidP="00231ABE">
      <w:pPr>
        <w:pStyle w:val="PL"/>
      </w:pPr>
      <w:r w:rsidRPr="009A1425">
        <w:rPr>
          <w:lang w:val="sv-SE"/>
        </w:rPr>
        <w:lastRenderedPageBreak/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del w:id="209" w:author="Huawei20250902" w:date="2025-11-11T20:04:00Z">
        <w:r w:rsidDel="004C3C12">
          <w:delText>, bw160, bw200</w:delText>
        </w:r>
      </w:del>
      <w:r>
        <w:rPr>
          <w:rFonts w:hint="eastAsia"/>
          <w:lang w:eastAsia="zh-CN"/>
        </w:rPr>
        <w:t>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ins w:id="210" w:author="Huawei20250902" w:date="2025-11-11T20:04:00Z">
        <w:r>
          <w:t>, bw160, bw200</w:t>
        </w:r>
      </w:ins>
      <w:r>
        <w:t>}</w:t>
      </w:r>
    </w:p>
    <w:p w14:paraId="20718DB7" w14:textId="77777777" w:rsidR="00231ABE" w:rsidRDefault="00231ABE" w:rsidP="00231ABE">
      <w:pPr>
        <w:pStyle w:val="PL"/>
      </w:pPr>
    </w:p>
    <w:p w14:paraId="3F565DFA" w14:textId="77777777" w:rsidR="00231ABE" w:rsidRDefault="00231ABE" w:rsidP="00231ABE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6F601802" w14:textId="77777777" w:rsidR="00231ABE" w:rsidRPr="00EA5FA7" w:rsidRDefault="00231ABE" w:rsidP="00231ABE">
      <w:pPr>
        <w:pStyle w:val="PL"/>
        <w:rPr>
          <w:noProof w:val="0"/>
        </w:rPr>
      </w:pPr>
    </w:p>
    <w:p w14:paraId="5485FCE9" w14:textId="77777777" w:rsidR="00231ABE" w:rsidRPr="00EA5FA7" w:rsidRDefault="00231ABE" w:rsidP="00231AB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 xml:space="preserve"> ::= SEQUENCE {</w:t>
      </w:r>
    </w:p>
    <w:p w14:paraId="33445DF9" w14:textId="77777777" w:rsidR="00231ABE" w:rsidRPr="00EA5FA7" w:rsidRDefault="00231ABE" w:rsidP="00231AB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60D5DF70" w14:textId="77777777" w:rsidR="00231ABE" w:rsidRPr="00EA5FA7" w:rsidRDefault="00231ABE" w:rsidP="00231AB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supportedSULBandList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SEQUENCE (SIZE(0..maxnoofNrCellBands)) OF </w:t>
      </w: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>,</w:t>
      </w:r>
    </w:p>
    <w:p w14:paraId="07E9BE8E" w14:textId="77777777" w:rsidR="00231ABE" w:rsidRPr="00D96CB4" w:rsidRDefault="00231ABE" w:rsidP="00231ABE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</w:t>
      </w:r>
      <w:proofErr w:type="spellStart"/>
      <w:r w:rsidRPr="00D96CB4">
        <w:rPr>
          <w:noProof w:val="0"/>
          <w:lang w:val="fr-FR"/>
        </w:rPr>
        <w:t>FreqBandNrItem-ExtIEs</w:t>
      </w:r>
      <w:proofErr w:type="spellEnd"/>
      <w:r w:rsidRPr="00D96CB4">
        <w:rPr>
          <w:noProof w:val="0"/>
          <w:lang w:val="fr-FR"/>
        </w:rPr>
        <w:t>} } OPTIONAL,</w:t>
      </w:r>
    </w:p>
    <w:p w14:paraId="2D401285" w14:textId="77777777" w:rsidR="00231ABE" w:rsidRPr="00EA5FA7" w:rsidRDefault="00231ABE" w:rsidP="00231ABE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E13565B" w14:textId="77777777" w:rsidR="00231ABE" w:rsidRPr="00EA5FA7" w:rsidRDefault="00231ABE" w:rsidP="00231AB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E492F7" w14:textId="77777777" w:rsidR="00231ABE" w:rsidRPr="00EA5FA7" w:rsidRDefault="00231ABE" w:rsidP="00231ABE">
      <w:pPr>
        <w:pStyle w:val="PL"/>
        <w:rPr>
          <w:noProof w:val="0"/>
        </w:rPr>
      </w:pPr>
    </w:p>
    <w:p w14:paraId="59E6C028" w14:textId="77777777" w:rsidR="00231ABE" w:rsidRPr="008346F5" w:rsidRDefault="00231ABE" w:rsidP="00231ABE">
      <w:pPr>
        <w:pStyle w:val="PL"/>
      </w:pPr>
    </w:p>
    <w:p w14:paraId="0466A1BE" w14:textId="77777777" w:rsidR="00231ABE" w:rsidRDefault="00231ABE" w:rsidP="00231ABE">
      <w:pPr>
        <w:pStyle w:val="FirstChange"/>
      </w:pPr>
    </w:p>
    <w:p w14:paraId="39C896F4" w14:textId="77777777" w:rsidR="00231ABE" w:rsidRDefault="00231ABE" w:rsidP="00231ABE">
      <w:pPr>
        <w:pStyle w:val="FirstChange"/>
      </w:pPr>
    </w:p>
    <w:tbl>
      <w:tblPr>
        <w:tblW w:w="9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05"/>
      </w:tblGrid>
      <w:tr w:rsidR="00231ABE" w14:paraId="2E4D27EA" w14:textId="77777777" w:rsidTr="005B37E5">
        <w:trPr>
          <w:trHeight w:val="39"/>
        </w:trPr>
        <w:tc>
          <w:tcPr>
            <w:tcW w:w="9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54"/>
          <w:bookmarkEnd w:id="155"/>
          <w:bookmarkEnd w:id="156"/>
          <w:bookmarkEnd w:id="157"/>
          <w:bookmarkEnd w:id="158"/>
          <w:bookmarkEnd w:id="159"/>
          <w:bookmarkEnd w:id="160"/>
          <w:bookmarkEnd w:id="161"/>
          <w:bookmarkEnd w:id="162"/>
          <w:bookmarkEnd w:id="163"/>
          <w:bookmarkEnd w:id="164"/>
          <w:bookmarkEnd w:id="165"/>
          <w:bookmarkEnd w:id="166"/>
          <w:bookmarkEnd w:id="167"/>
          <w:bookmarkEnd w:id="168"/>
          <w:bookmarkEnd w:id="169"/>
          <w:bookmarkEnd w:id="170"/>
          <w:bookmarkEnd w:id="171"/>
          <w:bookmarkEnd w:id="172"/>
          <w:p w14:paraId="5F53D632" w14:textId="77777777" w:rsidR="00231ABE" w:rsidRDefault="00231ABE" w:rsidP="004E317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100F720" w14:textId="77777777" w:rsidR="00231ABE" w:rsidRDefault="00231ABE" w:rsidP="00231ABE">
      <w:pPr>
        <w:rPr>
          <w:noProof/>
        </w:rPr>
      </w:pPr>
    </w:p>
    <w:p w14:paraId="1D3E9530" w14:textId="04EE0CA9" w:rsidR="00F62887" w:rsidRDefault="00F62887" w:rsidP="00F62887"/>
    <w:p w14:paraId="3B68680A" w14:textId="2F6C2DC3" w:rsidR="00F62887" w:rsidRDefault="00F62887" w:rsidP="00F62887"/>
    <w:p w14:paraId="35EA8A75" w14:textId="77777777" w:rsidR="00DB0CB5" w:rsidRDefault="00DB0CB5">
      <w:pPr>
        <w:spacing w:after="0"/>
        <w:rPr>
          <w:rFonts w:ascii="Arial" w:hAnsi="Arial"/>
          <w:sz w:val="36"/>
        </w:rPr>
      </w:pPr>
      <w:r>
        <w:br w:type="page"/>
      </w:r>
    </w:p>
    <w:p w14:paraId="61D3FFF2" w14:textId="1446C585" w:rsidR="00F62887" w:rsidRDefault="00F62887" w:rsidP="00F62887">
      <w:pPr>
        <w:pStyle w:val="Heading1"/>
      </w:pPr>
      <w:r>
        <w:lastRenderedPageBreak/>
        <w:t>6</w:t>
      </w:r>
      <w:r w:rsidRPr="00852074">
        <w:t>.</w:t>
      </w:r>
      <w:r>
        <w:t>b</w:t>
      </w:r>
      <w:r w:rsidRPr="00852074">
        <w:t xml:space="preserve"> </w:t>
      </w:r>
      <w:r>
        <w:t>CR for REl-19 F1AP</w:t>
      </w:r>
    </w:p>
    <w:p w14:paraId="124C67C0" w14:textId="77777777" w:rsidR="00CB0051" w:rsidRDefault="00CB0051" w:rsidP="00CB0051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#130</w:t>
      </w:r>
      <w:r>
        <w:rPr>
          <w:rFonts w:cs="Arial"/>
          <w:b/>
          <w:bCs/>
          <w:sz w:val="24"/>
          <w:szCs w:val="24"/>
        </w:rPr>
        <w:tab/>
      </w:r>
      <w:r w:rsidRPr="00D01015">
        <w:rPr>
          <w:rFonts w:cs="Arial"/>
          <w:b/>
          <w:bCs/>
          <w:sz w:val="24"/>
          <w:szCs w:val="24"/>
        </w:rPr>
        <w:t>R3-25</w:t>
      </w:r>
      <w:r>
        <w:rPr>
          <w:rFonts w:cs="Arial"/>
          <w:b/>
          <w:bCs/>
          <w:sz w:val="24"/>
          <w:szCs w:val="24"/>
        </w:rPr>
        <w:t>xxxx</w:t>
      </w:r>
    </w:p>
    <w:p w14:paraId="1834F59D" w14:textId="77777777" w:rsidR="00CB0051" w:rsidRDefault="00CB0051" w:rsidP="00CB00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Dallas, US, 17-21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0051" w14:paraId="3CF0870C" w14:textId="77777777" w:rsidTr="004E3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F38BD" w14:textId="77777777" w:rsidR="00CB0051" w:rsidRDefault="00CB0051" w:rsidP="004E3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B0051" w14:paraId="415925A8" w14:textId="77777777" w:rsidTr="004E3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9AFC6" w14:textId="77777777" w:rsidR="00CB0051" w:rsidRDefault="00CB0051" w:rsidP="004E3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0051" w14:paraId="575F759D" w14:textId="77777777" w:rsidTr="004E3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67912" w14:textId="77777777" w:rsidR="00CB0051" w:rsidRDefault="00CB0051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051" w14:paraId="78B8D8A8" w14:textId="77777777" w:rsidTr="004E3176">
        <w:tc>
          <w:tcPr>
            <w:tcW w:w="142" w:type="dxa"/>
            <w:tcBorders>
              <w:left w:val="single" w:sz="4" w:space="0" w:color="auto"/>
            </w:tcBorders>
          </w:tcPr>
          <w:p w14:paraId="042FEC38" w14:textId="77777777" w:rsidR="00CB0051" w:rsidRDefault="00CB0051" w:rsidP="004E3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85CE33" w14:textId="77777777" w:rsidR="00CB0051" w:rsidRPr="00410371" w:rsidRDefault="00CB0051" w:rsidP="004E31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51445AA9" w14:textId="77777777" w:rsidR="00CB0051" w:rsidRPr="0078303A" w:rsidRDefault="00CB0051" w:rsidP="004E31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56E0F5" w14:textId="77777777" w:rsidR="00CB0051" w:rsidRPr="0078303A" w:rsidRDefault="00CB0051" w:rsidP="004E31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E00EF7F" w14:textId="77777777" w:rsidR="00CB0051" w:rsidRDefault="00CB0051" w:rsidP="004E3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0A278" w14:textId="77777777" w:rsidR="00CB0051" w:rsidRPr="00410371" w:rsidRDefault="00CB0051" w:rsidP="004E317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E95AC70" w14:textId="77777777" w:rsidR="00CB0051" w:rsidRDefault="00CB0051" w:rsidP="004E3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050C2B" w14:textId="77777777" w:rsidR="00CB0051" w:rsidRPr="00410371" w:rsidRDefault="00CB0051" w:rsidP="004E3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317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42317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42317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B0B266" w14:textId="77777777" w:rsidR="00CB0051" w:rsidRDefault="00CB0051" w:rsidP="004E3176">
            <w:pPr>
              <w:pStyle w:val="CRCoverPage"/>
              <w:spacing w:after="0"/>
              <w:rPr>
                <w:noProof/>
              </w:rPr>
            </w:pPr>
          </w:p>
        </w:tc>
      </w:tr>
      <w:tr w:rsidR="00CB0051" w14:paraId="073C6E96" w14:textId="77777777" w:rsidTr="004E3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C8A8F" w14:textId="77777777" w:rsidR="00CB0051" w:rsidRDefault="00CB0051" w:rsidP="004E3176">
            <w:pPr>
              <w:pStyle w:val="CRCoverPage"/>
              <w:spacing w:after="0"/>
              <w:rPr>
                <w:noProof/>
              </w:rPr>
            </w:pPr>
          </w:p>
        </w:tc>
      </w:tr>
      <w:tr w:rsidR="00CB0051" w14:paraId="0FAE377B" w14:textId="77777777" w:rsidTr="004E3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B33C7" w14:textId="77777777" w:rsidR="00CB0051" w:rsidRPr="00F25D98" w:rsidRDefault="00CB0051" w:rsidP="004E3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3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3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0051" w14:paraId="0DACCA3B" w14:textId="77777777" w:rsidTr="004E3176">
        <w:tc>
          <w:tcPr>
            <w:tcW w:w="9641" w:type="dxa"/>
            <w:gridSpan w:val="9"/>
          </w:tcPr>
          <w:p w14:paraId="29932986" w14:textId="77777777" w:rsidR="00CB0051" w:rsidRDefault="00CB0051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D6F707" w14:textId="77777777" w:rsidR="00CB0051" w:rsidRDefault="00CB0051" w:rsidP="00CB00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0051" w14:paraId="188A0988" w14:textId="77777777" w:rsidTr="004E3176">
        <w:tc>
          <w:tcPr>
            <w:tcW w:w="2835" w:type="dxa"/>
          </w:tcPr>
          <w:p w14:paraId="29CF86DC" w14:textId="77777777" w:rsidR="00CB0051" w:rsidRDefault="00CB0051" w:rsidP="004E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756C0F" w14:textId="77777777" w:rsidR="00CB0051" w:rsidRDefault="00CB0051" w:rsidP="004E3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F2F86" w14:textId="77777777" w:rsidR="00CB0051" w:rsidRDefault="00CB0051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8F0ABC" w14:textId="77777777" w:rsidR="00CB0051" w:rsidRDefault="00CB0051" w:rsidP="004E3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AD15" w14:textId="77777777" w:rsidR="00CB0051" w:rsidRDefault="00CB0051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4BCFDB" w14:textId="77777777" w:rsidR="00CB0051" w:rsidRDefault="00CB0051" w:rsidP="004E3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71B424" w14:textId="77777777" w:rsidR="00CB0051" w:rsidRDefault="00CB0051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1889AA" w14:textId="77777777" w:rsidR="00CB0051" w:rsidRDefault="00CB0051" w:rsidP="004E3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645A1" w14:textId="444D5D5F" w:rsidR="00CB0051" w:rsidRDefault="00CB0051" w:rsidP="004E3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29C6A4C" w14:textId="77777777" w:rsidR="00CB0051" w:rsidRDefault="00CB0051" w:rsidP="00CB00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0051" w14:paraId="20CD8F61" w14:textId="77777777" w:rsidTr="004E3176">
        <w:tc>
          <w:tcPr>
            <w:tcW w:w="9640" w:type="dxa"/>
            <w:gridSpan w:val="11"/>
          </w:tcPr>
          <w:p w14:paraId="45A68873" w14:textId="77777777" w:rsidR="00CB0051" w:rsidRDefault="00CB0051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051" w14:paraId="41A55C2D" w14:textId="77777777" w:rsidTr="004E3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02406D" w14:textId="77777777" w:rsidR="00CB0051" w:rsidRDefault="00CB0051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5450" w14:textId="3EBEFD92" w:rsidR="00CB0051" w:rsidRDefault="00CB0051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</w:t>
            </w:r>
            <w:r w:rsidR="008D4FD4">
              <w:rPr>
                <w:lang w:eastAsia="zh-CN"/>
              </w:rPr>
              <w:t xml:space="preserve">of the </w:t>
            </w:r>
            <w:r>
              <w:rPr>
                <w:lang w:eastAsia="zh-CN"/>
              </w:rPr>
              <w:t>Enumerated implementation</w:t>
            </w:r>
          </w:p>
        </w:tc>
      </w:tr>
      <w:tr w:rsidR="00CB0051" w14:paraId="45E2CDB5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7FCDFF63" w14:textId="77777777" w:rsidR="00CB0051" w:rsidRDefault="00CB0051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B7F64" w14:textId="77777777" w:rsidR="00CB0051" w:rsidRDefault="00CB0051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051" w14:paraId="6FD0FBD5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28FA834E" w14:textId="77777777" w:rsidR="00CB0051" w:rsidRDefault="00CB0051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8C060D" w14:textId="77777777" w:rsidR="00CB0051" w:rsidRDefault="00CB0051" w:rsidP="004E3176">
            <w:pPr>
              <w:pStyle w:val="CRCoverPage"/>
              <w:spacing w:after="0"/>
              <w:ind w:left="100"/>
              <w:rPr>
                <w:noProof/>
              </w:rPr>
            </w:pPr>
            <w:r w:rsidRPr="005D420F">
              <w:rPr>
                <w:noProof/>
              </w:rPr>
              <w:t>Huawei</w:t>
            </w:r>
            <w:r>
              <w:rPr>
                <w:noProof/>
              </w:rPr>
              <w:t xml:space="preserve"> </w:t>
            </w:r>
          </w:p>
        </w:tc>
      </w:tr>
      <w:tr w:rsidR="00CB0051" w14:paraId="45C6D3BB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3F5A15C9" w14:textId="77777777" w:rsidR="00CB0051" w:rsidRDefault="00CB0051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02A026" w14:textId="77777777" w:rsidR="00CB0051" w:rsidRDefault="00CB0051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B0051" w14:paraId="5F2EEE3C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77B58592" w14:textId="77777777" w:rsidR="00CB0051" w:rsidRDefault="00CB0051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22DAD" w14:textId="77777777" w:rsidR="00CB0051" w:rsidRDefault="00CB0051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051" w14:paraId="261CBA7F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267649F7" w14:textId="77777777" w:rsidR="00CB0051" w:rsidRDefault="00CB0051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05E3A" w14:textId="77777777" w:rsidR="00CB0051" w:rsidRDefault="00CB0051" w:rsidP="004E3176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2B9436" w14:textId="77777777" w:rsidR="00CB0051" w:rsidRDefault="00CB0051" w:rsidP="004E3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1BDDA" w14:textId="77777777" w:rsidR="00CB0051" w:rsidRDefault="00CB0051" w:rsidP="004E3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D0CB1" w14:textId="77777777" w:rsidR="00CB0051" w:rsidRDefault="00CB0051" w:rsidP="004E3176">
            <w:pPr>
              <w:pStyle w:val="CRCoverPage"/>
              <w:spacing w:after="0"/>
              <w:ind w:left="100"/>
            </w:pPr>
            <w:r>
              <w:t>2025-11-17</w:t>
            </w:r>
          </w:p>
        </w:tc>
      </w:tr>
      <w:tr w:rsidR="00CB0051" w14:paraId="6B0C60A3" w14:textId="77777777" w:rsidTr="004E3176">
        <w:tc>
          <w:tcPr>
            <w:tcW w:w="1843" w:type="dxa"/>
            <w:tcBorders>
              <w:left w:val="single" w:sz="4" w:space="0" w:color="auto"/>
            </w:tcBorders>
          </w:tcPr>
          <w:p w14:paraId="372B5C99" w14:textId="77777777" w:rsidR="00CB0051" w:rsidRDefault="00CB0051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8C37D8" w14:textId="77777777" w:rsidR="00CB0051" w:rsidRDefault="00CB0051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472047" w14:textId="77777777" w:rsidR="00CB0051" w:rsidRDefault="00CB0051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AE1039" w14:textId="77777777" w:rsidR="00CB0051" w:rsidRDefault="00CB0051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B118AB" w14:textId="77777777" w:rsidR="00CB0051" w:rsidRDefault="00CB0051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051" w14:paraId="2456C6AE" w14:textId="77777777" w:rsidTr="004E3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44B9E" w14:textId="77777777" w:rsidR="00CB0051" w:rsidRDefault="00CB0051" w:rsidP="004E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5D6B9" w14:textId="77777777" w:rsidR="00CB0051" w:rsidRDefault="00CB0051" w:rsidP="004E3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7B4762" w14:textId="77777777" w:rsidR="00CB0051" w:rsidRDefault="00CB0051" w:rsidP="004E3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6E3BB7" w14:textId="77777777" w:rsidR="00CB0051" w:rsidRDefault="00CB0051" w:rsidP="004E3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5AF67" w14:textId="77777777" w:rsidR="00CB0051" w:rsidRDefault="00CB0051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CB0051" w14:paraId="5A35FE35" w14:textId="77777777" w:rsidTr="004E3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10C6E5" w14:textId="77777777" w:rsidR="00CB0051" w:rsidRDefault="00CB0051" w:rsidP="004E3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AB1630" w14:textId="77777777" w:rsidR="00CB0051" w:rsidRDefault="00CB0051" w:rsidP="004E3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EDE7E" w14:textId="77777777" w:rsidR="00CB0051" w:rsidRDefault="00CB0051" w:rsidP="004E3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3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2A6450" w14:textId="77777777" w:rsidR="00CB0051" w:rsidRDefault="00CB0051" w:rsidP="004E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4F57110D" w14:textId="77777777" w:rsidR="00CB0051" w:rsidRPr="007C2097" w:rsidRDefault="00CB0051" w:rsidP="004E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CB0051" w14:paraId="025F07FD" w14:textId="77777777" w:rsidTr="004E3176">
        <w:tc>
          <w:tcPr>
            <w:tcW w:w="1843" w:type="dxa"/>
          </w:tcPr>
          <w:p w14:paraId="646612F7" w14:textId="77777777" w:rsidR="00CB0051" w:rsidRDefault="00CB0051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F27428" w14:textId="77777777" w:rsidR="00CB0051" w:rsidRDefault="00CB0051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051" w14:paraId="719F6FBF" w14:textId="77777777" w:rsidTr="004E3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22624" w14:textId="77777777" w:rsidR="00CB0051" w:rsidRDefault="00CB0051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245F5" w14:textId="77777777" w:rsidR="00392152" w:rsidRDefault="00392152" w:rsidP="00392152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For bandwidth of requested SRS, the CR01180 in </w:t>
            </w:r>
            <w:r w:rsidRPr="0064480B">
              <w:rPr>
                <w:rFonts w:cs="Arial"/>
                <w:iCs/>
                <w:lang w:eastAsia="zh-CN"/>
              </w:rPr>
              <w:t>R3-24</w:t>
            </w:r>
            <w:r>
              <w:rPr>
                <w:rFonts w:cs="Arial"/>
                <w:iCs/>
                <w:lang w:eastAsia="zh-CN"/>
              </w:rPr>
              <w:t xml:space="preserve">0038 was early implemented in v18.1.0 when a branch of CR impacting rel-18 and earlier release were implemented later (see RP-243104). Then the implementation should have been moved at the end of the enumerated definition since it is only for Rel-18. </w:t>
            </w:r>
          </w:p>
          <w:p w14:paraId="0CB407E4" w14:textId="77777777" w:rsidR="00CB0051" w:rsidRPr="003733C1" w:rsidRDefault="00CB0051" w:rsidP="004E3176">
            <w:pPr>
              <w:pStyle w:val="CRCoverPage"/>
              <w:spacing w:after="0"/>
            </w:pPr>
          </w:p>
        </w:tc>
      </w:tr>
      <w:tr w:rsidR="00CB0051" w14:paraId="277C2B90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EDBE4" w14:textId="77777777" w:rsidR="00CB0051" w:rsidRDefault="00CB0051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663B6" w14:textId="77777777" w:rsidR="00CB0051" w:rsidRDefault="00CB0051" w:rsidP="004E31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0051" w14:paraId="62569810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0031C" w14:textId="77777777" w:rsidR="00CB0051" w:rsidRDefault="00CB0051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4342B" w14:textId="77777777" w:rsidR="00CB0051" w:rsidRPr="008D60DA" w:rsidRDefault="00CB0051" w:rsidP="004E3176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Re-implement the corresponding CRs at the end of the enumerated as regular implementation way.</w:t>
            </w:r>
          </w:p>
          <w:p w14:paraId="00723E26" w14:textId="77777777" w:rsidR="00CB0051" w:rsidRDefault="00CB0051" w:rsidP="004E317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9C6FA31" w14:textId="77777777" w:rsidR="00CB0051" w:rsidRPr="00B00CE1" w:rsidRDefault="00CB0051" w:rsidP="004E3176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21790118" w14:textId="77777777" w:rsidR="00CB0051" w:rsidRPr="00FA70D5" w:rsidRDefault="00CB0051" w:rsidP="004E3176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A2BCC1D" w14:textId="77777777" w:rsidR="00CB0051" w:rsidRDefault="00CB0051" w:rsidP="004E3176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</w:t>
            </w:r>
            <w:r>
              <w:rPr>
                <w:rFonts w:cs="Arial"/>
                <w:iCs/>
                <w:lang w:eastAsia="zh-CN"/>
              </w:rPr>
              <w:t xml:space="preserve"> the Positioning support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3D423892" w14:textId="77777777" w:rsidR="00CB0051" w:rsidRDefault="00CB0051" w:rsidP="004E3176">
            <w:pPr>
              <w:pStyle w:val="CRCoverPage"/>
              <w:rPr>
                <w:rFonts w:cs="Arial"/>
                <w:iCs/>
                <w:lang w:eastAsia="zh-CN"/>
              </w:rPr>
            </w:pPr>
          </w:p>
          <w:p w14:paraId="3081102F" w14:textId="77777777" w:rsidR="00CB0051" w:rsidRPr="00C67984" w:rsidRDefault="00CB0051" w:rsidP="004E3176">
            <w:pPr>
              <w:pStyle w:val="CRCoverPage"/>
              <w:rPr>
                <w:rFonts w:cs="Arial"/>
                <w:b/>
                <w:iCs/>
                <w:lang w:eastAsia="zh-CN"/>
              </w:rPr>
            </w:pPr>
            <w:r w:rsidRPr="00C67984">
              <w:rPr>
                <w:rFonts w:cs="Arial"/>
                <w:b/>
                <w:iCs/>
                <w:lang w:eastAsia="zh-CN"/>
              </w:rPr>
              <w:t>The CR is non-backward compatible</w:t>
            </w:r>
          </w:p>
        </w:tc>
      </w:tr>
      <w:tr w:rsidR="00CB0051" w14:paraId="1E4EF61C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49879" w14:textId="77777777" w:rsidR="00CB0051" w:rsidRDefault="00CB0051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A1AB2" w14:textId="77777777" w:rsidR="00CB0051" w:rsidRDefault="00CB0051" w:rsidP="004E31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0051" w14:paraId="14A5D7A2" w14:textId="77777777" w:rsidTr="004E3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4442AC" w14:textId="77777777" w:rsidR="00CB0051" w:rsidRDefault="00CB0051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EAAA9" w14:textId="77777777" w:rsidR="00CB0051" w:rsidRDefault="00CB0051" w:rsidP="004E3176">
            <w:pPr>
              <w:pStyle w:val="CRCoverPage"/>
              <w:spacing w:after="0"/>
              <w:ind w:left="100"/>
            </w:pPr>
            <w:r w:rsidRPr="00C67984">
              <w:rPr>
                <w:noProof/>
              </w:rPr>
              <w:t>Interoperability issue may occur with nodes</w:t>
            </w:r>
            <w:r>
              <w:rPr>
                <w:noProof/>
              </w:rPr>
              <w:t>with different release</w:t>
            </w:r>
            <w:r w:rsidRPr="00C67984">
              <w:rPr>
                <w:noProof/>
              </w:rPr>
              <w:t xml:space="preserve"> </w:t>
            </w:r>
          </w:p>
        </w:tc>
      </w:tr>
      <w:tr w:rsidR="00CB0051" w14:paraId="4FDF17E6" w14:textId="77777777" w:rsidTr="004E3176">
        <w:tc>
          <w:tcPr>
            <w:tcW w:w="2694" w:type="dxa"/>
            <w:gridSpan w:val="2"/>
          </w:tcPr>
          <w:p w14:paraId="394E2B35" w14:textId="77777777" w:rsidR="00CB0051" w:rsidRDefault="00CB0051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DC636E" w14:textId="77777777" w:rsidR="00CB0051" w:rsidRDefault="00CB0051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051" w14:paraId="2A0BB474" w14:textId="77777777" w:rsidTr="004E3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A4C173" w14:textId="77777777" w:rsidR="00CB0051" w:rsidRDefault="00CB0051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E2C07" w14:textId="77777777" w:rsidR="00CB0051" w:rsidRDefault="00CB0051" w:rsidP="004E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9.3.1.175, 9.4.5</w:t>
            </w:r>
          </w:p>
        </w:tc>
      </w:tr>
      <w:tr w:rsidR="00CB0051" w14:paraId="3A4F2B38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8A8D" w14:textId="77777777" w:rsidR="00CB0051" w:rsidRDefault="00CB0051" w:rsidP="004E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E16D7" w14:textId="77777777" w:rsidR="00CB0051" w:rsidRDefault="00CB0051" w:rsidP="004E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051" w14:paraId="3CBE4EF9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D984" w14:textId="77777777" w:rsidR="00CB0051" w:rsidRDefault="00CB0051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A4C15" w14:textId="77777777" w:rsidR="00CB0051" w:rsidRDefault="00CB0051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25A522" w14:textId="77777777" w:rsidR="00CB0051" w:rsidRDefault="00CB0051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3CEB96" w14:textId="77777777" w:rsidR="00CB0051" w:rsidRDefault="00CB0051" w:rsidP="004E3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269211" w14:textId="77777777" w:rsidR="00CB0051" w:rsidRDefault="00CB0051" w:rsidP="004E31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0051" w14:paraId="30C43486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87428" w14:textId="77777777" w:rsidR="00CB0051" w:rsidRDefault="00CB0051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D0A3B" w14:textId="77777777" w:rsidR="00CB0051" w:rsidRDefault="00CB0051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E6243" w14:textId="77777777" w:rsidR="00CB0051" w:rsidRDefault="00CB0051" w:rsidP="004E31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4C5C3C" w14:textId="77777777" w:rsidR="00CB0051" w:rsidRDefault="00CB0051" w:rsidP="004E3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B56F7" w14:textId="77777777" w:rsidR="00CB0051" w:rsidRDefault="00CB0051" w:rsidP="004E3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B0051" w14:paraId="10D0ED59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FB6A5" w14:textId="77777777" w:rsidR="00CB0051" w:rsidRDefault="00CB0051" w:rsidP="004E3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EBA19" w14:textId="77777777" w:rsidR="00CB0051" w:rsidRDefault="00CB0051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6291F" w14:textId="77777777" w:rsidR="00CB0051" w:rsidRDefault="00CB0051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47482" w14:textId="77777777" w:rsidR="00CB0051" w:rsidRDefault="00CB0051" w:rsidP="004E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F68ECB" w14:textId="77777777" w:rsidR="00CB0051" w:rsidRDefault="00CB0051" w:rsidP="004E3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051" w14:paraId="11C63E81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E1C84" w14:textId="77777777" w:rsidR="00CB0051" w:rsidRDefault="00CB0051" w:rsidP="004E3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8BBBD" w14:textId="77777777" w:rsidR="00CB0051" w:rsidRDefault="00CB0051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6F595" w14:textId="77777777" w:rsidR="00CB0051" w:rsidRDefault="00CB0051" w:rsidP="004E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D8509C" w14:textId="77777777" w:rsidR="00CB0051" w:rsidRDefault="00CB0051" w:rsidP="004E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957B3" w14:textId="77777777" w:rsidR="00CB0051" w:rsidRDefault="00CB0051" w:rsidP="004E31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051" w14:paraId="1EE8E998" w14:textId="77777777" w:rsidTr="004E3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8917C" w14:textId="77777777" w:rsidR="00CB0051" w:rsidRDefault="00CB0051" w:rsidP="004E3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22BD8" w14:textId="77777777" w:rsidR="00CB0051" w:rsidRDefault="00CB0051" w:rsidP="004E3176">
            <w:pPr>
              <w:pStyle w:val="CRCoverPage"/>
              <w:spacing w:after="0"/>
              <w:rPr>
                <w:noProof/>
              </w:rPr>
            </w:pPr>
          </w:p>
        </w:tc>
      </w:tr>
      <w:tr w:rsidR="00CB0051" w14:paraId="27C8999F" w14:textId="77777777" w:rsidTr="004E3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5623D0" w14:textId="77777777" w:rsidR="00CB0051" w:rsidRDefault="00CB0051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8DA39" w14:textId="77777777" w:rsidR="00CB0051" w:rsidRDefault="00CB0051" w:rsidP="004E31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0051" w:rsidRPr="008863B9" w14:paraId="7F5264A5" w14:textId="77777777" w:rsidTr="004E3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A253A" w14:textId="77777777" w:rsidR="00CB0051" w:rsidRPr="008863B9" w:rsidRDefault="00CB0051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31250" w14:textId="77777777" w:rsidR="00CB0051" w:rsidRPr="008863B9" w:rsidRDefault="00CB0051" w:rsidP="004E31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0051" w14:paraId="05CA4241" w14:textId="77777777" w:rsidTr="004E3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C0920" w14:textId="77777777" w:rsidR="00CB0051" w:rsidRDefault="00CB0051" w:rsidP="004E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6DBC6" w14:textId="77777777" w:rsidR="00CB0051" w:rsidRDefault="00CB0051" w:rsidP="004E3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B5C6CE3" w14:textId="77777777" w:rsidR="00CB0051" w:rsidRDefault="00CB0051" w:rsidP="00CB0051">
      <w:pPr>
        <w:pStyle w:val="CRCoverPage"/>
        <w:spacing w:after="0"/>
        <w:rPr>
          <w:noProof/>
          <w:sz w:val="8"/>
          <w:szCs w:val="8"/>
        </w:rPr>
      </w:pPr>
    </w:p>
    <w:p w14:paraId="63CA1FEC" w14:textId="77777777" w:rsidR="00CB0051" w:rsidRDefault="00CB0051" w:rsidP="00CB0051">
      <w:pPr>
        <w:rPr>
          <w:noProof/>
        </w:rPr>
        <w:sectPr w:rsidR="00CB0051">
          <w:headerReference w:type="even" r:id="rId3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051" w14:paraId="59C1CFEA" w14:textId="77777777" w:rsidTr="004E317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378A4F" w14:textId="77777777" w:rsidR="00CB0051" w:rsidRDefault="00CB0051" w:rsidP="004E317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</w:tr>
    </w:tbl>
    <w:p w14:paraId="7B522E54" w14:textId="77777777" w:rsidR="00CB0051" w:rsidRDefault="00CB0051" w:rsidP="00CB0051">
      <w:pPr>
        <w:rPr>
          <w:lang w:val="en-US" w:eastAsia="zh-CN"/>
        </w:rPr>
      </w:pPr>
    </w:p>
    <w:p w14:paraId="1AC8430E" w14:textId="77777777" w:rsidR="00CB0051" w:rsidRPr="0054226D" w:rsidRDefault="00CB0051" w:rsidP="00CB0051">
      <w:pPr>
        <w:pStyle w:val="Heading4"/>
        <w:keepNext w:val="0"/>
        <w:keepLines w:val="0"/>
        <w:widowControl w:val="0"/>
      </w:pPr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</w:p>
    <w:p w14:paraId="0FC1315A" w14:textId="77777777" w:rsidR="00CB0051" w:rsidRDefault="00CB0051" w:rsidP="00CB0051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0051" w:rsidRPr="0054226D" w14:paraId="1279843F" w14:textId="77777777" w:rsidTr="004E3176">
        <w:trPr>
          <w:tblHeader/>
          <w:jc w:val="center"/>
        </w:trPr>
        <w:tc>
          <w:tcPr>
            <w:tcW w:w="2160" w:type="dxa"/>
          </w:tcPr>
          <w:p w14:paraId="018F0531" w14:textId="77777777" w:rsidR="00CB0051" w:rsidRPr="000843C3" w:rsidRDefault="00CB0051" w:rsidP="004E3176">
            <w:pPr>
              <w:pStyle w:val="TAH"/>
              <w:keepNext w:val="0"/>
              <w:keepLines w:val="0"/>
              <w:widowControl w:val="0"/>
            </w:pPr>
            <w:r w:rsidRPr="000843C3">
              <w:t>IE/Group Name</w:t>
            </w:r>
          </w:p>
        </w:tc>
        <w:tc>
          <w:tcPr>
            <w:tcW w:w="1080" w:type="dxa"/>
          </w:tcPr>
          <w:p w14:paraId="66C6E4D1" w14:textId="77777777" w:rsidR="00CB0051" w:rsidRPr="000843C3" w:rsidRDefault="00CB0051" w:rsidP="004E3176">
            <w:pPr>
              <w:pStyle w:val="TAH"/>
              <w:keepNext w:val="0"/>
              <w:keepLines w:val="0"/>
              <w:widowControl w:val="0"/>
            </w:pPr>
            <w:r w:rsidRPr="000843C3">
              <w:t>Presence</w:t>
            </w:r>
          </w:p>
        </w:tc>
        <w:tc>
          <w:tcPr>
            <w:tcW w:w="1080" w:type="dxa"/>
          </w:tcPr>
          <w:p w14:paraId="774512B8" w14:textId="77777777" w:rsidR="00CB0051" w:rsidRPr="000843C3" w:rsidRDefault="00CB0051" w:rsidP="004E3176">
            <w:pPr>
              <w:pStyle w:val="TAH"/>
              <w:keepNext w:val="0"/>
              <w:keepLines w:val="0"/>
              <w:widowControl w:val="0"/>
            </w:pPr>
            <w:r w:rsidRPr="000843C3">
              <w:t>Range</w:t>
            </w:r>
          </w:p>
        </w:tc>
        <w:tc>
          <w:tcPr>
            <w:tcW w:w="1512" w:type="dxa"/>
          </w:tcPr>
          <w:p w14:paraId="2FEC1E9F" w14:textId="77777777" w:rsidR="00CB0051" w:rsidRPr="000843C3" w:rsidRDefault="00CB0051" w:rsidP="004E3176">
            <w:pPr>
              <w:pStyle w:val="TAH"/>
              <w:keepNext w:val="0"/>
              <w:keepLines w:val="0"/>
              <w:widowControl w:val="0"/>
            </w:pPr>
            <w:r w:rsidRPr="000843C3">
              <w:t>IE Type and Reference</w:t>
            </w:r>
          </w:p>
        </w:tc>
        <w:tc>
          <w:tcPr>
            <w:tcW w:w="1728" w:type="dxa"/>
          </w:tcPr>
          <w:p w14:paraId="105F8452" w14:textId="77777777" w:rsidR="00CB0051" w:rsidRPr="000843C3" w:rsidRDefault="00CB0051" w:rsidP="004E3176">
            <w:pPr>
              <w:pStyle w:val="TAH"/>
              <w:keepNext w:val="0"/>
              <w:keepLines w:val="0"/>
              <w:widowControl w:val="0"/>
            </w:pPr>
            <w:r w:rsidRPr="000843C3">
              <w:t>Semantics Description</w:t>
            </w:r>
          </w:p>
        </w:tc>
        <w:tc>
          <w:tcPr>
            <w:tcW w:w="1080" w:type="dxa"/>
          </w:tcPr>
          <w:p w14:paraId="3B63E700" w14:textId="77777777" w:rsidR="00CB0051" w:rsidRPr="000843C3" w:rsidRDefault="00CB0051" w:rsidP="004E3176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02A1C119" w14:textId="77777777" w:rsidR="00CB0051" w:rsidRPr="000843C3" w:rsidRDefault="00CB0051" w:rsidP="004E3176">
            <w:pPr>
              <w:pStyle w:val="TAH"/>
              <w:keepNext w:val="0"/>
              <w:keepLines w:val="0"/>
              <w:widowControl w:val="0"/>
            </w:pPr>
            <w:r w:rsidRPr="0030753D">
              <w:t>Assigned Criticality</w:t>
            </w:r>
          </w:p>
        </w:tc>
      </w:tr>
      <w:tr w:rsidR="00CB0051" w:rsidRPr="0054226D" w14:paraId="126C994F" w14:textId="77777777" w:rsidTr="004E3176">
        <w:trPr>
          <w:jc w:val="center"/>
        </w:trPr>
        <w:tc>
          <w:tcPr>
            <w:tcW w:w="2160" w:type="dxa"/>
          </w:tcPr>
          <w:p w14:paraId="5AD32626" w14:textId="77777777" w:rsidR="00CB0051" w:rsidRPr="0054226D" w:rsidRDefault="00CB0051" w:rsidP="004E3176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716B78A9" w14:textId="77777777" w:rsidR="00CB0051" w:rsidRPr="0054226D" w:rsidRDefault="00CB0051" w:rsidP="004E3176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4300EB13" w14:textId="77777777" w:rsidR="00CB0051" w:rsidRPr="0054226D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546FF29" w14:textId="77777777" w:rsidR="00CB0051" w:rsidRPr="0054226D" w:rsidRDefault="00CB0051" w:rsidP="004E3176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bCs/>
              </w:rPr>
              <w:t>(0..500,…)</w:t>
            </w:r>
          </w:p>
        </w:tc>
        <w:tc>
          <w:tcPr>
            <w:tcW w:w="1728" w:type="dxa"/>
          </w:tcPr>
          <w:p w14:paraId="5FB797C4" w14:textId="77777777" w:rsidR="00CB0051" w:rsidRPr="0054226D" w:rsidRDefault="00CB0051" w:rsidP="004E3176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21462C2C" w14:textId="77777777" w:rsidR="00CB0051" w:rsidRPr="0054226D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C195207" w14:textId="77777777" w:rsidR="00CB0051" w:rsidRPr="0054226D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0051" w:rsidRPr="0054226D" w14:paraId="61EC2B4E" w14:textId="77777777" w:rsidTr="004E3176">
        <w:trPr>
          <w:jc w:val="center"/>
        </w:trPr>
        <w:tc>
          <w:tcPr>
            <w:tcW w:w="2160" w:type="dxa"/>
          </w:tcPr>
          <w:p w14:paraId="6B42191A" w14:textId="77777777" w:rsidR="00CB0051" w:rsidRPr="0054226D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61C9FD7E" w14:textId="77777777" w:rsidR="00CB0051" w:rsidRPr="0054226D" w:rsidRDefault="00CB0051" w:rsidP="004E317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D0EBF24" w14:textId="77777777" w:rsidR="00CB0051" w:rsidRPr="0054226D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C77EED" w14:textId="77777777" w:rsidR="00CB0051" w:rsidRPr="0054226D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555D2270" w14:textId="77777777" w:rsidR="00CB0051" w:rsidRPr="0054226D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0FF0271" w14:textId="77777777" w:rsidR="00CB0051" w:rsidRPr="0054226D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20DAE81" w14:textId="77777777" w:rsidR="00CB0051" w:rsidRPr="0054226D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0051" w:rsidRPr="0054226D" w:rsidDel="000E49DF" w14:paraId="01CDA748" w14:textId="77777777" w:rsidTr="004E3176">
        <w:trPr>
          <w:jc w:val="center"/>
        </w:trPr>
        <w:tc>
          <w:tcPr>
            <w:tcW w:w="2160" w:type="dxa"/>
          </w:tcPr>
          <w:p w14:paraId="3C464221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6E63C0F4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3EE5019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8838182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80C3B6F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850D7AF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06F1D8E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0051" w:rsidRPr="0054226D" w:rsidDel="000E49DF" w14:paraId="61EDCBE9" w14:textId="77777777" w:rsidTr="004E3176">
        <w:trPr>
          <w:jc w:val="center"/>
        </w:trPr>
        <w:tc>
          <w:tcPr>
            <w:tcW w:w="2160" w:type="dxa"/>
          </w:tcPr>
          <w:p w14:paraId="49972EB3" w14:textId="77777777" w:rsidR="00CB0051" w:rsidRPr="0030753D" w:rsidDel="000E49DF" w:rsidRDefault="00CB0051" w:rsidP="004E3176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30753D">
              <w:rPr>
                <w:i/>
                <w:iCs/>
              </w:rPr>
              <w:t>&gt;</w:t>
            </w:r>
            <w:r w:rsidRPr="000843C3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47E7760D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A8A638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1FD6F7D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AACA46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D1EE4A8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536C9F0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0051" w:rsidRPr="0054226D" w:rsidDel="000E49DF" w14:paraId="3113754E" w14:textId="77777777" w:rsidTr="004E3176">
        <w:trPr>
          <w:jc w:val="center"/>
        </w:trPr>
        <w:tc>
          <w:tcPr>
            <w:tcW w:w="2160" w:type="dxa"/>
          </w:tcPr>
          <w:p w14:paraId="7AB48DAC" w14:textId="77777777" w:rsidR="00CB0051" w:rsidRPr="00121B57" w:rsidRDefault="00CB0051" w:rsidP="004E31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&gt;&gt;FR1 Bandwidth</w:t>
            </w:r>
          </w:p>
        </w:tc>
        <w:tc>
          <w:tcPr>
            <w:tcW w:w="1080" w:type="dxa"/>
          </w:tcPr>
          <w:p w14:paraId="7BABEC21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D8E9684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31086A" w14:textId="77777777" w:rsidR="00CB0051" w:rsidRPr="00121B57" w:rsidRDefault="00CB0051" w:rsidP="004E3176">
            <w:pPr>
              <w:pStyle w:val="TAL"/>
              <w:keepNext w:val="0"/>
              <w:keepLines w:val="0"/>
              <w:widowControl w:val="0"/>
            </w:pPr>
            <w:r w:rsidRPr="009315CA">
              <w:t>ENUMERATED (5, 10, 20, 40, 50, 80, 100, ...</w:t>
            </w:r>
            <w:del w:id="211" w:author="Huawei20250902" w:date="2025-11-11T20:03:00Z">
              <w:r w:rsidDel="009F26FC">
                <w:rPr>
                  <w:rFonts w:cs="Arial"/>
                  <w:szCs w:val="22"/>
                </w:rPr>
                <w:delText>, 160, 200</w:delText>
              </w:r>
            </w:del>
            <w:r>
              <w:rPr>
                <w:rFonts w:cs="Arial" w:hint="eastAsia"/>
                <w:szCs w:val="22"/>
                <w:lang w:eastAsia="zh-CN"/>
              </w:rPr>
              <w:t>, 15, 25, 30, 60, 35, 45, 70, 90</w:t>
            </w:r>
            <w:ins w:id="212" w:author="Huawei20250902" w:date="2025-11-11T20:03:00Z">
              <w:r>
                <w:rPr>
                  <w:rFonts w:cs="Arial"/>
                  <w:szCs w:val="22"/>
                </w:rPr>
                <w:t>, 160, 200</w:t>
              </w:r>
            </w:ins>
            <w:r w:rsidRPr="009315CA">
              <w:t>)</w:t>
            </w:r>
          </w:p>
        </w:tc>
        <w:tc>
          <w:tcPr>
            <w:tcW w:w="1728" w:type="dxa"/>
          </w:tcPr>
          <w:p w14:paraId="1E1CA8C5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C835460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548B34D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0051" w:rsidRPr="0054226D" w:rsidDel="000E49DF" w14:paraId="527E1CEF" w14:textId="77777777" w:rsidTr="004E3176">
        <w:trPr>
          <w:jc w:val="center"/>
        </w:trPr>
        <w:tc>
          <w:tcPr>
            <w:tcW w:w="2160" w:type="dxa"/>
          </w:tcPr>
          <w:p w14:paraId="5287ED21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43A0E2E1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2CAE0E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31DFA2B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0132E79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AEA8C2F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10B1B4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0051" w:rsidRPr="0054226D" w:rsidDel="000E49DF" w14:paraId="641A526C" w14:textId="77777777" w:rsidTr="004E3176">
        <w:trPr>
          <w:jc w:val="center"/>
        </w:trPr>
        <w:tc>
          <w:tcPr>
            <w:tcW w:w="2160" w:type="dxa"/>
          </w:tcPr>
          <w:p w14:paraId="4B28CECC" w14:textId="77777777" w:rsidR="00CB0051" w:rsidRPr="00121B57" w:rsidRDefault="00CB0051" w:rsidP="004E31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&gt;&gt;FR2 Bandwidth</w:t>
            </w:r>
          </w:p>
        </w:tc>
        <w:tc>
          <w:tcPr>
            <w:tcW w:w="1080" w:type="dxa"/>
          </w:tcPr>
          <w:p w14:paraId="77923701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F552BD5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7F57A1" w14:textId="77777777" w:rsidR="00CB0051" w:rsidRPr="00121B57" w:rsidRDefault="00CB0051" w:rsidP="004E3176">
            <w:pPr>
              <w:pStyle w:val="TAL"/>
              <w:keepNext w:val="0"/>
              <w:keepLines w:val="0"/>
              <w:widowControl w:val="0"/>
            </w:pPr>
            <w:r w:rsidRPr="009315CA">
              <w:t>ENUMERATED (50, 100, 200, 400,…,800,1600, 2000</w:t>
            </w:r>
            <w:r>
              <w:rPr>
                <w:rFonts w:cs="Arial"/>
                <w:szCs w:val="22"/>
              </w:rPr>
              <w:t>, 600</w:t>
            </w:r>
            <w:r w:rsidRPr="009315CA">
              <w:t>)</w:t>
            </w:r>
          </w:p>
        </w:tc>
        <w:tc>
          <w:tcPr>
            <w:tcW w:w="1728" w:type="dxa"/>
          </w:tcPr>
          <w:p w14:paraId="4D519FBE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F6A1736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4094EA1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0051" w:rsidRPr="0054226D" w:rsidDel="000E49DF" w14:paraId="59BB4B97" w14:textId="77777777" w:rsidTr="004E3176">
        <w:trPr>
          <w:jc w:val="center"/>
        </w:trPr>
        <w:tc>
          <w:tcPr>
            <w:tcW w:w="2160" w:type="dxa"/>
          </w:tcPr>
          <w:p w14:paraId="60D8F491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7E2B37C3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0732EB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3E393D9C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4FD5427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59224C5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2999A26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0051" w:rsidRPr="0054226D" w:rsidDel="000E49DF" w14:paraId="433515BA" w14:textId="77777777" w:rsidTr="004E3176">
        <w:trPr>
          <w:jc w:val="center"/>
        </w:trPr>
        <w:tc>
          <w:tcPr>
            <w:tcW w:w="2160" w:type="dxa"/>
          </w:tcPr>
          <w:p w14:paraId="014FCB02" w14:textId="77777777" w:rsidR="00CB0051" w:rsidRPr="000843C3" w:rsidRDefault="00CB0051" w:rsidP="004E317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0843C3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6D2BCC76" w14:textId="77777777" w:rsidR="00CB0051" w:rsidRPr="00121B57" w:rsidRDefault="00CB0051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44FC8AC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3D252F7" w14:textId="77777777" w:rsidR="00CB0051" w:rsidRPr="00121B57" w:rsidRDefault="00CB0051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6C59775" w14:textId="77777777" w:rsidR="00CB0051" w:rsidRPr="00121B57" w:rsidRDefault="00CB0051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5505985" w14:textId="77777777" w:rsidR="00CB0051" w:rsidRPr="00121B57" w:rsidRDefault="00CB0051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4686FA17" w14:textId="77777777" w:rsidR="00CB0051" w:rsidRPr="00121B57" w:rsidRDefault="00CB0051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CB0051" w:rsidRPr="0054226D" w:rsidDel="000E49DF" w14:paraId="58F14B95" w14:textId="77777777" w:rsidTr="004E3176">
        <w:trPr>
          <w:jc w:val="center"/>
        </w:trPr>
        <w:tc>
          <w:tcPr>
            <w:tcW w:w="2160" w:type="dxa"/>
          </w:tcPr>
          <w:p w14:paraId="668F6473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260D6E7D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6C547BA9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01902D3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5A8E1904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1862896C" w14:textId="77777777" w:rsidR="00CB0051" w:rsidRPr="00121B57" w:rsidRDefault="00CB0051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73EA29E" w14:textId="77777777" w:rsidR="00CB0051" w:rsidRPr="00121B57" w:rsidRDefault="00CB0051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CB0051" w:rsidRPr="0054226D" w:rsidDel="000E49DF" w14:paraId="3ED2989F" w14:textId="77777777" w:rsidTr="004E3176">
        <w:trPr>
          <w:jc w:val="center"/>
        </w:trPr>
        <w:tc>
          <w:tcPr>
            <w:tcW w:w="2160" w:type="dxa"/>
          </w:tcPr>
          <w:p w14:paraId="3BED7835" w14:textId="77777777" w:rsidR="00CB0051" w:rsidRPr="0030753D" w:rsidDel="000E49DF" w:rsidRDefault="00CB0051" w:rsidP="004E317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30753D">
              <w:rPr>
                <w:b/>
                <w:bCs/>
                <w:lang w:val="en-US"/>
              </w:rPr>
              <w:t>&gt;&gt;</w:t>
            </w:r>
            <w:r w:rsidRPr="000843C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2029645E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FC3F31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E111ADB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1403EAA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8B0EA4F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619976B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0051" w:rsidRPr="0054226D" w:rsidDel="000E49DF" w14:paraId="23510DB4" w14:textId="77777777" w:rsidTr="004E3176">
        <w:trPr>
          <w:jc w:val="center"/>
        </w:trPr>
        <w:tc>
          <w:tcPr>
            <w:tcW w:w="2160" w:type="dxa"/>
          </w:tcPr>
          <w:p w14:paraId="3035E0CE" w14:textId="77777777" w:rsidR="00CB0051" w:rsidRPr="000843C3" w:rsidDel="000E49DF" w:rsidRDefault="00CB0051" w:rsidP="004E317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1DFE1EE5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F40BC9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>
              <w:t>1</w:t>
            </w:r>
            <w:r w:rsidRPr="002F4FF3">
              <w:t>..&lt;</w:t>
            </w: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0574FAA3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3BFDFCE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2F9E291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7758A8C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0051" w:rsidRPr="0054226D" w:rsidDel="000E49DF" w14:paraId="11A1711A" w14:textId="77777777" w:rsidTr="004E3176">
        <w:trPr>
          <w:jc w:val="center"/>
        </w:trPr>
        <w:tc>
          <w:tcPr>
            <w:tcW w:w="2160" w:type="dxa"/>
          </w:tcPr>
          <w:p w14:paraId="77877AFE" w14:textId="77777777" w:rsidR="00CB0051" w:rsidRDefault="00CB0051" w:rsidP="004E317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38662DA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58B1358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72021D" w14:textId="77777777" w:rsidR="00CB0051" w:rsidRPr="00B37BB8" w:rsidRDefault="00CB0051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77C80925" w14:textId="77777777" w:rsidR="00CB0051" w:rsidRPr="00B37BB8" w:rsidRDefault="00CB0051" w:rsidP="004E317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5013BEF6" w14:textId="77777777" w:rsidR="00CB0051" w:rsidRPr="00B37BB8" w:rsidRDefault="00CB0051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091BA36" w14:textId="77777777" w:rsidR="00CB0051" w:rsidRPr="00B37BB8" w:rsidRDefault="00CB0051" w:rsidP="004E3176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CB0051" w:rsidRPr="0054226D" w:rsidDel="000E49DF" w14:paraId="594E3C89" w14:textId="77777777" w:rsidTr="004E3176">
        <w:trPr>
          <w:jc w:val="center"/>
        </w:trPr>
        <w:tc>
          <w:tcPr>
            <w:tcW w:w="2160" w:type="dxa"/>
          </w:tcPr>
          <w:p w14:paraId="797CB0DB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3F99CD86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6E7336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4696D0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11148C3F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 xml:space="preserve">Spatial Relation </w:t>
            </w:r>
            <w:r w:rsidRPr="00EA6C4D">
              <w:rPr>
                <w:i/>
                <w:iCs/>
              </w:rPr>
              <w:lastRenderedPageBreak/>
              <w:t>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5C5508D4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454092D8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0051" w:rsidRPr="0054226D" w:rsidDel="000E49DF" w14:paraId="6ABB01AC" w14:textId="77777777" w:rsidTr="004E3176">
        <w:trPr>
          <w:jc w:val="center"/>
        </w:trPr>
        <w:tc>
          <w:tcPr>
            <w:tcW w:w="2160" w:type="dxa"/>
          </w:tcPr>
          <w:p w14:paraId="29754C55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13FE1653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15AB1F88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E572C8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5D713C58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C24E611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E9AFBD0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0051" w:rsidRPr="0054226D" w:rsidDel="000E49DF" w14:paraId="3A02D63E" w14:textId="77777777" w:rsidTr="004E3176">
        <w:trPr>
          <w:jc w:val="center"/>
        </w:trPr>
        <w:tc>
          <w:tcPr>
            <w:tcW w:w="2160" w:type="dxa"/>
          </w:tcPr>
          <w:p w14:paraId="233C1CA5" w14:textId="77777777" w:rsidR="00CB0051" w:rsidRPr="00121B57" w:rsidRDefault="00CB0051" w:rsidP="004E317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423B4C4" w14:textId="77777777" w:rsidR="00CB0051" w:rsidRPr="00121B57" w:rsidRDefault="00CB0051" w:rsidP="004E317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DAA056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45FAFA" w14:textId="77777777" w:rsidR="00CB0051" w:rsidRPr="00121B57" w:rsidRDefault="00CB0051" w:rsidP="004E3176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75BA2CD9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2576D8F" w14:textId="77777777" w:rsidR="00CB0051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F12A9A3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0051" w:rsidRPr="0054226D" w:rsidDel="000E49DF" w14:paraId="05CB4006" w14:textId="77777777" w:rsidTr="004E3176">
        <w:trPr>
          <w:jc w:val="center"/>
        </w:trPr>
        <w:tc>
          <w:tcPr>
            <w:tcW w:w="2160" w:type="dxa"/>
          </w:tcPr>
          <w:p w14:paraId="19E1D507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07B6327B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73BB505A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068B52" w14:textId="77777777" w:rsidR="00CB0051" w:rsidDel="000E49DF" w:rsidRDefault="00CB0051" w:rsidP="004E3176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3A1BC818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6D80B92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940CB7D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0051" w:rsidRPr="0054226D" w:rsidDel="000E49DF" w14:paraId="2BD9B96E" w14:textId="77777777" w:rsidTr="004E3176">
        <w:trPr>
          <w:jc w:val="center"/>
        </w:trPr>
        <w:tc>
          <w:tcPr>
            <w:tcW w:w="2160" w:type="dxa"/>
          </w:tcPr>
          <w:p w14:paraId="6163CFD7" w14:textId="77777777" w:rsidR="00CB0051" w:rsidRPr="00121B57" w:rsidRDefault="00CB0051" w:rsidP="004E3176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4D2944A5" w14:textId="77777777" w:rsidR="00CB0051" w:rsidRPr="00121B57" w:rsidRDefault="00CB0051" w:rsidP="004E3176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33B4A1A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96B151" w14:textId="77777777" w:rsidR="00CB0051" w:rsidRPr="00A01747" w:rsidRDefault="00CB0051" w:rsidP="004E3176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  <w:p w14:paraId="341D6384" w14:textId="77777777" w:rsidR="00CB0051" w:rsidRPr="00121B57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67F98CA" w14:textId="77777777" w:rsidR="00CB0051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bCs/>
                <w:lang w:eastAsia="zh-CN"/>
              </w:rPr>
              <w:t xml:space="preserve"> </w:t>
            </w:r>
          </w:p>
          <w:p w14:paraId="4815756B" w14:textId="77777777" w:rsidR="00CB0051" w:rsidRPr="008F1065" w:rsidDel="000E49DF" w:rsidRDefault="00CB0051" w:rsidP="004E317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A01747">
              <w:rPr>
                <w:bCs/>
                <w:lang w:eastAsia="zh-CN"/>
              </w:rPr>
              <w:t xml:space="preserve">The </w:t>
            </w:r>
            <w:r w:rsidRPr="008E3AA2">
              <w:rPr>
                <w:bCs/>
                <w:lang w:eastAsia="zh-CN"/>
              </w:rPr>
              <w:t xml:space="preserve">carrier </w:t>
            </w:r>
            <w:r w:rsidRPr="00A01747">
              <w:rPr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A466342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Y</w:t>
            </w:r>
            <w:r>
              <w:rPr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795ACF90" w14:textId="77777777" w:rsidR="00CB0051" w:rsidRPr="008F1065" w:rsidDel="000E49DF" w:rsidRDefault="00CB0051" w:rsidP="004E31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CB0051" w:rsidRPr="0054226D" w:rsidDel="000E49DF" w14:paraId="0C00B0F2" w14:textId="77777777" w:rsidTr="004E3176">
        <w:trPr>
          <w:jc w:val="center"/>
        </w:trPr>
        <w:tc>
          <w:tcPr>
            <w:tcW w:w="2160" w:type="dxa"/>
          </w:tcPr>
          <w:p w14:paraId="5AAB7D03" w14:textId="77777777" w:rsidR="00CB0051" w:rsidRPr="00A01747" w:rsidRDefault="00CB0051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 xml:space="preserve">Bandwidth Aggregation Request </w:t>
            </w:r>
            <w:r>
              <w:t>Indication</w:t>
            </w:r>
          </w:p>
        </w:tc>
        <w:tc>
          <w:tcPr>
            <w:tcW w:w="1080" w:type="dxa"/>
          </w:tcPr>
          <w:p w14:paraId="7FE7C3F0" w14:textId="77777777" w:rsidR="00CB0051" w:rsidRPr="00A01747" w:rsidRDefault="00CB0051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>O</w:t>
            </w:r>
          </w:p>
        </w:tc>
        <w:tc>
          <w:tcPr>
            <w:tcW w:w="1080" w:type="dxa"/>
          </w:tcPr>
          <w:p w14:paraId="7954C4F2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14745F" w14:textId="77777777" w:rsidR="00CB0051" w:rsidRPr="00A01747" w:rsidRDefault="00CB0051" w:rsidP="004E3176">
            <w:pPr>
              <w:pStyle w:val="TAL"/>
              <w:keepNext w:val="0"/>
              <w:keepLines w:val="0"/>
              <w:widowControl w:val="0"/>
            </w:pPr>
            <w:r w:rsidRPr="00BC27F5">
              <w:t xml:space="preserve">ENUMERATED(true, …) </w:t>
            </w:r>
          </w:p>
        </w:tc>
        <w:tc>
          <w:tcPr>
            <w:tcW w:w="1728" w:type="dxa"/>
          </w:tcPr>
          <w:p w14:paraId="5FC12F1C" w14:textId="77777777" w:rsidR="00CB0051" w:rsidRPr="00A01747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3933C5" w14:textId="77777777" w:rsidR="00CB0051" w:rsidRDefault="00CB0051" w:rsidP="004E317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C27F5">
              <w:rPr>
                <w:rFonts w:hint="eastAsia"/>
              </w:rPr>
              <w:t>Y</w:t>
            </w:r>
            <w:r w:rsidRPr="00BC27F5">
              <w:t>ES</w:t>
            </w:r>
          </w:p>
        </w:tc>
        <w:tc>
          <w:tcPr>
            <w:tcW w:w="1080" w:type="dxa"/>
          </w:tcPr>
          <w:p w14:paraId="5A83C3F0" w14:textId="77777777" w:rsidR="00CB0051" w:rsidRDefault="00CB0051" w:rsidP="004E317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C27F5">
              <w:t>ignore</w:t>
            </w:r>
          </w:p>
        </w:tc>
      </w:tr>
      <w:tr w:rsidR="00CB0051" w:rsidRPr="0054226D" w:rsidDel="000E49DF" w14:paraId="0906D40A" w14:textId="77777777" w:rsidTr="004E3176">
        <w:trPr>
          <w:jc w:val="center"/>
        </w:trPr>
        <w:tc>
          <w:tcPr>
            <w:tcW w:w="2160" w:type="dxa"/>
          </w:tcPr>
          <w:p w14:paraId="1190F6D4" w14:textId="77777777" w:rsidR="00CB0051" w:rsidRPr="00A01747" w:rsidRDefault="00CB0051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4F6B">
              <w:t>Positioning Validity Area Cell List</w:t>
            </w:r>
          </w:p>
        </w:tc>
        <w:tc>
          <w:tcPr>
            <w:tcW w:w="1080" w:type="dxa"/>
          </w:tcPr>
          <w:p w14:paraId="0159DE5D" w14:textId="77777777" w:rsidR="00CB0051" w:rsidRPr="00A01747" w:rsidRDefault="00CB0051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12FD2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FB443DD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9C6A52" w14:textId="77777777" w:rsidR="00CB0051" w:rsidRPr="00A01747" w:rsidRDefault="00CB0051" w:rsidP="004E3176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336</w:t>
            </w:r>
          </w:p>
        </w:tc>
        <w:tc>
          <w:tcPr>
            <w:tcW w:w="1728" w:type="dxa"/>
          </w:tcPr>
          <w:p w14:paraId="18A7CCE5" w14:textId="77777777" w:rsidR="00CB0051" w:rsidRPr="00A01747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6C1F77" w14:textId="77777777" w:rsidR="00CB0051" w:rsidRDefault="00CB0051" w:rsidP="004E317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D12FD2">
              <w:t>YES</w:t>
            </w:r>
          </w:p>
        </w:tc>
        <w:tc>
          <w:tcPr>
            <w:tcW w:w="1080" w:type="dxa"/>
          </w:tcPr>
          <w:p w14:paraId="670013DC" w14:textId="77777777" w:rsidR="00CB0051" w:rsidRDefault="00CB0051" w:rsidP="004E317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D12FD2">
              <w:t>ignore</w:t>
            </w:r>
          </w:p>
        </w:tc>
      </w:tr>
      <w:tr w:rsidR="00CB0051" w:rsidRPr="0054226D" w:rsidDel="000E49DF" w14:paraId="440B3D79" w14:textId="77777777" w:rsidTr="004E3176">
        <w:trPr>
          <w:jc w:val="center"/>
        </w:trPr>
        <w:tc>
          <w:tcPr>
            <w:tcW w:w="2160" w:type="dxa"/>
          </w:tcPr>
          <w:p w14:paraId="6601336F" w14:textId="77777777" w:rsidR="00CB0051" w:rsidRPr="00A01747" w:rsidRDefault="00CB0051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Validity Area specific SRS Information</w:t>
            </w:r>
          </w:p>
        </w:tc>
        <w:tc>
          <w:tcPr>
            <w:tcW w:w="1080" w:type="dxa"/>
          </w:tcPr>
          <w:p w14:paraId="571F252E" w14:textId="77777777" w:rsidR="00CB0051" w:rsidRPr="00A01747" w:rsidRDefault="00CB0051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O</w:t>
            </w:r>
          </w:p>
        </w:tc>
        <w:tc>
          <w:tcPr>
            <w:tcW w:w="1080" w:type="dxa"/>
          </w:tcPr>
          <w:p w14:paraId="60E23937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B9D536" w14:textId="77777777" w:rsidR="00CB0051" w:rsidRPr="00A01747" w:rsidRDefault="00CB0051" w:rsidP="004E3176">
            <w:pPr>
              <w:pStyle w:val="TAL"/>
              <w:keepNext w:val="0"/>
              <w:keepLines w:val="0"/>
              <w:widowControl w:val="0"/>
            </w:pPr>
            <w:r w:rsidRPr="00BB78CB">
              <w:t>9.</w:t>
            </w:r>
            <w:r>
              <w:t>3.1</w:t>
            </w:r>
            <w:r w:rsidRPr="00BB78CB">
              <w:t>.</w:t>
            </w:r>
            <w:r>
              <w:t>339</w:t>
            </w:r>
          </w:p>
        </w:tc>
        <w:tc>
          <w:tcPr>
            <w:tcW w:w="1728" w:type="dxa"/>
          </w:tcPr>
          <w:p w14:paraId="3135577A" w14:textId="77777777" w:rsidR="00CB0051" w:rsidRPr="00A01747" w:rsidRDefault="00CB0051" w:rsidP="004E317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256AC5">
              <w:rPr>
                <w:i/>
                <w:lang w:eastAsia="zh-CN"/>
              </w:rPr>
              <w:t>Validity Area Specific SRS Information Extended</w:t>
            </w:r>
            <w:r>
              <w:rPr>
                <w:lang w:eastAsia="zh-CN"/>
              </w:rPr>
              <w:t xml:space="preserve"> IE is present.</w:t>
            </w:r>
          </w:p>
        </w:tc>
        <w:tc>
          <w:tcPr>
            <w:tcW w:w="1080" w:type="dxa"/>
          </w:tcPr>
          <w:p w14:paraId="6669BB82" w14:textId="77777777" w:rsidR="00CB0051" w:rsidRDefault="00CB0051" w:rsidP="004E317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B78CB">
              <w:t>YES</w:t>
            </w:r>
          </w:p>
        </w:tc>
        <w:tc>
          <w:tcPr>
            <w:tcW w:w="1080" w:type="dxa"/>
          </w:tcPr>
          <w:p w14:paraId="014B626A" w14:textId="77777777" w:rsidR="00CB0051" w:rsidRDefault="00CB0051" w:rsidP="004E317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B78CB">
              <w:t>ignore</w:t>
            </w:r>
          </w:p>
        </w:tc>
      </w:tr>
      <w:tr w:rsidR="00CB0051" w:rsidRPr="0054226D" w:rsidDel="000E49DF" w14:paraId="1DB182F7" w14:textId="77777777" w:rsidTr="004E3176">
        <w:trPr>
          <w:jc w:val="center"/>
        </w:trPr>
        <w:tc>
          <w:tcPr>
            <w:tcW w:w="2160" w:type="dxa"/>
          </w:tcPr>
          <w:p w14:paraId="7E4210F0" w14:textId="77777777" w:rsidR="00CB0051" w:rsidRPr="00BB78CB" w:rsidRDefault="00CB0051" w:rsidP="004E317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V</w:t>
            </w:r>
            <w:r>
              <w:t>alidity Area Specific SRS Information Extended</w:t>
            </w:r>
          </w:p>
        </w:tc>
        <w:tc>
          <w:tcPr>
            <w:tcW w:w="1080" w:type="dxa"/>
          </w:tcPr>
          <w:p w14:paraId="4790C584" w14:textId="77777777" w:rsidR="00CB0051" w:rsidRPr="00BB78CB" w:rsidRDefault="00CB0051" w:rsidP="004E317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17F63C63" w14:textId="77777777" w:rsidR="00CB0051" w:rsidRPr="0054226D" w:rsidDel="000E49DF" w:rsidRDefault="00CB0051" w:rsidP="004E31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7756DD" w14:textId="77777777" w:rsidR="00CB0051" w:rsidRPr="00BB78CB" w:rsidRDefault="00CB0051" w:rsidP="004E3176">
            <w:pPr>
              <w:pStyle w:val="TAL"/>
              <w:keepNext w:val="0"/>
              <w:keepLines w:val="0"/>
              <w:widowControl w:val="0"/>
            </w:pPr>
            <w:r>
              <w:t>9.3.1.351</w:t>
            </w:r>
          </w:p>
        </w:tc>
        <w:tc>
          <w:tcPr>
            <w:tcW w:w="1728" w:type="dxa"/>
          </w:tcPr>
          <w:p w14:paraId="694C3F43" w14:textId="77777777" w:rsidR="00CB0051" w:rsidRDefault="00CB0051" w:rsidP="004E31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D23EB85" w14:textId="77777777" w:rsidR="00CB0051" w:rsidRPr="00BB78CB" w:rsidRDefault="00CB0051" w:rsidP="004E317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560F22A9" w14:textId="77777777" w:rsidR="00CB0051" w:rsidRPr="00BB78CB" w:rsidRDefault="00CB0051" w:rsidP="004E317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</w:tbl>
    <w:p w14:paraId="3DFA01D7" w14:textId="77777777" w:rsidR="00CB0051" w:rsidRPr="00340015" w:rsidRDefault="00CB0051" w:rsidP="00CB0051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CB0051" w:rsidRPr="00340015" w14:paraId="775CE6A5" w14:textId="77777777" w:rsidTr="004E3176">
        <w:tc>
          <w:tcPr>
            <w:tcW w:w="3549" w:type="dxa"/>
          </w:tcPr>
          <w:p w14:paraId="3B257337" w14:textId="77777777" w:rsidR="00CB0051" w:rsidRPr="00340015" w:rsidRDefault="00CB0051" w:rsidP="004E31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26C1E437" w14:textId="77777777" w:rsidR="00CB0051" w:rsidRPr="00340015" w:rsidRDefault="00CB0051" w:rsidP="004E31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Explanation</w:t>
            </w:r>
          </w:p>
        </w:tc>
      </w:tr>
      <w:tr w:rsidR="00CB0051" w:rsidRPr="00340015" w14:paraId="15C12896" w14:textId="77777777" w:rsidTr="004E3176">
        <w:tc>
          <w:tcPr>
            <w:tcW w:w="3549" w:type="dxa"/>
          </w:tcPr>
          <w:p w14:paraId="420951E2" w14:textId="77777777" w:rsidR="00CB0051" w:rsidRPr="00340015" w:rsidRDefault="00CB0051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7A97345F" w14:textId="77777777" w:rsidR="00CB0051" w:rsidRPr="00340015" w:rsidRDefault="00CB0051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 xml:space="preserve">This IE shall be present if the </w:t>
            </w:r>
            <w:r w:rsidRPr="00340015">
              <w:rPr>
                <w:i/>
                <w:iCs/>
                <w:noProof/>
              </w:rPr>
              <w:t xml:space="preserve">Resource Type </w:t>
            </w:r>
            <w:r w:rsidRPr="00340015">
              <w:rPr>
                <w:noProof/>
              </w:rPr>
              <w:t>IE is set to the value "Periodic".</w:t>
            </w:r>
          </w:p>
        </w:tc>
      </w:tr>
    </w:tbl>
    <w:p w14:paraId="2E3EB093" w14:textId="77777777" w:rsidR="00CB0051" w:rsidRPr="0048545F" w:rsidRDefault="00CB0051" w:rsidP="00CB0051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CB0051" w:rsidRPr="00707B3F" w14:paraId="6981FAD8" w14:textId="77777777" w:rsidTr="004E3176">
        <w:trPr>
          <w:tblHeader/>
        </w:trPr>
        <w:tc>
          <w:tcPr>
            <w:tcW w:w="3549" w:type="dxa"/>
          </w:tcPr>
          <w:p w14:paraId="3608C614" w14:textId="77777777" w:rsidR="00CB0051" w:rsidRPr="002F771A" w:rsidRDefault="00CB0051" w:rsidP="004E31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9A3BC78" w14:textId="77777777" w:rsidR="00CB0051" w:rsidRPr="002F771A" w:rsidRDefault="00CB0051" w:rsidP="004E31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CB0051" w:rsidRPr="00707B3F" w14:paraId="2FCE4258" w14:textId="77777777" w:rsidTr="004E3176">
        <w:tc>
          <w:tcPr>
            <w:tcW w:w="3549" w:type="dxa"/>
          </w:tcPr>
          <w:p w14:paraId="3A811399" w14:textId="77777777" w:rsidR="00CB0051" w:rsidRPr="002F771A" w:rsidRDefault="00CB0051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04D9BA57" w14:textId="77777777" w:rsidR="00CB0051" w:rsidRPr="002F771A" w:rsidRDefault="00CB0051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CB0051" w:rsidRPr="00707B3F" w14:paraId="6C9EEC8A" w14:textId="77777777" w:rsidTr="004E3176">
        <w:tc>
          <w:tcPr>
            <w:tcW w:w="3549" w:type="dxa"/>
          </w:tcPr>
          <w:p w14:paraId="16D4004A" w14:textId="77777777" w:rsidR="00CB0051" w:rsidRPr="002F771A" w:rsidRDefault="00CB0051" w:rsidP="004E3176">
            <w:pPr>
              <w:pStyle w:val="TAL"/>
              <w:keepNext w:val="0"/>
              <w:keepLines w:val="0"/>
              <w:widowControl w:val="0"/>
            </w:pP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5E1BD3F3" w14:textId="77777777" w:rsidR="00CB0051" w:rsidRPr="002F771A" w:rsidRDefault="00CB0051" w:rsidP="004E31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27E54D1D" w14:textId="77777777" w:rsidR="00CB0051" w:rsidRDefault="00CB0051" w:rsidP="00CB0051">
      <w:pPr>
        <w:widowControl w:val="0"/>
        <w:rPr>
          <w:lang w:val="en-US"/>
        </w:rPr>
      </w:pPr>
    </w:p>
    <w:p w14:paraId="22CC296E" w14:textId="77777777" w:rsidR="00CB0051" w:rsidRPr="008E30D6" w:rsidRDefault="00CB0051" w:rsidP="00CB005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5E16EA" w14:textId="77777777" w:rsidR="00CB0051" w:rsidRDefault="00CB0051" w:rsidP="00CB0051">
      <w:pPr>
        <w:widowControl w:val="0"/>
        <w:rPr>
          <w:lang w:val="en-US"/>
        </w:rPr>
      </w:pPr>
    </w:p>
    <w:p w14:paraId="6DA1BA17" w14:textId="77777777" w:rsidR="00CB0051" w:rsidRPr="00EA5FA7" w:rsidRDefault="00CB0051" w:rsidP="00CB0051">
      <w:pPr>
        <w:pStyle w:val="Heading3"/>
      </w:pPr>
      <w:r w:rsidRPr="00EA5FA7">
        <w:t>9.4.5</w:t>
      </w:r>
      <w:r w:rsidRPr="00EA5FA7">
        <w:tab/>
        <w:t>Information Element Definitions</w:t>
      </w:r>
    </w:p>
    <w:p w14:paraId="706CEF33" w14:textId="77777777" w:rsidR="00CB0051" w:rsidRPr="00EA5FA7" w:rsidRDefault="00CB0051" w:rsidP="00CB0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2178A2" w14:textId="77777777" w:rsidR="00CB0051" w:rsidRPr="00EA5FA7" w:rsidRDefault="00CB0051" w:rsidP="00CB0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1D9122" w14:textId="77777777" w:rsidR="00CB0051" w:rsidRPr="00EA5FA7" w:rsidRDefault="00CB0051" w:rsidP="00CB0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557441" w14:textId="77777777" w:rsidR="00CB0051" w:rsidRPr="00EA5FA7" w:rsidRDefault="00CB0051" w:rsidP="00CB0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B59D694" w14:textId="77777777" w:rsidR="00CB0051" w:rsidRPr="00EA5FA7" w:rsidRDefault="00CB0051" w:rsidP="00CB0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89B3FF" w14:textId="77777777" w:rsidR="00CB0051" w:rsidRPr="00EA5FA7" w:rsidRDefault="00CB0051" w:rsidP="00CB0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CB1B60" w14:textId="77777777" w:rsidR="00CB0051" w:rsidRPr="00F07230" w:rsidRDefault="00CB0051" w:rsidP="00CB0051">
      <w:pPr>
        <w:rPr>
          <w:lang w:eastAsia="zh-CN"/>
        </w:rPr>
      </w:pPr>
    </w:p>
    <w:p w14:paraId="13E5EE45" w14:textId="77777777" w:rsidR="00CB0051" w:rsidRPr="008E30D6" w:rsidRDefault="00CB0051" w:rsidP="00CB005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F28FF9" w14:textId="77777777" w:rsidR="00CB0051" w:rsidRPr="00EA5FA7" w:rsidRDefault="00CB0051" w:rsidP="00CB0051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528A4B87" w14:textId="77777777" w:rsidR="00CB0051" w:rsidRDefault="00CB0051" w:rsidP="00CB0051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 xml:space="preserve">EXTENSION </w:t>
      </w:r>
      <w:proofErr w:type="spellStart"/>
      <w:r w:rsidRPr="00EA5FA7">
        <w:rPr>
          <w:noProof w:val="0"/>
        </w:rPr>
        <w:t>QoSFlowMappingIndication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1E804E7D" w14:textId="77777777" w:rsidR="00CB0051" w:rsidRPr="00EA5FA7" w:rsidRDefault="00CB0051" w:rsidP="00CB0051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B4FE016" w14:textId="77777777" w:rsidR="00CB0051" w:rsidRPr="00EA5FA7" w:rsidRDefault="00CB0051" w:rsidP="00CB005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547B32" w14:textId="77777777" w:rsidR="00CB0051" w:rsidRPr="00EA5FA7" w:rsidRDefault="00CB0051" w:rsidP="00CB005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06E069" w14:textId="77777777" w:rsidR="00CB0051" w:rsidRDefault="00CB0051" w:rsidP="00CB0051">
      <w:pPr>
        <w:pStyle w:val="PL"/>
        <w:rPr>
          <w:noProof w:val="0"/>
        </w:rPr>
      </w:pPr>
    </w:p>
    <w:p w14:paraId="68DC25A3" w14:textId="77777777" w:rsidR="00CB0051" w:rsidRDefault="00CB0051" w:rsidP="00CB0051">
      <w:pPr>
        <w:pStyle w:val="PL"/>
      </w:pPr>
      <w:r w:rsidRPr="009A1425">
        <w:rPr>
          <w:lang w:val="sv-SE"/>
        </w:rPr>
        <w:lastRenderedPageBreak/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del w:id="213" w:author="Huawei20250902" w:date="2025-11-11T20:04:00Z">
        <w:r w:rsidDel="004C3C12">
          <w:delText>, bw160, bw200</w:delText>
        </w:r>
      </w:del>
      <w:r>
        <w:rPr>
          <w:rFonts w:hint="eastAsia"/>
          <w:lang w:eastAsia="zh-CN"/>
        </w:rPr>
        <w:t>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ins w:id="214" w:author="Huawei20250902" w:date="2025-11-11T20:04:00Z">
        <w:r>
          <w:t>, bw160, bw200</w:t>
        </w:r>
      </w:ins>
      <w:r>
        <w:t>}</w:t>
      </w:r>
    </w:p>
    <w:p w14:paraId="609CDAF8" w14:textId="77777777" w:rsidR="00CB0051" w:rsidRDefault="00CB0051" w:rsidP="00CB0051">
      <w:pPr>
        <w:pStyle w:val="PL"/>
      </w:pPr>
    </w:p>
    <w:p w14:paraId="7C89467D" w14:textId="77777777" w:rsidR="00CB0051" w:rsidRDefault="00CB0051" w:rsidP="00CB0051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396226EA" w14:textId="77777777" w:rsidR="00CB0051" w:rsidRPr="00EA5FA7" w:rsidRDefault="00CB0051" w:rsidP="00CB0051">
      <w:pPr>
        <w:pStyle w:val="PL"/>
        <w:rPr>
          <w:noProof w:val="0"/>
        </w:rPr>
      </w:pPr>
    </w:p>
    <w:p w14:paraId="057BC271" w14:textId="77777777" w:rsidR="00CB0051" w:rsidRPr="00EA5FA7" w:rsidRDefault="00CB0051" w:rsidP="00CB005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 xml:space="preserve"> ::= SEQUENCE {</w:t>
      </w:r>
    </w:p>
    <w:p w14:paraId="77DF1DF2" w14:textId="77777777" w:rsidR="00CB0051" w:rsidRPr="00EA5FA7" w:rsidRDefault="00CB0051" w:rsidP="00CB005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458CD642" w14:textId="77777777" w:rsidR="00CB0051" w:rsidRPr="00EA5FA7" w:rsidRDefault="00CB0051" w:rsidP="00CB005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supportedSULBandList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SEQUENCE (SIZE(0..maxnoofNrCellBands)) OF </w:t>
      </w: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>,</w:t>
      </w:r>
    </w:p>
    <w:p w14:paraId="470479DE" w14:textId="77777777" w:rsidR="00CB0051" w:rsidRPr="00D96CB4" w:rsidRDefault="00CB0051" w:rsidP="00CB0051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</w:t>
      </w:r>
      <w:proofErr w:type="spellStart"/>
      <w:r w:rsidRPr="00D96CB4">
        <w:rPr>
          <w:noProof w:val="0"/>
          <w:lang w:val="fr-FR"/>
        </w:rPr>
        <w:t>FreqBandNrItem-ExtIEs</w:t>
      </w:r>
      <w:proofErr w:type="spellEnd"/>
      <w:r w:rsidRPr="00D96CB4">
        <w:rPr>
          <w:noProof w:val="0"/>
          <w:lang w:val="fr-FR"/>
        </w:rPr>
        <w:t>} } OPTIONAL,</w:t>
      </w:r>
    </w:p>
    <w:p w14:paraId="11C415F7" w14:textId="77777777" w:rsidR="00CB0051" w:rsidRPr="00EA5FA7" w:rsidRDefault="00CB0051" w:rsidP="00CB0051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A8B4FD1" w14:textId="77777777" w:rsidR="00CB0051" w:rsidRPr="00EA5FA7" w:rsidRDefault="00CB0051" w:rsidP="00CB005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81C969" w14:textId="77777777" w:rsidR="00CB0051" w:rsidRPr="00EA5FA7" w:rsidRDefault="00CB0051" w:rsidP="00CB0051">
      <w:pPr>
        <w:pStyle w:val="PL"/>
        <w:rPr>
          <w:noProof w:val="0"/>
        </w:rPr>
      </w:pPr>
    </w:p>
    <w:p w14:paraId="37189BBC" w14:textId="77777777" w:rsidR="00CB0051" w:rsidRPr="008346F5" w:rsidRDefault="00CB0051" w:rsidP="00CB0051">
      <w:pPr>
        <w:pStyle w:val="PL"/>
      </w:pPr>
    </w:p>
    <w:p w14:paraId="461B45ED" w14:textId="77777777" w:rsidR="00CB0051" w:rsidRDefault="00CB0051" w:rsidP="00CB0051">
      <w:pPr>
        <w:pStyle w:val="FirstChange"/>
      </w:pPr>
    </w:p>
    <w:tbl>
      <w:tblPr>
        <w:tblW w:w="92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21"/>
      </w:tblGrid>
      <w:tr w:rsidR="00CB0051" w14:paraId="2EE26C67" w14:textId="77777777" w:rsidTr="00CB0051">
        <w:trPr>
          <w:trHeight w:val="39"/>
        </w:trPr>
        <w:tc>
          <w:tcPr>
            <w:tcW w:w="9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3B1D5E" w14:textId="77777777" w:rsidR="00CB0051" w:rsidRDefault="00CB0051" w:rsidP="004E317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F65694F" w14:textId="77777777" w:rsidR="00CB0051" w:rsidRDefault="00CB0051" w:rsidP="00CB0051">
      <w:pPr>
        <w:rPr>
          <w:noProof/>
        </w:rPr>
      </w:pPr>
    </w:p>
    <w:p w14:paraId="077E007B" w14:textId="07E52443" w:rsidR="007826FB" w:rsidRDefault="007826FB" w:rsidP="007826FB"/>
    <w:p w14:paraId="7CACCCF1" w14:textId="77777777" w:rsidR="007826FB" w:rsidRPr="007826FB" w:rsidRDefault="007826FB" w:rsidP="007826FB"/>
    <w:p w14:paraId="1D0ECC38" w14:textId="77777777" w:rsidR="00F62887" w:rsidRDefault="00F62887" w:rsidP="00F62887"/>
    <w:p w14:paraId="5BBD49FF" w14:textId="77777777" w:rsidR="00F62887" w:rsidRPr="00E54096" w:rsidRDefault="00F62887" w:rsidP="00F62887"/>
    <w:p w14:paraId="07CCAAAF" w14:textId="77777777" w:rsidR="00F62887" w:rsidRPr="00541122" w:rsidRDefault="00F62887" w:rsidP="00F62887">
      <w:pPr>
        <w:rPr>
          <w:lang w:eastAsia="zh-CN"/>
        </w:rPr>
      </w:pPr>
    </w:p>
    <w:p w14:paraId="64245B6B" w14:textId="77777777" w:rsidR="00F62887" w:rsidRPr="00F62887" w:rsidRDefault="00F62887" w:rsidP="00F62887"/>
    <w:p w14:paraId="0DC4A062" w14:textId="4B497B96" w:rsidR="00E54096" w:rsidRDefault="00E54096" w:rsidP="00E54096"/>
    <w:p w14:paraId="5D16F4DE" w14:textId="77777777" w:rsidR="00E54096" w:rsidRPr="00E54096" w:rsidRDefault="00E54096" w:rsidP="00E54096"/>
    <w:p w14:paraId="4B6AE11D" w14:textId="77777777" w:rsidR="00D566FE" w:rsidRPr="00541122" w:rsidRDefault="00D566FE" w:rsidP="00D566FE">
      <w:pPr>
        <w:rPr>
          <w:lang w:eastAsia="zh-CN"/>
        </w:rPr>
      </w:pPr>
    </w:p>
    <w:sectPr w:rsidR="00D566FE" w:rsidRPr="00541122" w:rsidSect="007661B9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65842" w14:textId="77777777" w:rsidR="00E7452B" w:rsidRDefault="00E7452B">
      <w:r>
        <w:separator/>
      </w:r>
    </w:p>
  </w:endnote>
  <w:endnote w:type="continuationSeparator" w:id="0">
    <w:p w14:paraId="79A0FA35" w14:textId="77777777" w:rsidR="00E7452B" w:rsidRDefault="00E7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1EEC4" w14:textId="77777777" w:rsidR="00E7452B" w:rsidRDefault="00E7452B">
      <w:r>
        <w:separator/>
      </w:r>
    </w:p>
  </w:footnote>
  <w:footnote w:type="continuationSeparator" w:id="0">
    <w:p w14:paraId="52725028" w14:textId="77777777" w:rsidR="00E7452B" w:rsidRDefault="00E74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E6F9F" w14:textId="77777777" w:rsidR="00C4493A" w:rsidRDefault="00C449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5D6E3" w14:textId="77777777" w:rsidR="00CB0051" w:rsidRDefault="00CB00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6BDC7" w14:textId="77777777" w:rsidR="00231ABE" w:rsidRDefault="00231ABE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5CD4C" w14:textId="77777777" w:rsidR="00231ABE" w:rsidRDefault="00231ABE">
    <w:pPr>
      <w:pStyle w:val="Header"/>
      <w:tabs>
        <w:tab w:val="right" w:pos="9639"/>
      </w:tabs>
    </w:pPr>
    <w:r>
      <w:tab/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7A7E2" w14:textId="77777777" w:rsidR="00231ABE" w:rsidRDefault="00231A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759A" w14:textId="77777777" w:rsidR="00C4493A" w:rsidRDefault="00C449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C5EE1" w14:textId="77777777" w:rsidR="00C4493A" w:rsidRDefault="00C449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7363" w14:textId="77777777" w:rsidR="00C4493A" w:rsidRDefault="00C449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E1AA9" w14:textId="77777777" w:rsidR="00610A42" w:rsidRDefault="00610A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0ED8" w14:textId="77777777" w:rsidR="00610A42" w:rsidRDefault="00610A4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8FD87" w14:textId="77777777" w:rsidR="00610A42" w:rsidRDefault="00610A42">
    <w:pPr>
      <w:pStyle w:val="Header"/>
      <w:tabs>
        <w:tab w:val="right" w:pos="9639"/>
      </w:tabs>
    </w:pPr>
    <w:r>
      <w:tab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A2AD3" w14:textId="77777777" w:rsidR="00610A42" w:rsidRDefault="00610A42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6C86" w14:textId="77777777" w:rsidR="00231ABE" w:rsidRDefault="00231A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7212D1A"/>
    <w:multiLevelType w:val="hybridMultilevel"/>
    <w:tmpl w:val="73B6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184D2F"/>
    <w:multiLevelType w:val="hybridMultilevel"/>
    <w:tmpl w:val="88269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7506FD7"/>
    <w:multiLevelType w:val="hybridMultilevel"/>
    <w:tmpl w:val="45B47812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45B47812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F5BDA"/>
    <w:multiLevelType w:val="hybridMultilevel"/>
    <w:tmpl w:val="FDC2A4EE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7751DA5"/>
    <w:multiLevelType w:val="hybridMultilevel"/>
    <w:tmpl w:val="45B47812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711725"/>
    <w:multiLevelType w:val="hybridMultilevel"/>
    <w:tmpl w:val="1F14BE48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5588B"/>
    <w:multiLevelType w:val="hybridMultilevel"/>
    <w:tmpl w:val="45B47812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00AE7"/>
    <w:multiLevelType w:val="hybridMultilevel"/>
    <w:tmpl w:val="A57E4D44"/>
    <w:lvl w:ilvl="0" w:tplc="8F182666">
      <w:numFmt w:val="bullet"/>
      <w:pStyle w:val="Agendalist"/>
      <w:lvlText w:val="-"/>
      <w:lvlJc w:val="left"/>
      <w:pPr>
        <w:ind w:left="340" w:hanging="227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D24065"/>
    <w:multiLevelType w:val="hybridMultilevel"/>
    <w:tmpl w:val="30E2A1DE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BD4415"/>
    <w:multiLevelType w:val="hybridMultilevel"/>
    <w:tmpl w:val="12A20E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A70FE6"/>
    <w:multiLevelType w:val="hybridMultilevel"/>
    <w:tmpl w:val="C5E8F7DE"/>
    <w:lvl w:ilvl="0" w:tplc="96D4ACA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8"/>
  </w:num>
  <w:num w:numId="4">
    <w:abstractNumId w:val="19"/>
  </w:num>
  <w:num w:numId="5">
    <w:abstractNumId w:val="2"/>
  </w:num>
  <w:num w:numId="6">
    <w:abstractNumId w:val="5"/>
  </w:num>
  <w:num w:numId="7">
    <w:abstractNumId w:val="12"/>
  </w:num>
  <w:num w:numId="8">
    <w:abstractNumId w:val="15"/>
  </w:num>
  <w:num w:numId="9">
    <w:abstractNumId w:val="7"/>
  </w:num>
  <w:num w:numId="10">
    <w:abstractNumId w:val="9"/>
  </w:num>
  <w:num w:numId="11">
    <w:abstractNumId w:val="27"/>
  </w:num>
  <w:num w:numId="12">
    <w:abstractNumId w:val="10"/>
  </w:num>
  <w:num w:numId="13">
    <w:abstractNumId w:val="23"/>
  </w:num>
  <w:num w:numId="14">
    <w:abstractNumId w:val="1"/>
  </w:num>
  <w:num w:numId="15">
    <w:abstractNumId w:val="26"/>
  </w:num>
  <w:num w:numId="16">
    <w:abstractNumId w:val="11"/>
  </w:num>
  <w:num w:numId="17">
    <w:abstractNumId w:val="18"/>
  </w:num>
  <w:num w:numId="18">
    <w:abstractNumId w:val="24"/>
  </w:num>
  <w:num w:numId="19">
    <w:abstractNumId w:val="10"/>
    <w:lvlOverride w:ilvl="0">
      <w:startOverride w:val="1"/>
    </w:lvlOverride>
  </w:num>
  <w:num w:numId="20">
    <w:abstractNumId w:val="10"/>
    <w:lvlOverride w:ilvl="0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7"/>
  </w:num>
  <w:num w:numId="24">
    <w:abstractNumId w:val="21"/>
  </w:num>
  <w:num w:numId="25">
    <w:abstractNumId w:val="6"/>
  </w:num>
  <w:num w:numId="26">
    <w:abstractNumId w:val="14"/>
  </w:num>
  <w:num w:numId="27">
    <w:abstractNumId w:val="10"/>
  </w:num>
  <w:num w:numId="28">
    <w:abstractNumId w:val="8"/>
  </w:num>
  <w:num w:numId="29">
    <w:abstractNumId w:val="25"/>
  </w:num>
  <w:num w:numId="30">
    <w:abstractNumId w:val="22"/>
  </w:num>
  <w:num w:numId="31">
    <w:abstractNumId w:val="0"/>
  </w:num>
  <w:num w:numId="32">
    <w:abstractNumId w:val="13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20250902">
    <w15:presenceInfo w15:providerId="None" w15:userId="Huawei20250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39"/>
    <w:rsid w:val="00000537"/>
    <w:rsid w:val="00000823"/>
    <w:rsid w:val="000009BB"/>
    <w:rsid w:val="000009BF"/>
    <w:rsid w:val="00001041"/>
    <w:rsid w:val="00001320"/>
    <w:rsid w:val="0000139A"/>
    <w:rsid w:val="0000156C"/>
    <w:rsid w:val="00001940"/>
    <w:rsid w:val="000020FF"/>
    <w:rsid w:val="0000238B"/>
    <w:rsid w:val="0000264D"/>
    <w:rsid w:val="00002862"/>
    <w:rsid w:val="00002C5F"/>
    <w:rsid w:val="00003760"/>
    <w:rsid w:val="00003904"/>
    <w:rsid w:val="00003D08"/>
    <w:rsid w:val="00003DF6"/>
    <w:rsid w:val="00003E8C"/>
    <w:rsid w:val="00003FCF"/>
    <w:rsid w:val="00004128"/>
    <w:rsid w:val="000044DA"/>
    <w:rsid w:val="00004A90"/>
    <w:rsid w:val="0000567F"/>
    <w:rsid w:val="00005A0F"/>
    <w:rsid w:val="00005B3F"/>
    <w:rsid w:val="0000613E"/>
    <w:rsid w:val="000065A8"/>
    <w:rsid w:val="000068C4"/>
    <w:rsid w:val="00006A86"/>
    <w:rsid w:val="00006AA0"/>
    <w:rsid w:val="00006B8B"/>
    <w:rsid w:val="00006CD4"/>
    <w:rsid w:val="00006F5F"/>
    <w:rsid w:val="00007955"/>
    <w:rsid w:val="00007ACD"/>
    <w:rsid w:val="00007BA5"/>
    <w:rsid w:val="00007EAB"/>
    <w:rsid w:val="000100F7"/>
    <w:rsid w:val="00010E71"/>
    <w:rsid w:val="000110CA"/>
    <w:rsid w:val="00011674"/>
    <w:rsid w:val="000118F6"/>
    <w:rsid w:val="00011EA3"/>
    <w:rsid w:val="00012399"/>
    <w:rsid w:val="0001261F"/>
    <w:rsid w:val="0001295B"/>
    <w:rsid w:val="00013281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406"/>
    <w:rsid w:val="0001565F"/>
    <w:rsid w:val="000158AF"/>
    <w:rsid w:val="00015E43"/>
    <w:rsid w:val="000164B3"/>
    <w:rsid w:val="000164EF"/>
    <w:rsid w:val="000165CD"/>
    <w:rsid w:val="0001668A"/>
    <w:rsid w:val="00016735"/>
    <w:rsid w:val="0001677F"/>
    <w:rsid w:val="00016DF0"/>
    <w:rsid w:val="00016FC7"/>
    <w:rsid w:val="0001701A"/>
    <w:rsid w:val="00017030"/>
    <w:rsid w:val="000172D9"/>
    <w:rsid w:val="000179A6"/>
    <w:rsid w:val="00017A82"/>
    <w:rsid w:val="00017AF1"/>
    <w:rsid w:val="00017C43"/>
    <w:rsid w:val="0002005D"/>
    <w:rsid w:val="000205C0"/>
    <w:rsid w:val="00020BFF"/>
    <w:rsid w:val="00021026"/>
    <w:rsid w:val="000210A0"/>
    <w:rsid w:val="000217B0"/>
    <w:rsid w:val="000224E8"/>
    <w:rsid w:val="00022508"/>
    <w:rsid w:val="00022854"/>
    <w:rsid w:val="00022E4A"/>
    <w:rsid w:val="00023279"/>
    <w:rsid w:val="000237D4"/>
    <w:rsid w:val="00023A3B"/>
    <w:rsid w:val="00023B6F"/>
    <w:rsid w:val="00023BDA"/>
    <w:rsid w:val="00023E5C"/>
    <w:rsid w:val="0002418A"/>
    <w:rsid w:val="0002428A"/>
    <w:rsid w:val="000249E3"/>
    <w:rsid w:val="00025434"/>
    <w:rsid w:val="000255F7"/>
    <w:rsid w:val="00025AB8"/>
    <w:rsid w:val="00025FE0"/>
    <w:rsid w:val="00026555"/>
    <w:rsid w:val="000271F4"/>
    <w:rsid w:val="0002747B"/>
    <w:rsid w:val="000277E5"/>
    <w:rsid w:val="0002796F"/>
    <w:rsid w:val="00027C11"/>
    <w:rsid w:val="0003064C"/>
    <w:rsid w:val="00030688"/>
    <w:rsid w:val="00030775"/>
    <w:rsid w:val="000308E3"/>
    <w:rsid w:val="00030A95"/>
    <w:rsid w:val="00030CD1"/>
    <w:rsid w:val="00030F50"/>
    <w:rsid w:val="0003107D"/>
    <w:rsid w:val="00031567"/>
    <w:rsid w:val="00031914"/>
    <w:rsid w:val="00031CA7"/>
    <w:rsid w:val="0003243E"/>
    <w:rsid w:val="000324DC"/>
    <w:rsid w:val="00032586"/>
    <w:rsid w:val="00032711"/>
    <w:rsid w:val="00032AB8"/>
    <w:rsid w:val="00033000"/>
    <w:rsid w:val="00033716"/>
    <w:rsid w:val="00033EC1"/>
    <w:rsid w:val="00033F47"/>
    <w:rsid w:val="0003419C"/>
    <w:rsid w:val="0003461E"/>
    <w:rsid w:val="000346B7"/>
    <w:rsid w:val="00034AD8"/>
    <w:rsid w:val="00034CC6"/>
    <w:rsid w:val="000357E9"/>
    <w:rsid w:val="00035CB3"/>
    <w:rsid w:val="00035E59"/>
    <w:rsid w:val="00035E6F"/>
    <w:rsid w:val="000368F1"/>
    <w:rsid w:val="00036F02"/>
    <w:rsid w:val="000371F3"/>
    <w:rsid w:val="00037328"/>
    <w:rsid w:val="00037B33"/>
    <w:rsid w:val="00037B79"/>
    <w:rsid w:val="0004079F"/>
    <w:rsid w:val="00040B64"/>
    <w:rsid w:val="000410D0"/>
    <w:rsid w:val="0004127F"/>
    <w:rsid w:val="000421A6"/>
    <w:rsid w:val="000421C4"/>
    <w:rsid w:val="000429F6"/>
    <w:rsid w:val="00042A86"/>
    <w:rsid w:val="00042FEB"/>
    <w:rsid w:val="000430A1"/>
    <w:rsid w:val="000433B6"/>
    <w:rsid w:val="00043617"/>
    <w:rsid w:val="0004386C"/>
    <w:rsid w:val="000439E1"/>
    <w:rsid w:val="00043BC5"/>
    <w:rsid w:val="000442D9"/>
    <w:rsid w:val="00044412"/>
    <w:rsid w:val="00044562"/>
    <w:rsid w:val="000445B0"/>
    <w:rsid w:val="00044952"/>
    <w:rsid w:val="00044A3A"/>
    <w:rsid w:val="00044E9A"/>
    <w:rsid w:val="00044FA9"/>
    <w:rsid w:val="00045391"/>
    <w:rsid w:val="00045576"/>
    <w:rsid w:val="0004575F"/>
    <w:rsid w:val="000459C3"/>
    <w:rsid w:val="00045F9A"/>
    <w:rsid w:val="000460B7"/>
    <w:rsid w:val="0004623D"/>
    <w:rsid w:val="000468A5"/>
    <w:rsid w:val="000472C1"/>
    <w:rsid w:val="000477DF"/>
    <w:rsid w:val="000478FF"/>
    <w:rsid w:val="00047A86"/>
    <w:rsid w:val="00047D2B"/>
    <w:rsid w:val="00047F7B"/>
    <w:rsid w:val="0005015D"/>
    <w:rsid w:val="000502EF"/>
    <w:rsid w:val="0005055D"/>
    <w:rsid w:val="00052018"/>
    <w:rsid w:val="000520DD"/>
    <w:rsid w:val="00052997"/>
    <w:rsid w:val="000529F6"/>
    <w:rsid w:val="00052D87"/>
    <w:rsid w:val="00053771"/>
    <w:rsid w:val="000537C1"/>
    <w:rsid w:val="00053A3A"/>
    <w:rsid w:val="00053EDA"/>
    <w:rsid w:val="0005476A"/>
    <w:rsid w:val="0005479A"/>
    <w:rsid w:val="00054CEB"/>
    <w:rsid w:val="00054F5D"/>
    <w:rsid w:val="000550F8"/>
    <w:rsid w:val="0005516F"/>
    <w:rsid w:val="0005518A"/>
    <w:rsid w:val="000553BB"/>
    <w:rsid w:val="00055471"/>
    <w:rsid w:val="000554E2"/>
    <w:rsid w:val="000556AA"/>
    <w:rsid w:val="00056D8F"/>
    <w:rsid w:val="00056F52"/>
    <w:rsid w:val="00056FE5"/>
    <w:rsid w:val="00057064"/>
    <w:rsid w:val="000570B9"/>
    <w:rsid w:val="00057171"/>
    <w:rsid w:val="00057DFF"/>
    <w:rsid w:val="00057F83"/>
    <w:rsid w:val="000604BB"/>
    <w:rsid w:val="000606C8"/>
    <w:rsid w:val="00060A49"/>
    <w:rsid w:val="00060F50"/>
    <w:rsid w:val="0006129D"/>
    <w:rsid w:val="00061B84"/>
    <w:rsid w:val="00061F2E"/>
    <w:rsid w:val="000621D2"/>
    <w:rsid w:val="000622D3"/>
    <w:rsid w:val="00062517"/>
    <w:rsid w:val="00062629"/>
    <w:rsid w:val="000627E7"/>
    <w:rsid w:val="0006283A"/>
    <w:rsid w:val="00062A3B"/>
    <w:rsid w:val="00062BBF"/>
    <w:rsid w:val="00062C04"/>
    <w:rsid w:val="00062F97"/>
    <w:rsid w:val="00063B16"/>
    <w:rsid w:val="00064173"/>
    <w:rsid w:val="00064363"/>
    <w:rsid w:val="00064ABC"/>
    <w:rsid w:val="00064D25"/>
    <w:rsid w:val="00065024"/>
    <w:rsid w:val="000651DD"/>
    <w:rsid w:val="000655EF"/>
    <w:rsid w:val="0006565A"/>
    <w:rsid w:val="00065D3A"/>
    <w:rsid w:val="00065F18"/>
    <w:rsid w:val="00065F6B"/>
    <w:rsid w:val="000660EB"/>
    <w:rsid w:val="00066291"/>
    <w:rsid w:val="00066684"/>
    <w:rsid w:val="00066EF6"/>
    <w:rsid w:val="00067294"/>
    <w:rsid w:val="000674DE"/>
    <w:rsid w:val="000677E8"/>
    <w:rsid w:val="00067B9D"/>
    <w:rsid w:val="00070403"/>
    <w:rsid w:val="000707A8"/>
    <w:rsid w:val="00070CDD"/>
    <w:rsid w:val="0007119C"/>
    <w:rsid w:val="000714ED"/>
    <w:rsid w:val="00071AD1"/>
    <w:rsid w:val="00071CB4"/>
    <w:rsid w:val="00072295"/>
    <w:rsid w:val="000729CB"/>
    <w:rsid w:val="00072EDF"/>
    <w:rsid w:val="0007343F"/>
    <w:rsid w:val="000737BB"/>
    <w:rsid w:val="00073859"/>
    <w:rsid w:val="00073C97"/>
    <w:rsid w:val="00073E8E"/>
    <w:rsid w:val="00073EF6"/>
    <w:rsid w:val="00074D25"/>
    <w:rsid w:val="00075247"/>
    <w:rsid w:val="000755F5"/>
    <w:rsid w:val="000757D1"/>
    <w:rsid w:val="00075832"/>
    <w:rsid w:val="000759F7"/>
    <w:rsid w:val="00075BE8"/>
    <w:rsid w:val="00075CE4"/>
    <w:rsid w:val="00075E3D"/>
    <w:rsid w:val="00076202"/>
    <w:rsid w:val="00076363"/>
    <w:rsid w:val="00076E9F"/>
    <w:rsid w:val="0007754F"/>
    <w:rsid w:val="00077E29"/>
    <w:rsid w:val="000800E2"/>
    <w:rsid w:val="00080DF2"/>
    <w:rsid w:val="00080E00"/>
    <w:rsid w:val="0008112D"/>
    <w:rsid w:val="000812D6"/>
    <w:rsid w:val="00081C37"/>
    <w:rsid w:val="00081F98"/>
    <w:rsid w:val="000828AC"/>
    <w:rsid w:val="0008297B"/>
    <w:rsid w:val="00082A0A"/>
    <w:rsid w:val="00083024"/>
    <w:rsid w:val="000832CF"/>
    <w:rsid w:val="000833D8"/>
    <w:rsid w:val="00083842"/>
    <w:rsid w:val="00083A92"/>
    <w:rsid w:val="00083E9F"/>
    <w:rsid w:val="000843D9"/>
    <w:rsid w:val="00084902"/>
    <w:rsid w:val="00084B0F"/>
    <w:rsid w:val="00084C7D"/>
    <w:rsid w:val="00084DF2"/>
    <w:rsid w:val="00084E92"/>
    <w:rsid w:val="00084F0C"/>
    <w:rsid w:val="00084F5E"/>
    <w:rsid w:val="0008547F"/>
    <w:rsid w:val="00085636"/>
    <w:rsid w:val="00085C67"/>
    <w:rsid w:val="00085DF3"/>
    <w:rsid w:val="00086867"/>
    <w:rsid w:val="00086917"/>
    <w:rsid w:val="00086B96"/>
    <w:rsid w:val="00086BC4"/>
    <w:rsid w:val="00086DFE"/>
    <w:rsid w:val="00087237"/>
    <w:rsid w:val="0008724B"/>
    <w:rsid w:val="000875F3"/>
    <w:rsid w:val="000878B1"/>
    <w:rsid w:val="00087EE9"/>
    <w:rsid w:val="00087F76"/>
    <w:rsid w:val="00087FCE"/>
    <w:rsid w:val="0009046A"/>
    <w:rsid w:val="000912E1"/>
    <w:rsid w:val="00091874"/>
    <w:rsid w:val="000918C5"/>
    <w:rsid w:val="0009264C"/>
    <w:rsid w:val="00092ABA"/>
    <w:rsid w:val="00092C34"/>
    <w:rsid w:val="000936F1"/>
    <w:rsid w:val="00093A4C"/>
    <w:rsid w:val="00093E22"/>
    <w:rsid w:val="00094829"/>
    <w:rsid w:val="00094B65"/>
    <w:rsid w:val="00094C41"/>
    <w:rsid w:val="00095381"/>
    <w:rsid w:val="00095652"/>
    <w:rsid w:val="0009591B"/>
    <w:rsid w:val="0009599F"/>
    <w:rsid w:val="00095E20"/>
    <w:rsid w:val="00095F3C"/>
    <w:rsid w:val="000962F1"/>
    <w:rsid w:val="000964DF"/>
    <w:rsid w:val="0009653E"/>
    <w:rsid w:val="00096C9D"/>
    <w:rsid w:val="0009719F"/>
    <w:rsid w:val="000973C3"/>
    <w:rsid w:val="000973CC"/>
    <w:rsid w:val="00097434"/>
    <w:rsid w:val="00097477"/>
    <w:rsid w:val="00097518"/>
    <w:rsid w:val="0009762D"/>
    <w:rsid w:val="00097726"/>
    <w:rsid w:val="00097964"/>
    <w:rsid w:val="00097992"/>
    <w:rsid w:val="00097EDE"/>
    <w:rsid w:val="00097FD1"/>
    <w:rsid w:val="000A0171"/>
    <w:rsid w:val="000A0206"/>
    <w:rsid w:val="000A0D1C"/>
    <w:rsid w:val="000A10EB"/>
    <w:rsid w:val="000A1477"/>
    <w:rsid w:val="000A1835"/>
    <w:rsid w:val="000A187E"/>
    <w:rsid w:val="000A2703"/>
    <w:rsid w:val="000A2AF5"/>
    <w:rsid w:val="000A2D64"/>
    <w:rsid w:val="000A324A"/>
    <w:rsid w:val="000A337E"/>
    <w:rsid w:val="000A35C1"/>
    <w:rsid w:val="000A3769"/>
    <w:rsid w:val="000A394F"/>
    <w:rsid w:val="000A3C43"/>
    <w:rsid w:val="000A3CD7"/>
    <w:rsid w:val="000A3D9B"/>
    <w:rsid w:val="000A3E0D"/>
    <w:rsid w:val="000A415E"/>
    <w:rsid w:val="000A4234"/>
    <w:rsid w:val="000A4442"/>
    <w:rsid w:val="000A44AB"/>
    <w:rsid w:val="000A44D7"/>
    <w:rsid w:val="000A4BD8"/>
    <w:rsid w:val="000A4C5A"/>
    <w:rsid w:val="000A4C76"/>
    <w:rsid w:val="000A4D30"/>
    <w:rsid w:val="000A5101"/>
    <w:rsid w:val="000A5DDD"/>
    <w:rsid w:val="000A5F8F"/>
    <w:rsid w:val="000A689E"/>
    <w:rsid w:val="000A6C5F"/>
    <w:rsid w:val="000A6CBD"/>
    <w:rsid w:val="000A6E24"/>
    <w:rsid w:val="000A713C"/>
    <w:rsid w:val="000A743C"/>
    <w:rsid w:val="000B04DA"/>
    <w:rsid w:val="000B04FD"/>
    <w:rsid w:val="000B0B95"/>
    <w:rsid w:val="000B136B"/>
    <w:rsid w:val="000B1390"/>
    <w:rsid w:val="000B13E4"/>
    <w:rsid w:val="000B1410"/>
    <w:rsid w:val="000B23EC"/>
    <w:rsid w:val="000B2A10"/>
    <w:rsid w:val="000B3098"/>
    <w:rsid w:val="000B3117"/>
    <w:rsid w:val="000B417F"/>
    <w:rsid w:val="000B4726"/>
    <w:rsid w:val="000B48A6"/>
    <w:rsid w:val="000B4B4A"/>
    <w:rsid w:val="000B5087"/>
    <w:rsid w:val="000B54C1"/>
    <w:rsid w:val="000B5774"/>
    <w:rsid w:val="000B5AE1"/>
    <w:rsid w:val="000B5DCC"/>
    <w:rsid w:val="000B5DCF"/>
    <w:rsid w:val="000B5F7E"/>
    <w:rsid w:val="000B65E8"/>
    <w:rsid w:val="000B6798"/>
    <w:rsid w:val="000B684D"/>
    <w:rsid w:val="000B689A"/>
    <w:rsid w:val="000B78CC"/>
    <w:rsid w:val="000B7D3F"/>
    <w:rsid w:val="000B7E61"/>
    <w:rsid w:val="000B7F20"/>
    <w:rsid w:val="000C00E1"/>
    <w:rsid w:val="000C027D"/>
    <w:rsid w:val="000C06BB"/>
    <w:rsid w:val="000C06F7"/>
    <w:rsid w:val="000C0BF8"/>
    <w:rsid w:val="000C14A0"/>
    <w:rsid w:val="000C1846"/>
    <w:rsid w:val="000C1E2F"/>
    <w:rsid w:val="000C29BA"/>
    <w:rsid w:val="000C2F8F"/>
    <w:rsid w:val="000C359B"/>
    <w:rsid w:val="000C3723"/>
    <w:rsid w:val="000C3953"/>
    <w:rsid w:val="000C3975"/>
    <w:rsid w:val="000C42DD"/>
    <w:rsid w:val="000C447E"/>
    <w:rsid w:val="000C4604"/>
    <w:rsid w:val="000C47BE"/>
    <w:rsid w:val="000C4C2E"/>
    <w:rsid w:val="000C4DEF"/>
    <w:rsid w:val="000C4E93"/>
    <w:rsid w:val="000C5696"/>
    <w:rsid w:val="000C6CBB"/>
    <w:rsid w:val="000C6D76"/>
    <w:rsid w:val="000C6E31"/>
    <w:rsid w:val="000C6E66"/>
    <w:rsid w:val="000C6F1C"/>
    <w:rsid w:val="000C7168"/>
    <w:rsid w:val="000C78FF"/>
    <w:rsid w:val="000C7BC0"/>
    <w:rsid w:val="000D0344"/>
    <w:rsid w:val="000D0AED"/>
    <w:rsid w:val="000D1AC4"/>
    <w:rsid w:val="000D20EF"/>
    <w:rsid w:val="000D23EB"/>
    <w:rsid w:val="000D2A7E"/>
    <w:rsid w:val="000D3498"/>
    <w:rsid w:val="000D358C"/>
    <w:rsid w:val="000D3744"/>
    <w:rsid w:val="000D3764"/>
    <w:rsid w:val="000D3B23"/>
    <w:rsid w:val="000D3CF9"/>
    <w:rsid w:val="000D4255"/>
    <w:rsid w:val="000D45A0"/>
    <w:rsid w:val="000D468C"/>
    <w:rsid w:val="000D49A9"/>
    <w:rsid w:val="000D4BC9"/>
    <w:rsid w:val="000D4C1B"/>
    <w:rsid w:val="000D588D"/>
    <w:rsid w:val="000D5C24"/>
    <w:rsid w:val="000D5EC9"/>
    <w:rsid w:val="000D6695"/>
    <w:rsid w:val="000D704D"/>
    <w:rsid w:val="000D7401"/>
    <w:rsid w:val="000D7528"/>
    <w:rsid w:val="000D7985"/>
    <w:rsid w:val="000D7B1E"/>
    <w:rsid w:val="000D7B73"/>
    <w:rsid w:val="000E02F8"/>
    <w:rsid w:val="000E0ADB"/>
    <w:rsid w:val="000E0F38"/>
    <w:rsid w:val="000E13C9"/>
    <w:rsid w:val="000E17A8"/>
    <w:rsid w:val="000E1EB4"/>
    <w:rsid w:val="000E1FF4"/>
    <w:rsid w:val="000E213A"/>
    <w:rsid w:val="000E237A"/>
    <w:rsid w:val="000E29C7"/>
    <w:rsid w:val="000E2A1B"/>
    <w:rsid w:val="000E301C"/>
    <w:rsid w:val="000E315F"/>
    <w:rsid w:val="000E3278"/>
    <w:rsid w:val="000E3370"/>
    <w:rsid w:val="000E33C3"/>
    <w:rsid w:val="000E347E"/>
    <w:rsid w:val="000E39E1"/>
    <w:rsid w:val="000E3EBB"/>
    <w:rsid w:val="000E41FD"/>
    <w:rsid w:val="000E4329"/>
    <w:rsid w:val="000E4B11"/>
    <w:rsid w:val="000E4D63"/>
    <w:rsid w:val="000E4ED7"/>
    <w:rsid w:val="000E4FA7"/>
    <w:rsid w:val="000E53DA"/>
    <w:rsid w:val="000E558F"/>
    <w:rsid w:val="000E5672"/>
    <w:rsid w:val="000E5FCD"/>
    <w:rsid w:val="000E68E8"/>
    <w:rsid w:val="000E6AA9"/>
    <w:rsid w:val="000E6E01"/>
    <w:rsid w:val="000E6E05"/>
    <w:rsid w:val="000E6E9C"/>
    <w:rsid w:val="000E7044"/>
    <w:rsid w:val="000E7145"/>
    <w:rsid w:val="000E721E"/>
    <w:rsid w:val="000E7749"/>
    <w:rsid w:val="000E7C81"/>
    <w:rsid w:val="000E7CD4"/>
    <w:rsid w:val="000F025B"/>
    <w:rsid w:val="000F0AAB"/>
    <w:rsid w:val="000F0F23"/>
    <w:rsid w:val="000F1BEB"/>
    <w:rsid w:val="000F1CAF"/>
    <w:rsid w:val="000F1FC4"/>
    <w:rsid w:val="000F288A"/>
    <w:rsid w:val="000F2A39"/>
    <w:rsid w:val="000F2AAC"/>
    <w:rsid w:val="000F2BE2"/>
    <w:rsid w:val="000F2DFE"/>
    <w:rsid w:val="000F2FB5"/>
    <w:rsid w:val="000F3231"/>
    <w:rsid w:val="000F3757"/>
    <w:rsid w:val="000F446E"/>
    <w:rsid w:val="000F464F"/>
    <w:rsid w:val="000F4992"/>
    <w:rsid w:val="000F5047"/>
    <w:rsid w:val="000F5425"/>
    <w:rsid w:val="000F557D"/>
    <w:rsid w:val="000F5FA6"/>
    <w:rsid w:val="000F5FC8"/>
    <w:rsid w:val="000F6038"/>
    <w:rsid w:val="000F655C"/>
    <w:rsid w:val="000F6965"/>
    <w:rsid w:val="000F6D32"/>
    <w:rsid w:val="000F6E6D"/>
    <w:rsid w:val="000F73AC"/>
    <w:rsid w:val="000F764B"/>
    <w:rsid w:val="000F78AE"/>
    <w:rsid w:val="000F78C1"/>
    <w:rsid w:val="000F7A9D"/>
    <w:rsid w:val="000F7B91"/>
    <w:rsid w:val="000F7C06"/>
    <w:rsid w:val="00100151"/>
    <w:rsid w:val="00100609"/>
    <w:rsid w:val="00100BFE"/>
    <w:rsid w:val="00100C8A"/>
    <w:rsid w:val="00101543"/>
    <w:rsid w:val="00101910"/>
    <w:rsid w:val="00101C00"/>
    <w:rsid w:val="00101C0B"/>
    <w:rsid w:val="001024B9"/>
    <w:rsid w:val="00102B9E"/>
    <w:rsid w:val="00102D25"/>
    <w:rsid w:val="00102D3B"/>
    <w:rsid w:val="00102D8A"/>
    <w:rsid w:val="00103189"/>
    <w:rsid w:val="001031E1"/>
    <w:rsid w:val="001033F9"/>
    <w:rsid w:val="00103692"/>
    <w:rsid w:val="0010374A"/>
    <w:rsid w:val="00103870"/>
    <w:rsid w:val="00104009"/>
    <w:rsid w:val="0010401D"/>
    <w:rsid w:val="00105218"/>
    <w:rsid w:val="001053B5"/>
    <w:rsid w:val="00105668"/>
    <w:rsid w:val="00105BF1"/>
    <w:rsid w:val="0010634F"/>
    <w:rsid w:val="001064C2"/>
    <w:rsid w:val="00106912"/>
    <w:rsid w:val="0010697A"/>
    <w:rsid w:val="00106C94"/>
    <w:rsid w:val="00106D62"/>
    <w:rsid w:val="00107DA1"/>
    <w:rsid w:val="00107EFF"/>
    <w:rsid w:val="00107FF6"/>
    <w:rsid w:val="0011078C"/>
    <w:rsid w:val="00110973"/>
    <w:rsid w:val="00110C1D"/>
    <w:rsid w:val="00110CE9"/>
    <w:rsid w:val="00110F95"/>
    <w:rsid w:val="001115C0"/>
    <w:rsid w:val="001119E6"/>
    <w:rsid w:val="00111DB0"/>
    <w:rsid w:val="001120DB"/>
    <w:rsid w:val="00112124"/>
    <w:rsid w:val="0011278D"/>
    <w:rsid w:val="00112869"/>
    <w:rsid w:val="00112C1D"/>
    <w:rsid w:val="001133CF"/>
    <w:rsid w:val="00113571"/>
    <w:rsid w:val="00113D5D"/>
    <w:rsid w:val="00113DCC"/>
    <w:rsid w:val="00114174"/>
    <w:rsid w:val="001143E0"/>
    <w:rsid w:val="001147C8"/>
    <w:rsid w:val="001149F3"/>
    <w:rsid w:val="00114EB0"/>
    <w:rsid w:val="00114ECF"/>
    <w:rsid w:val="00115781"/>
    <w:rsid w:val="00115B32"/>
    <w:rsid w:val="00116177"/>
    <w:rsid w:val="0011668D"/>
    <w:rsid w:val="00116EDE"/>
    <w:rsid w:val="00117038"/>
    <w:rsid w:val="001177F1"/>
    <w:rsid w:val="00117B42"/>
    <w:rsid w:val="00117E39"/>
    <w:rsid w:val="00117E84"/>
    <w:rsid w:val="00117FBB"/>
    <w:rsid w:val="00120088"/>
    <w:rsid w:val="00120A31"/>
    <w:rsid w:val="00121690"/>
    <w:rsid w:val="001216F9"/>
    <w:rsid w:val="0012187F"/>
    <w:rsid w:val="001218CE"/>
    <w:rsid w:val="001218FD"/>
    <w:rsid w:val="0012197B"/>
    <w:rsid w:val="00121CA2"/>
    <w:rsid w:val="00121CCB"/>
    <w:rsid w:val="00121E24"/>
    <w:rsid w:val="0012227B"/>
    <w:rsid w:val="0012236F"/>
    <w:rsid w:val="00122531"/>
    <w:rsid w:val="001227E7"/>
    <w:rsid w:val="001229DC"/>
    <w:rsid w:val="00122B3E"/>
    <w:rsid w:val="00122F9E"/>
    <w:rsid w:val="001230CC"/>
    <w:rsid w:val="0012343C"/>
    <w:rsid w:val="00123BF3"/>
    <w:rsid w:val="001241DA"/>
    <w:rsid w:val="00124A5B"/>
    <w:rsid w:val="00125A22"/>
    <w:rsid w:val="00125B23"/>
    <w:rsid w:val="00125EC8"/>
    <w:rsid w:val="001260BE"/>
    <w:rsid w:val="001264CD"/>
    <w:rsid w:val="00126539"/>
    <w:rsid w:val="0012662D"/>
    <w:rsid w:val="00126A21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ACB"/>
    <w:rsid w:val="00131EA5"/>
    <w:rsid w:val="0013204A"/>
    <w:rsid w:val="00132491"/>
    <w:rsid w:val="00132625"/>
    <w:rsid w:val="00133ED2"/>
    <w:rsid w:val="001342B6"/>
    <w:rsid w:val="0013457B"/>
    <w:rsid w:val="00134599"/>
    <w:rsid w:val="00134B99"/>
    <w:rsid w:val="00135058"/>
    <w:rsid w:val="00135214"/>
    <w:rsid w:val="0013525B"/>
    <w:rsid w:val="0013527D"/>
    <w:rsid w:val="001355E0"/>
    <w:rsid w:val="0013569F"/>
    <w:rsid w:val="00135993"/>
    <w:rsid w:val="00135B09"/>
    <w:rsid w:val="00135ED7"/>
    <w:rsid w:val="001360DF"/>
    <w:rsid w:val="00136257"/>
    <w:rsid w:val="00136651"/>
    <w:rsid w:val="00136912"/>
    <w:rsid w:val="00136B83"/>
    <w:rsid w:val="00136E9A"/>
    <w:rsid w:val="001373C2"/>
    <w:rsid w:val="0013747D"/>
    <w:rsid w:val="00137861"/>
    <w:rsid w:val="00140231"/>
    <w:rsid w:val="00140232"/>
    <w:rsid w:val="00140312"/>
    <w:rsid w:val="0014087A"/>
    <w:rsid w:val="00141101"/>
    <w:rsid w:val="00141333"/>
    <w:rsid w:val="00141915"/>
    <w:rsid w:val="00141CCB"/>
    <w:rsid w:val="00141DD6"/>
    <w:rsid w:val="001422AE"/>
    <w:rsid w:val="001425DF"/>
    <w:rsid w:val="00142DD8"/>
    <w:rsid w:val="0014332F"/>
    <w:rsid w:val="0014344D"/>
    <w:rsid w:val="00143B34"/>
    <w:rsid w:val="001443DD"/>
    <w:rsid w:val="00144534"/>
    <w:rsid w:val="001445BB"/>
    <w:rsid w:val="00144AA6"/>
    <w:rsid w:val="00144E70"/>
    <w:rsid w:val="001452E0"/>
    <w:rsid w:val="00145870"/>
    <w:rsid w:val="00145968"/>
    <w:rsid w:val="00145A5A"/>
    <w:rsid w:val="00145F54"/>
    <w:rsid w:val="0014638D"/>
    <w:rsid w:val="00146825"/>
    <w:rsid w:val="00147606"/>
    <w:rsid w:val="001476D8"/>
    <w:rsid w:val="001479A4"/>
    <w:rsid w:val="00147A32"/>
    <w:rsid w:val="00147BBA"/>
    <w:rsid w:val="00147FE7"/>
    <w:rsid w:val="0015093A"/>
    <w:rsid w:val="00150FD5"/>
    <w:rsid w:val="00151391"/>
    <w:rsid w:val="001522E6"/>
    <w:rsid w:val="00152608"/>
    <w:rsid w:val="00152611"/>
    <w:rsid w:val="001533B4"/>
    <w:rsid w:val="00153BDB"/>
    <w:rsid w:val="00153CD0"/>
    <w:rsid w:val="001540FA"/>
    <w:rsid w:val="00154D73"/>
    <w:rsid w:val="001551A2"/>
    <w:rsid w:val="0015526C"/>
    <w:rsid w:val="0015544A"/>
    <w:rsid w:val="00155614"/>
    <w:rsid w:val="00155D7E"/>
    <w:rsid w:val="00155E4C"/>
    <w:rsid w:val="0015602E"/>
    <w:rsid w:val="00156AB0"/>
    <w:rsid w:val="00156AB3"/>
    <w:rsid w:val="00156E16"/>
    <w:rsid w:val="00156E69"/>
    <w:rsid w:val="00156F62"/>
    <w:rsid w:val="00157372"/>
    <w:rsid w:val="00157DBA"/>
    <w:rsid w:val="0016006A"/>
    <w:rsid w:val="0016044E"/>
    <w:rsid w:val="00160615"/>
    <w:rsid w:val="0016070D"/>
    <w:rsid w:val="0016074A"/>
    <w:rsid w:val="00160C2D"/>
    <w:rsid w:val="00160CA0"/>
    <w:rsid w:val="00160DF5"/>
    <w:rsid w:val="00161EF7"/>
    <w:rsid w:val="00162976"/>
    <w:rsid w:val="00162AA4"/>
    <w:rsid w:val="001630D0"/>
    <w:rsid w:val="00163219"/>
    <w:rsid w:val="001633DC"/>
    <w:rsid w:val="001636D5"/>
    <w:rsid w:val="00163720"/>
    <w:rsid w:val="001638F9"/>
    <w:rsid w:val="00163C54"/>
    <w:rsid w:val="00163EDA"/>
    <w:rsid w:val="00163EEC"/>
    <w:rsid w:val="00164373"/>
    <w:rsid w:val="00164650"/>
    <w:rsid w:val="00165014"/>
    <w:rsid w:val="00166952"/>
    <w:rsid w:val="00166C20"/>
    <w:rsid w:val="00167925"/>
    <w:rsid w:val="001679FD"/>
    <w:rsid w:val="00170748"/>
    <w:rsid w:val="00170924"/>
    <w:rsid w:val="00170AFD"/>
    <w:rsid w:val="0017100B"/>
    <w:rsid w:val="00171575"/>
    <w:rsid w:val="00171F68"/>
    <w:rsid w:val="00172385"/>
    <w:rsid w:val="0017259C"/>
    <w:rsid w:val="00172628"/>
    <w:rsid w:val="001733B1"/>
    <w:rsid w:val="001734FE"/>
    <w:rsid w:val="00173507"/>
    <w:rsid w:val="00173522"/>
    <w:rsid w:val="00173936"/>
    <w:rsid w:val="00174328"/>
    <w:rsid w:val="001743FF"/>
    <w:rsid w:val="0017450B"/>
    <w:rsid w:val="00174644"/>
    <w:rsid w:val="00174708"/>
    <w:rsid w:val="001749AA"/>
    <w:rsid w:val="001749FE"/>
    <w:rsid w:val="00174AB0"/>
    <w:rsid w:val="001759EC"/>
    <w:rsid w:val="00175D87"/>
    <w:rsid w:val="001763E9"/>
    <w:rsid w:val="00176765"/>
    <w:rsid w:val="00176794"/>
    <w:rsid w:val="00176D99"/>
    <w:rsid w:val="0017713C"/>
    <w:rsid w:val="00177229"/>
    <w:rsid w:val="00177237"/>
    <w:rsid w:val="0017728B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1122"/>
    <w:rsid w:val="00181FB2"/>
    <w:rsid w:val="00182256"/>
    <w:rsid w:val="00182A7F"/>
    <w:rsid w:val="001834D6"/>
    <w:rsid w:val="00183C0B"/>
    <w:rsid w:val="00183FA8"/>
    <w:rsid w:val="001841EB"/>
    <w:rsid w:val="001845FD"/>
    <w:rsid w:val="00184E91"/>
    <w:rsid w:val="00184EF7"/>
    <w:rsid w:val="001851A8"/>
    <w:rsid w:val="00185A40"/>
    <w:rsid w:val="00185A41"/>
    <w:rsid w:val="00185ABB"/>
    <w:rsid w:val="00185B80"/>
    <w:rsid w:val="001860A0"/>
    <w:rsid w:val="0018627E"/>
    <w:rsid w:val="001864E8"/>
    <w:rsid w:val="0018691B"/>
    <w:rsid w:val="00186B03"/>
    <w:rsid w:val="00187024"/>
    <w:rsid w:val="00187E89"/>
    <w:rsid w:val="00187F9E"/>
    <w:rsid w:val="00190528"/>
    <w:rsid w:val="00190633"/>
    <w:rsid w:val="00190AAA"/>
    <w:rsid w:val="00190D1B"/>
    <w:rsid w:val="00191037"/>
    <w:rsid w:val="00191310"/>
    <w:rsid w:val="00191A19"/>
    <w:rsid w:val="00191C70"/>
    <w:rsid w:val="0019227A"/>
    <w:rsid w:val="0019237E"/>
    <w:rsid w:val="001924EA"/>
    <w:rsid w:val="001938E1"/>
    <w:rsid w:val="00193B90"/>
    <w:rsid w:val="00194A3E"/>
    <w:rsid w:val="00194C5E"/>
    <w:rsid w:val="00194E4F"/>
    <w:rsid w:val="00195650"/>
    <w:rsid w:val="00195664"/>
    <w:rsid w:val="0019566A"/>
    <w:rsid w:val="0019578B"/>
    <w:rsid w:val="00195947"/>
    <w:rsid w:val="00195A33"/>
    <w:rsid w:val="00195A71"/>
    <w:rsid w:val="00195B3F"/>
    <w:rsid w:val="00195DD6"/>
    <w:rsid w:val="00195F39"/>
    <w:rsid w:val="00196057"/>
    <w:rsid w:val="00196065"/>
    <w:rsid w:val="00196158"/>
    <w:rsid w:val="001967B3"/>
    <w:rsid w:val="00197505"/>
    <w:rsid w:val="00197756"/>
    <w:rsid w:val="001977C8"/>
    <w:rsid w:val="00197B23"/>
    <w:rsid w:val="00197C7B"/>
    <w:rsid w:val="00197F49"/>
    <w:rsid w:val="001A047D"/>
    <w:rsid w:val="001A047F"/>
    <w:rsid w:val="001A092A"/>
    <w:rsid w:val="001A0A9D"/>
    <w:rsid w:val="001A0B32"/>
    <w:rsid w:val="001A1B64"/>
    <w:rsid w:val="001A1B88"/>
    <w:rsid w:val="001A1EC7"/>
    <w:rsid w:val="001A1F83"/>
    <w:rsid w:val="001A1F92"/>
    <w:rsid w:val="001A2382"/>
    <w:rsid w:val="001A2855"/>
    <w:rsid w:val="001A2E36"/>
    <w:rsid w:val="001A2F18"/>
    <w:rsid w:val="001A34F0"/>
    <w:rsid w:val="001A35B4"/>
    <w:rsid w:val="001A38C1"/>
    <w:rsid w:val="001A46E8"/>
    <w:rsid w:val="001A4CE3"/>
    <w:rsid w:val="001A520C"/>
    <w:rsid w:val="001A523C"/>
    <w:rsid w:val="001A5E64"/>
    <w:rsid w:val="001A5F7F"/>
    <w:rsid w:val="001A5F87"/>
    <w:rsid w:val="001A5FE1"/>
    <w:rsid w:val="001A68F4"/>
    <w:rsid w:val="001A6CB0"/>
    <w:rsid w:val="001A704D"/>
    <w:rsid w:val="001A7346"/>
    <w:rsid w:val="001A75C4"/>
    <w:rsid w:val="001A7CDC"/>
    <w:rsid w:val="001A7E21"/>
    <w:rsid w:val="001A7F57"/>
    <w:rsid w:val="001B0711"/>
    <w:rsid w:val="001B0B4F"/>
    <w:rsid w:val="001B13E9"/>
    <w:rsid w:val="001B155A"/>
    <w:rsid w:val="001B1D61"/>
    <w:rsid w:val="001B1D9D"/>
    <w:rsid w:val="001B1FB4"/>
    <w:rsid w:val="001B2167"/>
    <w:rsid w:val="001B22A1"/>
    <w:rsid w:val="001B2386"/>
    <w:rsid w:val="001B2A9E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CFD"/>
    <w:rsid w:val="001B5E91"/>
    <w:rsid w:val="001B62C4"/>
    <w:rsid w:val="001B6380"/>
    <w:rsid w:val="001B6572"/>
    <w:rsid w:val="001B65BF"/>
    <w:rsid w:val="001B6960"/>
    <w:rsid w:val="001B6A78"/>
    <w:rsid w:val="001B6CDE"/>
    <w:rsid w:val="001B6D1D"/>
    <w:rsid w:val="001B6F44"/>
    <w:rsid w:val="001B7076"/>
    <w:rsid w:val="001B7261"/>
    <w:rsid w:val="001B755A"/>
    <w:rsid w:val="001B7CA3"/>
    <w:rsid w:val="001C0046"/>
    <w:rsid w:val="001C022C"/>
    <w:rsid w:val="001C0464"/>
    <w:rsid w:val="001C0819"/>
    <w:rsid w:val="001C0907"/>
    <w:rsid w:val="001C0AD3"/>
    <w:rsid w:val="001C0BC4"/>
    <w:rsid w:val="001C111C"/>
    <w:rsid w:val="001C1141"/>
    <w:rsid w:val="001C1248"/>
    <w:rsid w:val="001C1387"/>
    <w:rsid w:val="001C1828"/>
    <w:rsid w:val="001C1982"/>
    <w:rsid w:val="001C1C89"/>
    <w:rsid w:val="001C2065"/>
    <w:rsid w:val="001C2668"/>
    <w:rsid w:val="001C2708"/>
    <w:rsid w:val="001C27F5"/>
    <w:rsid w:val="001C2AB9"/>
    <w:rsid w:val="001C2AC9"/>
    <w:rsid w:val="001C2BC5"/>
    <w:rsid w:val="001C2DD3"/>
    <w:rsid w:val="001C2F9E"/>
    <w:rsid w:val="001C2FC8"/>
    <w:rsid w:val="001C37C7"/>
    <w:rsid w:val="001C3998"/>
    <w:rsid w:val="001C3CB5"/>
    <w:rsid w:val="001C4874"/>
    <w:rsid w:val="001C4A8B"/>
    <w:rsid w:val="001C5838"/>
    <w:rsid w:val="001C597B"/>
    <w:rsid w:val="001C59BD"/>
    <w:rsid w:val="001C5F62"/>
    <w:rsid w:val="001C63B1"/>
    <w:rsid w:val="001C6466"/>
    <w:rsid w:val="001C6B8E"/>
    <w:rsid w:val="001C6FB6"/>
    <w:rsid w:val="001C70D3"/>
    <w:rsid w:val="001C751E"/>
    <w:rsid w:val="001C7CDC"/>
    <w:rsid w:val="001D03A3"/>
    <w:rsid w:val="001D0902"/>
    <w:rsid w:val="001D0B88"/>
    <w:rsid w:val="001D17A5"/>
    <w:rsid w:val="001D1842"/>
    <w:rsid w:val="001D1EAA"/>
    <w:rsid w:val="001D2346"/>
    <w:rsid w:val="001D2477"/>
    <w:rsid w:val="001D28C7"/>
    <w:rsid w:val="001D2965"/>
    <w:rsid w:val="001D2995"/>
    <w:rsid w:val="001D2A14"/>
    <w:rsid w:val="001D2AF9"/>
    <w:rsid w:val="001D2E06"/>
    <w:rsid w:val="001D326D"/>
    <w:rsid w:val="001D3722"/>
    <w:rsid w:val="001D44D9"/>
    <w:rsid w:val="001D4697"/>
    <w:rsid w:val="001D4B95"/>
    <w:rsid w:val="001D4FA8"/>
    <w:rsid w:val="001D504E"/>
    <w:rsid w:val="001D6F72"/>
    <w:rsid w:val="001D711B"/>
    <w:rsid w:val="001D747D"/>
    <w:rsid w:val="001D7850"/>
    <w:rsid w:val="001D7D1B"/>
    <w:rsid w:val="001D7F47"/>
    <w:rsid w:val="001E09A2"/>
    <w:rsid w:val="001E0B57"/>
    <w:rsid w:val="001E0CBC"/>
    <w:rsid w:val="001E0E99"/>
    <w:rsid w:val="001E110C"/>
    <w:rsid w:val="001E1597"/>
    <w:rsid w:val="001E194C"/>
    <w:rsid w:val="001E1A4D"/>
    <w:rsid w:val="001E1EAB"/>
    <w:rsid w:val="001E205A"/>
    <w:rsid w:val="001E2655"/>
    <w:rsid w:val="001E2C36"/>
    <w:rsid w:val="001E2CE5"/>
    <w:rsid w:val="001E3038"/>
    <w:rsid w:val="001E35AF"/>
    <w:rsid w:val="001E3784"/>
    <w:rsid w:val="001E3CC6"/>
    <w:rsid w:val="001E3D22"/>
    <w:rsid w:val="001E3DB4"/>
    <w:rsid w:val="001E3E29"/>
    <w:rsid w:val="001E3FBC"/>
    <w:rsid w:val="001E41F3"/>
    <w:rsid w:val="001E4796"/>
    <w:rsid w:val="001E4AA3"/>
    <w:rsid w:val="001E4D67"/>
    <w:rsid w:val="001E4EA6"/>
    <w:rsid w:val="001E50E2"/>
    <w:rsid w:val="001E52E1"/>
    <w:rsid w:val="001E5AC1"/>
    <w:rsid w:val="001E5B5B"/>
    <w:rsid w:val="001E6065"/>
    <w:rsid w:val="001E6070"/>
    <w:rsid w:val="001E64BD"/>
    <w:rsid w:val="001E652C"/>
    <w:rsid w:val="001E7450"/>
    <w:rsid w:val="001E754B"/>
    <w:rsid w:val="001E7C70"/>
    <w:rsid w:val="001E7C88"/>
    <w:rsid w:val="001E7D40"/>
    <w:rsid w:val="001F0201"/>
    <w:rsid w:val="001F066C"/>
    <w:rsid w:val="001F0CA1"/>
    <w:rsid w:val="001F0DCB"/>
    <w:rsid w:val="001F11AD"/>
    <w:rsid w:val="001F11BF"/>
    <w:rsid w:val="001F12BB"/>
    <w:rsid w:val="001F1941"/>
    <w:rsid w:val="001F19B1"/>
    <w:rsid w:val="001F1A1C"/>
    <w:rsid w:val="001F2495"/>
    <w:rsid w:val="001F2538"/>
    <w:rsid w:val="001F2CFC"/>
    <w:rsid w:val="001F30BA"/>
    <w:rsid w:val="001F3526"/>
    <w:rsid w:val="001F370D"/>
    <w:rsid w:val="001F373F"/>
    <w:rsid w:val="001F3BDF"/>
    <w:rsid w:val="001F3CD9"/>
    <w:rsid w:val="001F3D3D"/>
    <w:rsid w:val="001F42DB"/>
    <w:rsid w:val="001F46A0"/>
    <w:rsid w:val="001F4880"/>
    <w:rsid w:val="001F5688"/>
    <w:rsid w:val="001F5A0D"/>
    <w:rsid w:val="001F5A6D"/>
    <w:rsid w:val="001F5B17"/>
    <w:rsid w:val="001F5E2D"/>
    <w:rsid w:val="001F5EF9"/>
    <w:rsid w:val="001F60AA"/>
    <w:rsid w:val="001F6102"/>
    <w:rsid w:val="001F6117"/>
    <w:rsid w:val="001F6500"/>
    <w:rsid w:val="001F6B38"/>
    <w:rsid w:val="001F6F7D"/>
    <w:rsid w:val="001F7054"/>
    <w:rsid w:val="001F75C5"/>
    <w:rsid w:val="001F795F"/>
    <w:rsid w:val="001F7A31"/>
    <w:rsid w:val="001F7A97"/>
    <w:rsid w:val="001F7AD9"/>
    <w:rsid w:val="00200340"/>
    <w:rsid w:val="00200726"/>
    <w:rsid w:val="002009F8"/>
    <w:rsid w:val="002010F1"/>
    <w:rsid w:val="0020116F"/>
    <w:rsid w:val="0020138F"/>
    <w:rsid w:val="00201489"/>
    <w:rsid w:val="002016B0"/>
    <w:rsid w:val="002017CE"/>
    <w:rsid w:val="00201ACF"/>
    <w:rsid w:val="002023A8"/>
    <w:rsid w:val="002023FE"/>
    <w:rsid w:val="00202BE0"/>
    <w:rsid w:val="00202C14"/>
    <w:rsid w:val="0020341C"/>
    <w:rsid w:val="002035E8"/>
    <w:rsid w:val="00203903"/>
    <w:rsid w:val="00203947"/>
    <w:rsid w:val="00203E46"/>
    <w:rsid w:val="00203F94"/>
    <w:rsid w:val="002041C7"/>
    <w:rsid w:val="002042A1"/>
    <w:rsid w:val="00204376"/>
    <w:rsid w:val="00204857"/>
    <w:rsid w:val="00204A7B"/>
    <w:rsid w:val="00204CA9"/>
    <w:rsid w:val="002050A1"/>
    <w:rsid w:val="0020533D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6E80"/>
    <w:rsid w:val="00207048"/>
    <w:rsid w:val="00207793"/>
    <w:rsid w:val="00207903"/>
    <w:rsid w:val="00207A90"/>
    <w:rsid w:val="00207BC8"/>
    <w:rsid w:val="00207BE4"/>
    <w:rsid w:val="00207DDE"/>
    <w:rsid w:val="00207E7D"/>
    <w:rsid w:val="0021005D"/>
    <w:rsid w:val="002101F8"/>
    <w:rsid w:val="0021033B"/>
    <w:rsid w:val="00210728"/>
    <w:rsid w:val="002107B2"/>
    <w:rsid w:val="0021160E"/>
    <w:rsid w:val="00211A10"/>
    <w:rsid w:val="00211B5A"/>
    <w:rsid w:val="00211D3C"/>
    <w:rsid w:val="00212022"/>
    <w:rsid w:val="00212510"/>
    <w:rsid w:val="0021253F"/>
    <w:rsid w:val="00212651"/>
    <w:rsid w:val="00212987"/>
    <w:rsid w:val="00212C63"/>
    <w:rsid w:val="00212F45"/>
    <w:rsid w:val="002131F6"/>
    <w:rsid w:val="00213244"/>
    <w:rsid w:val="0021374B"/>
    <w:rsid w:val="002142A2"/>
    <w:rsid w:val="002144BB"/>
    <w:rsid w:val="0021459F"/>
    <w:rsid w:val="00214991"/>
    <w:rsid w:val="00214A78"/>
    <w:rsid w:val="00214E3D"/>
    <w:rsid w:val="00214EAE"/>
    <w:rsid w:val="00215482"/>
    <w:rsid w:val="00215AA1"/>
    <w:rsid w:val="00215CA4"/>
    <w:rsid w:val="00215D68"/>
    <w:rsid w:val="00215F1A"/>
    <w:rsid w:val="002162E0"/>
    <w:rsid w:val="002165CE"/>
    <w:rsid w:val="0021689C"/>
    <w:rsid w:val="00217038"/>
    <w:rsid w:val="0021763C"/>
    <w:rsid w:val="00217F2E"/>
    <w:rsid w:val="0022029D"/>
    <w:rsid w:val="00220485"/>
    <w:rsid w:val="00220898"/>
    <w:rsid w:val="00220F80"/>
    <w:rsid w:val="00221407"/>
    <w:rsid w:val="002214AD"/>
    <w:rsid w:val="0022182B"/>
    <w:rsid w:val="00221A3E"/>
    <w:rsid w:val="00221C01"/>
    <w:rsid w:val="002224E8"/>
    <w:rsid w:val="0022266E"/>
    <w:rsid w:val="00222F62"/>
    <w:rsid w:val="00223223"/>
    <w:rsid w:val="002234EB"/>
    <w:rsid w:val="00223971"/>
    <w:rsid w:val="00223C7E"/>
    <w:rsid w:val="00223CBB"/>
    <w:rsid w:val="00223DE6"/>
    <w:rsid w:val="0022400B"/>
    <w:rsid w:val="0022418F"/>
    <w:rsid w:val="002241DF"/>
    <w:rsid w:val="0022459E"/>
    <w:rsid w:val="002245D9"/>
    <w:rsid w:val="0022499C"/>
    <w:rsid w:val="00224B6C"/>
    <w:rsid w:val="00225343"/>
    <w:rsid w:val="002254FE"/>
    <w:rsid w:val="00225AA6"/>
    <w:rsid w:val="00225B11"/>
    <w:rsid w:val="00225BF4"/>
    <w:rsid w:val="002261DC"/>
    <w:rsid w:val="002263AA"/>
    <w:rsid w:val="002264B3"/>
    <w:rsid w:val="00226675"/>
    <w:rsid w:val="00226AF5"/>
    <w:rsid w:val="00226BB8"/>
    <w:rsid w:val="00226C41"/>
    <w:rsid w:val="00226DBD"/>
    <w:rsid w:val="00227018"/>
    <w:rsid w:val="00227551"/>
    <w:rsid w:val="002277A5"/>
    <w:rsid w:val="00227CEF"/>
    <w:rsid w:val="00230C84"/>
    <w:rsid w:val="00230CBC"/>
    <w:rsid w:val="00230EE2"/>
    <w:rsid w:val="00230F2A"/>
    <w:rsid w:val="0023112E"/>
    <w:rsid w:val="002313BF"/>
    <w:rsid w:val="00231ABE"/>
    <w:rsid w:val="00231C57"/>
    <w:rsid w:val="00231DAF"/>
    <w:rsid w:val="00231E54"/>
    <w:rsid w:val="002321E8"/>
    <w:rsid w:val="002322F7"/>
    <w:rsid w:val="002322FC"/>
    <w:rsid w:val="00232308"/>
    <w:rsid w:val="002323C1"/>
    <w:rsid w:val="002324F5"/>
    <w:rsid w:val="0023273D"/>
    <w:rsid w:val="002327FC"/>
    <w:rsid w:val="00232E93"/>
    <w:rsid w:val="0023360F"/>
    <w:rsid w:val="00233732"/>
    <w:rsid w:val="00233848"/>
    <w:rsid w:val="00233EA2"/>
    <w:rsid w:val="002340BF"/>
    <w:rsid w:val="0023426D"/>
    <w:rsid w:val="00234662"/>
    <w:rsid w:val="00234668"/>
    <w:rsid w:val="00234F69"/>
    <w:rsid w:val="002350C1"/>
    <w:rsid w:val="00235251"/>
    <w:rsid w:val="002354DC"/>
    <w:rsid w:val="00235A0C"/>
    <w:rsid w:val="00235B4C"/>
    <w:rsid w:val="00235CE4"/>
    <w:rsid w:val="00235D95"/>
    <w:rsid w:val="00236705"/>
    <w:rsid w:val="0023683D"/>
    <w:rsid w:val="002368BD"/>
    <w:rsid w:val="002370FE"/>
    <w:rsid w:val="00237191"/>
    <w:rsid w:val="002376A3"/>
    <w:rsid w:val="002379A1"/>
    <w:rsid w:val="00237A20"/>
    <w:rsid w:val="00240472"/>
    <w:rsid w:val="002408A2"/>
    <w:rsid w:val="002408A3"/>
    <w:rsid w:val="00240E7C"/>
    <w:rsid w:val="00241129"/>
    <w:rsid w:val="00241AD4"/>
    <w:rsid w:val="00242CC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071"/>
    <w:rsid w:val="002453F2"/>
    <w:rsid w:val="00245921"/>
    <w:rsid w:val="00245B23"/>
    <w:rsid w:val="00245CEA"/>
    <w:rsid w:val="00245D17"/>
    <w:rsid w:val="00246DE8"/>
    <w:rsid w:val="00247171"/>
    <w:rsid w:val="002472EE"/>
    <w:rsid w:val="002479AA"/>
    <w:rsid w:val="002479D4"/>
    <w:rsid w:val="00247CF8"/>
    <w:rsid w:val="00247DC1"/>
    <w:rsid w:val="00250011"/>
    <w:rsid w:val="0025022A"/>
    <w:rsid w:val="00250854"/>
    <w:rsid w:val="00250B2E"/>
    <w:rsid w:val="00250C25"/>
    <w:rsid w:val="00250D8D"/>
    <w:rsid w:val="0025228F"/>
    <w:rsid w:val="00252BEC"/>
    <w:rsid w:val="00252EFE"/>
    <w:rsid w:val="00252F0D"/>
    <w:rsid w:val="002530BE"/>
    <w:rsid w:val="0025347C"/>
    <w:rsid w:val="002536BD"/>
    <w:rsid w:val="00253701"/>
    <w:rsid w:val="00253E55"/>
    <w:rsid w:val="002542ED"/>
    <w:rsid w:val="0025493D"/>
    <w:rsid w:val="00254A05"/>
    <w:rsid w:val="00254A30"/>
    <w:rsid w:val="00254B1B"/>
    <w:rsid w:val="0025587B"/>
    <w:rsid w:val="00255AEF"/>
    <w:rsid w:val="00255C18"/>
    <w:rsid w:val="002563B9"/>
    <w:rsid w:val="00256EA4"/>
    <w:rsid w:val="002570EB"/>
    <w:rsid w:val="00257162"/>
    <w:rsid w:val="00257195"/>
    <w:rsid w:val="00257380"/>
    <w:rsid w:val="00257737"/>
    <w:rsid w:val="002578D8"/>
    <w:rsid w:val="002607D3"/>
    <w:rsid w:val="00260E12"/>
    <w:rsid w:val="002613A5"/>
    <w:rsid w:val="002613B6"/>
    <w:rsid w:val="00261C63"/>
    <w:rsid w:val="00261F75"/>
    <w:rsid w:val="00262356"/>
    <w:rsid w:val="00263015"/>
    <w:rsid w:val="00263D34"/>
    <w:rsid w:val="0026413F"/>
    <w:rsid w:val="00264474"/>
    <w:rsid w:val="002646D8"/>
    <w:rsid w:val="00265018"/>
    <w:rsid w:val="002650DE"/>
    <w:rsid w:val="0026522C"/>
    <w:rsid w:val="002657F5"/>
    <w:rsid w:val="00265B6A"/>
    <w:rsid w:val="00265CF6"/>
    <w:rsid w:val="00265FDD"/>
    <w:rsid w:val="00266233"/>
    <w:rsid w:val="00266C08"/>
    <w:rsid w:val="002670EE"/>
    <w:rsid w:val="00267252"/>
    <w:rsid w:val="00267881"/>
    <w:rsid w:val="0027013F"/>
    <w:rsid w:val="00270494"/>
    <w:rsid w:val="00270AD5"/>
    <w:rsid w:val="00270AE9"/>
    <w:rsid w:val="00271017"/>
    <w:rsid w:val="00271231"/>
    <w:rsid w:val="002713A3"/>
    <w:rsid w:val="0027159F"/>
    <w:rsid w:val="00271762"/>
    <w:rsid w:val="002723F2"/>
    <w:rsid w:val="002725BA"/>
    <w:rsid w:val="00272763"/>
    <w:rsid w:val="00272FE7"/>
    <w:rsid w:val="002733BC"/>
    <w:rsid w:val="00273447"/>
    <w:rsid w:val="00273811"/>
    <w:rsid w:val="00273821"/>
    <w:rsid w:val="002739E3"/>
    <w:rsid w:val="00273F26"/>
    <w:rsid w:val="00273FC1"/>
    <w:rsid w:val="0027406D"/>
    <w:rsid w:val="00274E67"/>
    <w:rsid w:val="0027555A"/>
    <w:rsid w:val="00275996"/>
    <w:rsid w:val="00275A97"/>
    <w:rsid w:val="00275D12"/>
    <w:rsid w:val="0027627D"/>
    <w:rsid w:val="002764D7"/>
    <w:rsid w:val="002769DB"/>
    <w:rsid w:val="00276CD2"/>
    <w:rsid w:val="00276D03"/>
    <w:rsid w:val="00276FA7"/>
    <w:rsid w:val="002773F8"/>
    <w:rsid w:val="00277A1E"/>
    <w:rsid w:val="00280195"/>
    <w:rsid w:val="002802B4"/>
    <w:rsid w:val="0028062F"/>
    <w:rsid w:val="002808AD"/>
    <w:rsid w:val="002809AF"/>
    <w:rsid w:val="00280FEC"/>
    <w:rsid w:val="0028139B"/>
    <w:rsid w:val="0028176E"/>
    <w:rsid w:val="00281EB0"/>
    <w:rsid w:val="0028228B"/>
    <w:rsid w:val="002829A8"/>
    <w:rsid w:val="00282A9F"/>
    <w:rsid w:val="0028376C"/>
    <w:rsid w:val="00283AD6"/>
    <w:rsid w:val="0028456D"/>
    <w:rsid w:val="00284B56"/>
    <w:rsid w:val="00284F39"/>
    <w:rsid w:val="0028515A"/>
    <w:rsid w:val="002852A7"/>
    <w:rsid w:val="00285749"/>
    <w:rsid w:val="002858F5"/>
    <w:rsid w:val="00285EAC"/>
    <w:rsid w:val="0028653D"/>
    <w:rsid w:val="00286576"/>
    <w:rsid w:val="002865DD"/>
    <w:rsid w:val="0028675B"/>
    <w:rsid w:val="0028684F"/>
    <w:rsid w:val="00286BDC"/>
    <w:rsid w:val="00286CEB"/>
    <w:rsid w:val="00287624"/>
    <w:rsid w:val="002879C8"/>
    <w:rsid w:val="00287AAE"/>
    <w:rsid w:val="00287FC5"/>
    <w:rsid w:val="00290833"/>
    <w:rsid w:val="00290A43"/>
    <w:rsid w:val="00290AD7"/>
    <w:rsid w:val="002910C2"/>
    <w:rsid w:val="002912EE"/>
    <w:rsid w:val="00291466"/>
    <w:rsid w:val="00291EB1"/>
    <w:rsid w:val="00292120"/>
    <w:rsid w:val="00292202"/>
    <w:rsid w:val="002928C7"/>
    <w:rsid w:val="00292A44"/>
    <w:rsid w:val="00292EAA"/>
    <w:rsid w:val="0029321E"/>
    <w:rsid w:val="002933B8"/>
    <w:rsid w:val="002934AE"/>
    <w:rsid w:val="00293CDE"/>
    <w:rsid w:val="00293D64"/>
    <w:rsid w:val="00293D85"/>
    <w:rsid w:val="002943CA"/>
    <w:rsid w:val="0029471B"/>
    <w:rsid w:val="002948B0"/>
    <w:rsid w:val="00294B71"/>
    <w:rsid w:val="00294E20"/>
    <w:rsid w:val="00294F74"/>
    <w:rsid w:val="002952E2"/>
    <w:rsid w:val="00295352"/>
    <w:rsid w:val="0029573B"/>
    <w:rsid w:val="002959FF"/>
    <w:rsid w:val="00295A59"/>
    <w:rsid w:val="00295BF6"/>
    <w:rsid w:val="00295C05"/>
    <w:rsid w:val="00295D94"/>
    <w:rsid w:val="002962CA"/>
    <w:rsid w:val="002965C0"/>
    <w:rsid w:val="00296BA4"/>
    <w:rsid w:val="00296D5D"/>
    <w:rsid w:val="00296F9C"/>
    <w:rsid w:val="00297994"/>
    <w:rsid w:val="00297B45"/>
    <w:rsid w:val="00297BF3"/>
    <w:rsid w:val="00297CE3"/>
    <w:rsid w:val="00297E6B"/>
    <w:rsid w:val="00297FD9"/>
    <w:rsid w:val="002A08F0"/>
    <w:rsid w:val="002A0A5C"/>
    <w:rsid w:val="002A0ACE"/>
    <w:rsid w:val="002A1E31"/>
    <w:rsid w:val="002A1F92"/>
    <w:rsid w:val="002A23F5"/>
    <w:rsid w:val="002A2BAB"/>
    <w:rsid w:val="002A2BBF"/>
    <w:rsid w:val="002A356B"/>
    <w:rsid w:val="002A3934"/>
    <w:rsid w:val="002A3E15"/>
    <w:rsid w:val="002A3E1E"/>
    <w:rsid w:val="002A4659"/>
    <w:rsid w:val="002A4AC3"/>
    <w:rsid w:val="002A5101"/>
    <w:rsid w:val="002A52AE"/>
    <w:rsid w:val="002A5683"/>
    <w:rsid w:val="002A608F"/>
    <w:rsid w:val="002A622D"/>
    <w:rsid w:val="002A6E7E"/>
    <w:rsid w:val="002A6E80"/>
    <w:rsid w:val="002A6FBE"/>
    <w:rsid w:val="002A7352"/>
    <w:rsid w:val="002A73BE"/>
    <w:rsid w:val="002A7505"/>
    <w:rsid w:val="002B0530"/>
    <w:rsid w:val="002B09DF"/>
    <w:rsid w:val="002B0BB6"/>
    <w:rsid w:val="002B0F54"/>
    <w:rsid w:val="002B1152"/>
    <w:rsid w:val="002B1C9E"/>
    <w:rsid w:val="002B1E85"/>
    <w:rsid w:val="002B20EA"/>
    <w:rsid w:val="002B27BF"/>
    <w:rsid w:val="002B29EA"/>
    <w:rsid w:val="002B3197"/>
    <w:rsid w:val="002B37A8"/>
    <w:rsid w:val="002B3B2F"/>
    <w:rsid w:val="002B3F03"/>
    <w:rsid w:val="002B401A"/>
    <w:rsid w:val="002B4234"/>
    <w:rsid w:val="002B4A9F"/>
    <w:rsid w:val="002B565A"/>
    <w:rsid w:val="002B5909"/>
    <w:rsid w:val="002B59FE"/>
    <w:rsid w:val="002B5B01"/>
    <w:rsid w:val="002B6022"/>
    <w:rsid w:val="002B6032"/>
    <w:rsid w:val="002B603E"/>
    <w:rsid w:val="002B689A"/>
    <w:rsid w:val="002B6D2F"/>
    <w:rsid w:val="002B6EA9"/>
    <w:rsid w:val="002B712E"/>
    <w:rsid w:val="002B742A"/>
    <w:rsid w:val="002B774A"/>
    <w:rsid w:val="002B7766"/>
    <w:rsid w:val="002B7790"/>
    <w:rsid w:val="002B7A1B"/>
    <w:rsid w:val="002B7E42"/>
    <w:rsid w:val="002C00CC"/>
    <w:rsid w:val="002C0368"/>
    <w:rsid w:val="002C043E"/>
    <w:rsid w:val="002C094E"/>
    <w:rsid w:val="002C0977"/>
    <w:rsid w:val="002C0BC6"/>
    <w:rsid w:val="002C1060"/>
    <w:rsid w:val="002C1461"/>
    <w:rsid w:val="002C1A11"/>
    <w:rsid w:val="002C1A5B"/>
    <w:rsid w:val="002C24E5"/>
    <w:rsid w:val="002C28CD"/>
    <w:rsid w:val="002C28E7"/>
    <w:rsid w:val="002C2DFF"/>
    <w:rsid w:val="002C353F"/>
    <w:rsid w:val="002C3AFA"/>
    <w:rsid w:val="002C3F2E"/>
    <w:rsid w:val="002C3F9C"/>
    <w:rsid w:val="002C4745"/>
    <w:rsid w:val="002C4A0D"/>
    <w:rsid w:val="002C4BB7"/>
    <w:rsid w:val="002C4ECA"/>
    <w:rsid w:val="002C5758"/>
    <w:rsid w:val="002C59CA"/>
    <w:rsid w:val="002C5BCD"/>
    <w:rsid w:val="002C5C2E"/>
    <w:rsid w:val="002C5F35"/>
    <w:rsid w:val="002C616A"/>
    <w:rsid w:val="002C6393"/>
    <w:rsid w:val="002C63B6"/>
    <w:rsid w:val="002C65AC"/>
    <w:rsid w:val="002C6618"/>
    <w:rsid w:val="002C6A87"/>
    <w:rsid w:val="002C6E51"/>
    <w:rsid w:val="002C7216"/>
    <w:rsid w:val="002C735C"/>
    <w:rsid w:val="002C73CF"/>
    <w:rsid w:val="002C7B02"/>
    <w:rsid w:val="002C7F7A"/>
    <w:rsid w:val="002D00AA"/>
    <w:rsid w:val="002D0B00"/>
    <w:rsid w:val="002D1917"/>
    <w:rsid w:val="002D1C91"/>
    <w:rsid w:val="002D1D19"/>
    <w:rsid w:val="002D2244"/>
    <w:rsid w:val="002D24AA"/>
    <w:rsid w:val="002D2787"/>
    <w:rsid w:val="002D2931"/>
    <w:rsid w:val="002D2D38"/>
    <w:rsid w:val="002D306E"/>
    <w:rsid w:val="002D32AD"/>
    <w:rsid w:val="002D330E"/>
    <w:rsid w:val="002D3445"/>
    <w:rsid w:val="002D3545"/>
    <w:rsid w:val="002D381D"/>
    <w:rsid w:val="002D3A54"/>
    <w:rsid w:val="002D3F6E"/>
    <w:rsid w:val="002D4229"/>
    <w:rsid w:val="002D425A"/>
    <w:rsid w:val="002D42FC"/>
    <w:rsid w:val="002D4826"/>
    <w:rsid w:val="002D4B06"/>
    <w:rsid w:val="002D4DCF"/>
    <w:rsid w:val="002D4E05"/>
    <w:rsid w:val="002D5161"/>
    <w:rsid w:val="002D5588"/>
    <w:rsid w:val="002D58D1"/>
    <w:rsid w:val="002D58D7"/>
    <w:rsid w:val="002D612E"/>
    <w:rsid w:val="002D721E"/>
    <w:rsid w:val="002D756C"/>
    <w:rsid w:val="002D7B21"/>
    <w:rsid w:val="002E0083"/>
    <w:rsid w:val="002E0132"/>
    <w:rsid w:val="002E0289"/>
    <w:rsid w:val="002E04EC"/>
    <w:rsid w:val="002E05BF"/>
    <w:rsid w:val="002E0634"/>
    <w:rsid w:val="002E068A"/>
    <w:rsid w:val="002E0B07"/>
    <w:rsid w:val="002E0E6D"/>
    <w:rsid w:val="002E10AD"/>
    <w:rsid w:val="002E12B2"/>
    <w:rsid w:val="002E155A"/>
    <w:rsid w:val="002E16EB"/>
    <w:rsid w:val="002E1787"/>
    <w:rsid w:val="002E1A7C"/>
    <w:rsid w:val="002E1CC8"/>
    <w:rsid w:val="002E2184"/>
    <w:rsid w:val="002E24FA"/>
    <w:rsid w:val="002E25FD"/>
    <w:rsid w:val="002E2C04"/>
    <w:rsid w:val="002E2C3E"/>
    <w:rsid w:val="002E2D78"/>
    <w:rsid w:val="002E2E06"/>
    <w:rsid w:val="002E3EF6"/>
    <w:rsid w:val="002E4216"/>
    <w:rsid w:val="002E46CA"/>
    <w:rsid w:val="002E4C5F"/>
    <w:rsid w:val="002E55C9"/>
    <w:rsid w:val="002E5A45"/>
    <w:rsid w:val="002E5E1A"/>
    <w:rsid w:val="002E5E8D"/>
    <w:rsid w:val="002E69BA"/>
    <w:rsid w:val="002E6ABA"/>
    <w:rsid w:val="002E74AE"/>
    <w:rsid w:val="002E74B9"/>
    <w:rsid w:val="002E7689"/>
    <w:rsid w:val="002E7BB4"/>
    <w:rsid w:val="002F03BC"/>
    <w:rsid w:val="002F0990"/>
    <w:rsid w:val="002F0A6D"/>
    <w:rsid w:val="002F0CC5"/>
    <w:rsid w:val="002F125C"/>
    <w:rsid w:val="002F1275"/>
    <w:rsid w:val="002F1497"/>
    <w:rsid w:val="002F18BA"/>
    <w:rsid w:val="002F1971"/>
    <w:rsid w:val="002F1B4B"/>
    <w:rsid w:val="002F1E63"/>
    <w:rsid w:val="002F20A2"/>
    <w:rsid w:val="002F2374"/>
    <w:rsid w:val="002F2A68"/>
    <w:rsid w:val="002F2BA8"/>
    <w:rsid w:val="002F2EF5"/>
    <w:rsid w:val="002F3114"/>
    <w:rsid w:val="002F3354"/>
    <w:rsid w:val="002F385E"/>
    <w:rsid w:val="002F3F31"/>
    <w:rsid w:val="002F4046"/>
    <w:rsid w:val="002F4309"/>
    <w:rsid w:val="002F444C"/>
    <w:rsid w:val="002F4657"/>
    <w:rsid w:val="002F4984"/>
    <w:rsid w:val="002F4A3C"/>
    <w:rsid w:val="002F4DD3"/>
    <w:rsid w:val="002F507D"/>
    <w:rsid w:val="002F545D"/>
    <w:rsid w:val="002F55B2"/>
    <w:rsid w:val="002F569D"/>
    <w:rsid w:val="002F5930"/>
    <w:rsid w:val="002F5EE0"/>
    <w:rsid w:val="002F6786"/>
    <w:rsid w:val="002F6AF3"/>
    <w:rsid w:val="002F6B54"/>
    <w:rsid w:val="002F7184"/>
    <w:rsid w:val="002F74B4"/>
    <w:rsid w:val="002F75FF"/>
    <w:rsid w:val="002F78B2"/>
    <w:rsid w:val="002F7A88"/>
    <w:rsid w:val="002F7B3A"/>
    <w:rsid w:val="002F7B45"/>
    <w:rsid w:val="003001D0"/>
    <w:rsid w:val="00300706"/>
    <w:rsid w:val="00300749"/>
    <w:rsid w:val="00300E79"/>
    <w:rsid w:val="0030113D"/>
    <w:rsid w:val="0030130B"/>
    <w:rsid w:val="00301C6B"/>
    <w:rsid w:val="003020CF"/>
    <w:rsid w:val="00302459"/>
    <w:rsid w:val="00302492"/>
    <w:rsid w:val="00302737"/>
    <w:rsid w:val="003028B2"/>
    <w:rsid w:val="00302E5E"/>
    <w:rsid w:val="00302E9D"/>
    <w:rsid w:val="00303401"/>
    <w:rsid w:val="00303421"/>
    <w:rsid w:val="003038D1"/>
    <w:rsid w:val="00303C28"/>
    <w:rsid w:val="00303DCF"/>
    <w:rsid w:val="003041C4"/>
    <w:rsid w:val="00304345"/>
    <w:rsid w:val="003045A8"/>
    <w:rsid w:val="003046EB"/>
    <w:rsid w:val="00304A0B"/>
    <w:rsid w:val="0030508B"/>
    <w:rsid w:val="00305706"/>
    <w:rsid w:val="00305BD4"/>
    <w:rsid w:val="00305E46"/>
    <w:rsid w:val="00305EE5"/>
    <w:rsid w:val="00305EE9"/>
    <w:rsid w:val="0030696B"/>
    <w:rsid w:val="0030697A"/>
    <w:rsid w:val="00306E85"/>
    <w:rsid w:val="003072C5"/>
    <w:rsid w:val="003079D9"/>
    <w:rsid w:val="00307A0C"/>
    <w:rsid w:val="00310AAF"/>
    <w:rsid w:val="00310F20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BE8"/>
    <w:rsid w:val="00311C3D"/>
    <w:rsid w:val="00311DAD"/>
    <w:rsid w:val="00311FFC"/>
    <w:rsid w:val="00312089"/>
    <w:rsid w:val="0031269B"/>
    <w:rsid w:val="00312856"/>
    <w:rsid w:val="00312F9C"/>
    <w:rsid w:val="003131FA"/>
    <w:rsid w:val="0031332A"/>
    <w:rsid w:val="0031354F"/>
    <w:rsid w:val="0031370A"/>
    <w:rsid w:val="003139D6"/>
    <w:rsid w:val="00314554"/>
    <w:rsid w:val="0031543D"/>
    <w:rsid w:val="00315A5E"/>
    <w:rsid w:val="00315F2F"/>
    <w:rsid w:val="00315FA0"/>
    <w:rsid w:val="003163DD"/>
    <w:rsid w:val="00316D12"/>
    <w:rsid w:val="00316D4A"/>
    <w:rsid w:val="003172C6"/>
    <w:rsid w:val="003174BA"/>
    <w:rsid w:val="00317CC2"/>
    <w:rsid w:val="00317E89"/>
    <w:rsid w:val="0032029B"/>
    <w:rsid w:val="003203A3"/>
    <w:rsid w:val="003204FC"/>
    <w:rsid w:val="00320541"/>
    <w:rsid w:val="003205DA"/>
    <w:rsid w:val="0032074A"/>
    <w:rsid w:val="00320969"/>
    <w:rsid w:val="00321354"/>
    <w:rsid w:val="0032143F"/>
    <w:rsid w:val="0032146D"/>
    <w:rsid w:val="0032159B"/>
    <w:rsid w:val="00321BB3"/>
    <w:rsid w:val="00321DD4"/>
    <w:rsid w:val="003220B0"/>
    <w:rsid w:val="00322226"/>
    <w:rsid w:val="00322605"/>
    <w:rsid w:val="00322BF9"/>
    <w:rsid w:val="0032312E"/>
    <w:rsid w:val="003232A3"/>
    <w:rsid w:val="003232B1"/>
    <w:rsid w:val="00323D85"/>
    <w:rsid w:val="00323EA8"/>
    <w:rsid w:val="003240EE"/>
    <w:rsid w:val="0032479B"/>
    <w:rsid w:val="00324972"/>
    <w:rsid w:val="00324AA0"/>
    <w:rsid w:val="00324E7A"/>
    <w:rsid w:val="00325769"/>
    <w:rsid w:val="003257C7"/>
    <w:rsid w:val="00325B85"/>
    <w:rsid w:val="00326166"/>
    <w:rsid w:val="003262DF"/>
    <w:rsid w:val="003266BC"/>
    <w:rsid w:val="0032681D"/>
    <w:rsid w:val="00326C1A"/>
    <w:rsid w:val="00327377"/>
    <w:rsid w:val="00327A2D"/>
    <w:rsid w:val="00327C4D"/>
    <w:rsid w:val="00327C80"/>
    <w:rsid w:val="00330566"/>
    <w:rsid w:val="00330C1A"/>
    <w:rsid w:val="0033143D"/>
    <w:rsid w:val="003314D8"/>
    <w:rsid w:val="00331538"/>
    <w:rsid w:val="00331B01"/>
    <w:rsid w:val="00331D74"/>
    <w:rsid w:val="003322AD"/>
    <w:rsid w:val="00332825"/>
    <w:rsid w:val="00332AFA"/>
    <w:rsid w:val="00332B0C"/>
    <w:rsid w:val="0033314E"/>
    <w:rsid w:val="003335C4"/>
    <w:rsid w:val="003339B7"/>
    <w:rsid w:val="00333B90"/>
    <w:rsid w:val="003340A0"/>
    <w:rsid w:val="0033411F"/>
    <w:rsid w:val="0033455C"/>
    <w:rsid w:val="00334763"/>
    <w:rsid w:val="00334959"/>
    <w:rsid w:val="00334BBB"/>
    <w:rsid w:val="00334F44"/>
    <w:rsid w:val="00335248"/>
    <w:rsid w:val="0033541A"/>
    <w:rsid w:val="00335464"/>
    <w:rsid w:val="00335739"/>
    <w:rsid w:val="003359AD"/>
    <w:rsid w:val="003359D7"/>
    <w:rsid w:val="00335DA4"/>
    <w:rsid w:val="00336155"/>
    <w:rsid w:val="003364D3"/>
    <w:rsid w:val="00336954"/>
    <w:rsid w:val="00336A7E"/>
    <w:rsid w:val="0033703D"/>
    <w:rsid w:val="003371C6"/>
    <w:rsid w:val="00337C2D"/>
    <w:rsid w:val="003400F7"/>
    <w:rsid w:val="00340262"/>
    <w:rsid w:val="00340FC5"/>
    <w:rsid w:val="00341115"/>
    <w:rsid w:val="0034177F"/>
    <w:rsid w:val="00341D71"/>
    <w:rsid w:val="00341DCC"/>
    <w:rsid w:val="00341DE5"/>
    <w:rsid w:val="00342173"/>
    <w:rsid w:val="00342196"/>
    <w:rsid w:val="00342483"/>
    <w:rsid w:val="00342A3B"/>
    <w:rsid w:val="00342E26"/>
    <w:rsid w:val="003436A3"/>
    <w:rsid w:val="00343735"/>
    <w:rsid w:val="00343AD2"/>
    <w:rsid w:val="00343AF6"/>
    <w:rsid w:val="00343B77"/>
    <w:rsid w:val="00343C94"/>
    <w:rsid w:val="00343DE1"/>
    <w:rsid w:val="00343E30"/>
    <w:rsid w:val="00343FB8"/>
    <w:rsid w:val="00344504"/>
    <w:rsid w:val="00344600"/>
    <w:rsid w:val="00344AFC"/>
    <w:rsid w:val="003452B6"/>
    <w:rsid w:val="00345724"/>
    <w:rsid w:val="00345D56"/>
    <w:rsid w:val="00345F92"/>
    <w:rsid w:val="003461B3"/>
    <w:rsid w:val="00346B83"/>
    <w:rsid w:val="00347361"/>
    <w:rsid w:val="003474C9"/>
    <w:rsid w:val="00347C08"/>
    <w:rsid w:val="0035052F"/>
    <w:rsid w:val="003505BC"/>
    <w:rsid w:val="00350878"/>
    <w:rsid w:val="003508BD"/>
    <w:rsid w:val="00351101"/>
    <w:rsid w:val="00351391"/>
    <w:rsid w:val="00351662"/>
    <w:rsid w:val="00351678"/>
    <w:rsid w:val="00351711"/>
    <w:rsid w:val="00351810"/>
    <w:rsid w:val="00351A59"/>
    <w:rsid w:val="00351AF8"/>
    <w:rsid w:val="00351B7B"/>
    <w:rsid w:val="00351BCD"/>
    <w:rsid w:val="00351F4B"/>
    <w:rsid w:val="00352252"/>
    <w:rsid w:val="00352706"/>
    <w:rsid w:val="0035277B"/>
    <w:rsid w:val="00352A6B"/>
    <w:rsid w:val="00352A76"/>
    <w:rsid w:val="00352D2D"/>
    <w:rsid w:val="0035301A"/>
    <w:rsid w:val="00353360"/>
    <w:rsid w:val="00353469"/>
    <w:rsid w:val="0035378A"/>
    <w:rsid w:val="00353A10"/>
    <w:rsid w:val="0035407F"/>
    <w:rsid w:val="003542CF"/>
    <w:rsid w:val="00354336"/>
    <w:rsid w:val="00354639"/>
    <w:rsid w:val="00354A0B"/>
    <w:rsid w:val="00354D9A"/>
    <w:rsid w:val="00354E02"/>
    <w:rsid w:val="00354E75"/>
    <w:rsid w:val="00355891"/>
    <w:rsid w:val="003558F4"/>
    <w:rsid w:val="00355952"/>
    <w:rsid w:val="00355C32"/>
    <w:rsid w:val="00355C8E"/>
    <w:rsid w:val="00355C9E"/>
    <w:rsid w:val="00355E3A"/>
    <w:rsid w:val="00355E72"/>
    <w:rsid w:val="00355F37"/>
    <w:rsid w:val="003561A9"/>
    <w:rsid w:val="00356E20"/>
    <w:rsid w:val="0035702F"/>
    <w:rsid w:val="003570ED"/>
    <w:rsid w:val="00357A1A"/>
    <w:rsid w:val="00357AEB"/>
    <w:rsid w:val="00357C32"/>
    <w:rsid w:val="0036033F"/>
    <w:rsid w:val="00360667"/>
    <w:rsid w:val="00360AD9"/>
    <w:rsid w:val="00360B51"/>
    <w:rsid w:val="00360F5A"/>
    <w:rsid w:val="00361241"/>
    <w:rsid w:val="003616A4"/>
    <w:rsid w:val="00361D36"/>
    <w:rsid w:val="003621A3"/>
    <w:rsid w:val="0036245E"/>
    <w:rsid w:val="00362850"/>
    <w:rsid w:val="00362B7D"/>
    <w:rsid w:val="003633FD"/>
    <w:rsid w:val="003635B1"/>
    <w:rsid w:val="003639FD"/>
    <w:rsid w:val="00363FF1"/>
    <w:rsid w:val="0036404E"/>
    <w:rsid w:val="003640BD"/>
    <w:rsid w:val="003643D7"/>
    <w:rsid w:val="00364571"/>
    <w:rsid w:val="0036488E"/>
    <w:rsid w:val="00365126"/>
    <w:rsid w:val="00365167"/>
    <w:rsid w:val="00365EF1"/>
    <w:rsid w:val="00366319"/>
    <w:rsid w:val="0036657D"/>
    <w:rsid w:val="00366FA1"/>
    <w:rsid w:val="00367757"/>
    <w:rsid w:val="00367F19"/>
    <w:rsid w:val="0037004C"/>
    <w:rsid w:val="00370096"/>
    <w:rsid w:val="0037024F"/>
    <w:rsid w:val="003703CB"/>
    <w:rsid w:val="003704D4"/>
    <w:rsid w:val="0037052C"/>
    <w:rsid w:val="00370675"/>
    <w:rsid w:val="0037086B"/>
    <w:rsid w:val="00370C2C"/>
    <w:rsid w:val="0037119B"/>
    <w:rsid w:val="00371244"/>
    <w:rsid w:val="003713A6"/>
    <w:rsid w:val="003716D6"/>
    <w:rsid w:val="00371963"/>
    <w:rsid w:val="00371E3D"/>
    <w:rsid w:val="00371EED"/>
    <w:rsid w:val="003720F0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4885"/>
    <w:rsid w:val="00374C84"/>
    <w:rsid w:val="0037568B"/>
    <w:rsid w:val="00375761"/>
    <w:rsid w:val="0037587B"/>
    <w:rsid w:val="003766B5"/>
    <w:rsid w:val="003766E2"/>
    <w:rsid w:val="00376C19"/>
    <w:rsid w:val="00376DA8"/>
    <w:rsid w:val="00376E41"/>
    <w:rsid w:val="003774F4"/>
    <w:rsid w:val="00377690"/>
    <w:rsid w:val="003776FC"/>
    <w:rsid w:val="003800F7"/>
    <w:rsid w:val="003801DF"/>
    <w:rsid w:val="00380440"/>
    <w:rsid w:val="003804F5"/>
    <w:rsid w:val="00380EBB"/>
    <w:rsid w:val="003812EB"/>
    <w:rsid w:val="00381992"/>
    <w:rsid w:val="003819DC"/>
    <w:rsid w:val="00381BB8"/>
    <w:rsid w:val="00381C0D"/>
    <w:rsid w:val="00381C3D"/>
    <w:rsid w:val="00381F6C"/>
    <w:rsid w:val="003826CA"/>
    <w:rsid w:val="003827D2"/>
    <w:rsid w:val="00382A82"/>
    <w:rsid w:val="00382B41"/>
    <w:rsid w:val="00382E3D"/>
    <w:rsid w:val="00382FD7"/>
    <w:rsid w:val="00383339"/>
    <w:rsid w:val="003836E5"/>
    <w:rsid w:val="00383951"/>
    <w:rsid w:val="00383D58"/>
    <w:rsid w:val="003840CD"/>
    <w:rsid w:val="00384193"/>
    <w:rsid w:val="0038433B"/>
    <w:rsid w:val="00384513"/>
    <w:rsid w:val="0038481C"/>
    <w:rsid w:val="003848DE"/>
    <w:rsid w:val="00384A79"/>
    <w:rsid w:val="00384EED"/>
    <w:rsid w:val="003852BD"/>
    <w:rsid w:val="003852F4"/>
    <w:rsid w:val="003862C3"/>
    <w:rsid w:val="003866CF"/>
    <w:rsid w:val="0038691E"/>
    <w:rsid w:val="0038704F"/>
    <w:rsid w:val="0038731D"/>
    <w:rsid w:val="00387365"/>
    <w:rsid w:val="00387985"/>
    <w:rsid w:val="00387B66"/>
    <w:rsid w:val="00387B98"/>
    <w:rsid w:val="00390659"/>
    <w:rsid w:val="0039074C"/>
    <w:rsid w:val="00390EDA"/>
    <w:rsid w:val="0039123C"/>
    <w:rsid w:val="003917C6"/>
    <w:rsid w:val="00391BE3"/>
    <w:rsid w:val="00392152"/>
    <w:rsid w:val="00392294"/>
    <w:rsid w:val="003923AD"/>
    <w:rsid w:val="00392D77"/>
    <w:rsid w:val="00392EF0"/>
    <w:rsid w:val="003936DA"/>
    <w:rsid w:val="0039376A"/>
    <w:rsid w:val="003938C4"/>
    <w:rsid w:val="00393AB1"/>
    <w:rsid w:val="00393B0D"/>
    <w:rsid w:val="00393B72"/>
    <w:rsid w:val="00393C91"/>
    <w:rsid w:val="00393FA3"/>
    <w:rsid w:val="0039412B"/>
    <w:rsid w:val="00394CE1"/>
    <w:rsid w:val="00394CF5"/>
    <w:rsid w:val="00395719"/>
    <w:rsid w:val="00395775"/>
    <w:rsid w:val="00395B9C"/>
    <w:rsid w:val="0039604D"/>
    <w:rsid w:val="003961FB"/>
    <w:rsid w:val="00396450"/>
    <w:rsid w:val="003967CC"/>
    <w:rsid w:val="003967DB"/>
    <w:rsid w:val="003972C7"/>
    <w:rsid w:val="003972FD"/>
    <w:rsid w:val="0039766F"/>
    <w:rsid w:val="00397B50"/>
    <w:rsid w:val="00397BAC"/>
    <w:rsid w:val="003A0613"/>
    <w:rsid w:val="003A0C8F"/>
    <w:rsid w:val="003A0FF9"/>
    <w:rsid w:val="003A1056"/>
    <w:rsid w:val="003A1439"/>
    <w:rsid w:val="003A1679"/>
    <w:rsid w:val="003A2DBF"/>
    <w:rsid w:val="003A2E9C"/>
    <w:rsid w:val="003A37F8"/>
    <w:rsid w:val="003A38B6"/>
    <w:rsid w:val="003A3D91"/>
    <w:rsid w:val="003A3E6A"/>
    <w:rsid w:val="003A412F"/>
    <w:rsid w:val="003A41E4"/>
    <w:rsid w:val="003A4C33"/>
    <w:rsid w:val="003A4FE1"/>
    <w:rsid w:val="003A557A"/>
    <w:rsid w:val="003A5679"/>
    <w:rsid w:val="003A5D99"/>
    <w:rsid w:val="003A664C"/>
    <w:rsid w:val="003A6D6C"/>
    <w:rsid w:val="003A73AC"/>
    <w:rsid w:val="003A74BA"/>
    <w:rsid w:val="003B0222"/>
    <w:rsid w:val="003B02D7"/>
    <w:rsid w:val="003B0BE9"/>
    <w:rsid w:val="003B0E9D"/>
    <w:rsid w:val="003B0F69"/>
    <w:rsid w:val="003B1322"/>
    <w:rsid w:val="003B14DD"/>
    <w:rsid w:val="003B1DC3"/>
    <w:rsid w:val="003B2339"/>
    <w:rsid w:val="003B2531"/>
    <w:rsid w:val="003B2A93"/>
    <w:rsid w:val="003B2E9A"/>
    <w:rsid w:val="003B3117"/>
    <w:rsid w:val="003B3377"/>
    <w:rsid w:val="003B3D22"/>
    <w:rsid w:val="003B4863"/>
    <w:rsid w:val="003B52DF"/>
    <w:rsid w:val="003B5800"/>
    <w:rsid w:val="003B593C"/>
    <w:rsid w:val="003B6938"/>
    <w:rsid w:val="003B6FB3"/>
    <w:rsid w:val="003B73A7"/>
    <w:rsid w:val="003B7476"/>
    <w:rsid w:val="003B74FD"/>
    <w:rsid w:val="003B7593"/>
    <w:rsid w:val="003B789B"/>
    <w:rsid w:val="003B78EE"/>
    <w:rsid w:val="003B7AD8"/>
    <w:rsid w:val="003B7C7F"/>
    <w:rsid w:val="003B7D1A"/>
    <w:rsid w:val="003C041B"/>
    <w:rsid w:val="003C05B4"/>
    <w:rsid w:val="003C078E"/>
    <w:rsid w:val="003C0DA7"/>
    <w:rsid w:val="003C1312"/>
    <w:rsid w:val="003C1333"/>
    <w:rsid w:val="003C1A1E"/>
    <w:rsid w:val="003C1F6E"/>
    <w:rsid w:val="003C293E"/>
    <w:rsid w:val="003C2A81"/>
    <w:rsid w:val="003C3310"/>
    <w:rsid w:val="003C352B"/>
    <w:rsid w:val="003C48D2"/>
    <w:rsid w:val="003C4C53"/>
    <w:rsid w:val="003C4CFC"/>
    <w:rsid w:val="003C5549"/>
    <w:rsid w:val="003C5588"/>
    <w:rsid w:val="003C5613"/>
    <w:rsid w:val="003C5917"/>
    <w:rsid w:val="003C5C47"/>
    <w:rsid w:val="003C6580"/>
    <w:rsid w:val="003C6903"/>
    <w:rsid w:val="003C6B9F"/>
    <w:rsid w:val="003C6C13"/>
    <w:rsid w:val="003C6D51"/>
    <w:rsid w:val="003C709B"/>
    <w:rsid w:val="003C7216"/>
    <w:rsid w:val="003C7697"/>
    <w:rsid w:val="003C76CA"/>
    <w:rsid w:val="003D02F6"/>
    <w:rsid w:val="003D07E9"/>
    <w:rsid w:val="003D08CC"/>
    <w:rsid w:val="003D0B42"/>
    <w:rsid w:val="003D0B56"/>
    <w:rsid w:val="003D0F1F"/>
    <w:rsid w:val="003D0F4F"/>
    <w:rsid w:val="003D1125"/>
    <w:rsid w:val="003D171A"/>
    <w:rsid w:val="003D17A2"/>
    <w:rsid w:val="003D1974"/>
    <w:rsid w:val="003D1A37"/>
    <w:rsid w:val="003D23E3"/>
    <w:rsid w:val="003D2C59"/>
    <w:rsid w:val="003D2DE2"/>
    <w:rsid w:val="003D3B5F"/>
    <w:rsid w:val="003D3FAD"/>
    <w:rsid w:val="003D40DB"/>
    <w:rsid w:val="003D4770"/>
    <w:rsid w:val="003D4B4C"/>
    <w:rsid w:val="003D4B82"/>
    <w:rsid w:val="003D4CBF"/>
    <w:rsid w:val="003D5675"/>
    <w:rsid w:val="003D570E"/>
    <w:rsid w:val="003D577A"/>
    <w:rsid w:val="003D5DCB"/>
    <w:rsid w:val="003D6583"/>
    <w:rsid w:val="003D6692"/>
    <w:rsid w:val="003D6DBA"/>
    <w:rsid w:val="003D6DC7"/>
    <w:rsid w:val="003D6F36"/>
    <w:rsid w:val="003D6F46"/>
    <w:rsid w:val="003D776C"/>
    <w:rsid w:val="003E0CB8"/>
    <w:rsid w:val="003E0E02"/>
    <w:rsid w:val="003E0E80"/>
    <w:rsid w:val="003E18A6"/>
    <w:rsid w:val="003E1BF6"/>
    <w:rsid w:val="003E1D20"/>
    <w:rsid w:val="003E23F5"/>
    <w:rsid w:val="003E2447"/>
    <w:rsid w:val="003E2508"/>
    <w:rsid w:val="003E2900"/>
    <w:rsid w:val="003E2A16"/>
    <w:rsid w:val="003E2B9D"/>
    <w:rsid w:val="003E2DFD"/>
    <w:rsid w:val="003E331F"/>
    <w:rsid w:val="003E34FB"/>
    <w:rsid w:val="003E3931"/>
    <w:rsid w:val="003E3ABC"/>
    <w:rsid w:val="003E3C60"/>
    <w:rsid w:val="003E4322"/>
    <w:rsid w:val="003E47BE"/>
    <w:rsid w:val="003E4F0B"/>
    <w:rsid w:val="003E576C"/>
    <w:rsid w:val="003E5859"/>
    <w:rsid w:val="003E62C9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509"/>
    <w:rsid w:val="003E7B56"/>
    <w:rsid w:val="003E7CDF"/>
    <w:rsid w:val="003E7E17"/>
    <w:rsid w:val="003E7F9C"/>
    <w:rsid w:val="003F0C9A"/>
    <w:rsid w:val="003F1A72"/>
    <w:rsid w:val="003F1DA4"/>
    <w:rsid w:val="003F21A6"/>
    <w:rsid w:val="003F2306"/>
    <w:rsid w:val="003F27D5"/>
    <w:rsid w:val="003F28FB"/>
    <w:rsid w:val="003F2910"/>
    <w:rsid w:val="003F2930"/>
    <w:rsid w:val="003F2ADB"/>
    <w:rsid w:val="003F2E38"/>
    <w:rsid w:val="003F3081"/>
    <w:rsid w:val="003F3CA8"/>
    <w:rsid w:val="003F3D08"/>
    <w:rsid w:val="003F4023"/>
    <w:rsid w:val="003F4242"/>
    <w:rsid w:val="003F44ED"/>
    <w:rsid w:val="003F5304"/>
    <w:rsid w:val="003F5516"/>
    <w:rsid w:val="003F5C86"/>
    <w:rsid w:val="003F66F5"/>
    <w:rsid w:val="003F6A59"/>
    <w:rsid w:val="003F6CD2"/>
    <w:rsid w:val="003F6DA7"/>
    <w:rsid w:val="003F73BC"/>
    <w:rsid w:val="003F7620"/>
    <w:rsid w:val="003F76FB"/>
    <w:rsid w:val="003F7FF4"/>
    <w:rsid w:val="00400A93"/>
    <w:rsid w:val="00400E34"/>
    <w:rsid w:val="00400F44"/>
    <w:rsid w:val="004010CE"/>
    <w:rsid w:val="004011D8"/>
    <w:rsid w:val="004013D0"/>
    <w:rsid w:val="00401438"/>
    <w:rsid w:val="004017CD"/>
    <w:rsid w:val="00401DEE"/>
    <w:rsid w:val="00401F06"/>
    <w:rsid w:val="0040255F"/>
    <w:rsid w:val="00402B9B"/>
    <w:rsid w:val="00403053"/>
    <w:rsid w:val="00403DBB"/>
    <w:rsid w:val="004042BA"/>
    <w:rsid w:val="00404F8B"/>
    <w:rsid w:val="0040510D"/>
    <w:rsid w:val="00405243"/>
    <w:rsid w:val="004053CA"/>
    <w:rsid w:val="00405A27"/>
    <w:rsid w:val="004061C4"/>
    <w:rsid w:val="004063E6"/>
    <w:rsid w:val="0040661F"/>
    <w:rsid w:val="0040734E"/>
    <w:rsid w:val="00407AFD"/>
    <w:rsid w:val="00407F9F"/>
    <w:rsid w:val="00410687"/>
    <w:rsid w:val="00410E6E"/>
    <w:rsid w:val="00410EFD"/>
    <w:rsid w:val="00411064"/>
    <w:rsid w:val="00411300"/>
    <w:rsid w:val="004115A8"/>
    <w:rsid w:val="004115DA"/>
    <w:rsid w:val="00411F89"/>
    <w:rsid w:val="00412228"/>
    <w:rsid w:val="004122AC"/>
    <w:rsid w:val="004127AF"/>
    <w:rsid w:val="00413051"/>
    <w:rsid w:val="004131D9"/>
    <w:rsid w:val="004134E2"/>
    <w:rsid w:val="004138C7"/>
    <w:rsid w:val="0041390E"/>
    <w:rsid w:val="00413B15"/>
    <w:rsid w:val="00413BBF"/>
    <w:rsid w:val="00413BE2"/>
    <w:rsid w:val="0041400B"/>
    <w:rsid w:val="004142E3"/>
    <w:rsid w:val="00414BB3"/>
    <w:rsid w:val="0041507F"/>
    <w:rsid w:val="00415963"/>
    <w:rsid w:val="00415EA8"/>
    <w:rsid w:val="00416332"/>
    <w:rsid w:val="0041669D"/>
    <w:rsid w:val="004168F5"/>
    <w:rsid w:val="00416961"/>
    <w:rsid w:val="00416AC5"/>
    <w:rsid w:val="0041757F"/>
    <w:rsid w:val="004201F7"/>
    <w:rsid w:val="00420327"/>
    <w:rsid w:val="00420452"/>
    <w:rsid w:val="004204D4"/>
    <w:rsid w:val="00420618"/>
    <w:rsid w:val="00420812"/>
    <w:rsid w:val="00420C0B"/>
    <w:rsid w:val="00421299"/>
    <w:rsid w:val="0042171F"/>
    <w:rsid w:val="004217E2"/>
    <w:rsid w:val="00421EAB"/>
    <w:rsid w:val="00421EB6"/>
    <w:rsid w:val="00422254"/>
    <w:rsid w:val="00422391"/>
    <w:rsid w:val="0042340E"/>
    <w:rsid w:val="00423D65"/>
    <w:rsid w:val="00423D84"/>
    <w:rsid w:val="00424024"/>
    <w:rsid w:val="00424799"/>
    <w:rsid w:val="00425270"/>
    <w:rsid w:val="00425B4C"/>
    <w:rsid w:val="00425ED8"/>
    <w:rsid w:val="00426248"/>
    <w:rsid w:val="0042735E"/>
    <w:rsid w:val="004275A9"/>
    <w:rsid w:val="0042767F"/>
    <w:rsid w:val="004279AB"/>
    <w:rsid w:val="00427B5C"/>
    <w:rsid w:val="0043024C"/>
    <w:rsid w:val="00430425"/>
    <w:rsid w:val="00430D71"/>
    <w:rsid w:val="00431B56"/>
    <w:rsid w:val="00431B95"/>
    <w:rsid w:val="0043261B"/>
    <w:rsid w:val="0043264C"/>
    <w:rsid w:val="00432DD1"/>
    <w:rsid w:val="00433643"/>
    <w:rsid w:val="004337D1"/>
    <w:rsid w:val="00433E63"/>
    <w:rsid w:val="00434207"/>
    <w:rsid w:val="0043488F"/>
    <w:rsid w:val="004349D9"/>
    <w:rsid w:val="00434A02"/>
    <w:rsid w:val="00434BE2"/>
    <w:rsid w:val="00434D8D"/>
    <w:rsid w:val="00434E8E"/>
    <w:rsid w:val="00434FE3"/>
    <w:rsid w:val="004352E1"/>
    <w:rsid w:val="0043543F"/>
    <w:rsid w:val="0043572B"/>
    <w:rsid w:val="0043592B"/>
    <w:rsid w:val="00435C19"/>
    <w:rsid w:val="00435C42"/>
    <w:rsid w:val="00435D8F"/>
    <w:rsid w:val="004360F6"/>
    <w:rsid w:val="00436C98"/>
    <w:rsid w:val="00437000"/>
    <w:rsid w:val="004378EF"/>
    <w:rsid w:val="00437A99"/>
    <w:rsid w:val="00437EB1"/>
    <w:rsid w:val="0044016F"/>
    <w:rsid w:val="0044020A"/>
    <w:rsid w:val="0044020F"/>
    <w:rsid w:val="0044046D"/>
    <w:rsid w:val="00440AD7"/>
    <w:rsid w:val="00440F6E"/>
    <w:rsid w:val="00441DE7"/>
    <w:rsid w:val="004420D5"/>
    <w:rsid w:val="00442372"/>
    <w:rsid w:val="00442397"/>
    <w:rsid w:val="004423B6"/>
    <w:rsid w:val="004424F4"/>
    <w:rsid w:val="00442CF1"/>
    <w:rsid w:val="00442E61"/>
    <w:rsid w:val="0044355E"/>
    <w:rsid w:val="004436E2"/>
    <w:rsid w:val="00443D19"/>
    <w:rsid w:val="0044467B"/>
    <w:rsid w:val="004446ED"/>
    <w:rsid w:val="00444983"/>
    <w:rsid w:val="00444BFD"/>
    <w:rsid w:val="00444F8C"/>
    <w:rsid w:val="004452AC"/>
    <w:rsid w:val="0044537F"/>
    <w:rsid w:val="004453C9"/>
    <w:rsid w:val="00445677"/>
    <w:rsid w:val="00445927"/>
    <w:rsid w:val="00445A1C"/>
    <w:rsid w:val="00445C91"/>
    <w:rsid w:val="0044674B"/>
    <w:rsid w:val="00446771"/>
    <w:rsid w:val="00446855"/>
    <w:rsid w:val="00446BB1"/>
    <w:rsid w:val="00446C84"/>
    <w:rsid w:val="00446D14"/>
    <w:rsid w:val="0044700C"/>
    <w:rsid w:val="00447074"/>
    <w:rsid w:val="004476A1"/>
    <w:rsid w:val="00447977"/>
    <w:rsid w:val="00447C66"/>
    <w:rsid w:val="00447CBE"/>
    <w:rsid w:val="00450348"/>
    <w:rsid w:val="004504A9"/>
    <w:rsid w:val="00450C71"/>
    <w:rsid w:val="0045106E"/>
    <w:rsid w:val="00451621"/>
    <w:rsid w:val="0045168B"/>
    <w:rsid w:val="00451B5A"/>
    <w:rsid w:val="0045202D"/>
    <w:rsid w:val="004526AD"/>
    <w:rsid w:val="0045272C"/>
    <w:rsid w:val="0045284A"/>
    <w:rsid w:val="00452DE5"/>
    <w:rsid w:val="00453387"/>
    <w:rsid w:val="00453543"/>
    <w:rsid w:val="004535E2"/>
    <w:rsid w:val="00453600"/>
    <w:rsid w:val="00453767"/>
    <w:rsid w:val="00453897"/>
    <w:rsid w:val="00453CCE"/>
    <w:rsid w:val="00454425"/>
    <w:rsid w:val="00454B3B"/>
    <w:rsid w:val="00454B84"/>
    <w:rsid w:val="004555BE"/>
    <w:rsid w:val="00455C74"/>
    <w:rsid w:val="00455C98"/>
    <w:rsid w:val="00455F90"/>
    <w:rsid w:val="00456034"/>
    <w:rsid w:val="0045640E"/>
    <w:rsid w:val="004567A8"/>
    <w:rsid w:val="00456AA1"/>
    <w:rsid w:val="00456C0C"/>
    <w:rsid w:val="00456EF9"/>
    <w:rsid w:val="00456F43"/>
    <w:rsid w:val="00456FB2"/>
    <w:rsid w:val="00457E35"/>
    <w:rsid w:val="00460084"/>
    <w:rsid w:val="00460269"/>
    <w:rsid w:val="004602DF"/>
    <w:rsid w:val="0046056E"/>
    <w:rsid w:val="0046072B"/>
    <w:rsid w:val="004607BA"/>
    <w:rsid w:val="004608BB"/>
    <w:rsid w:val="00460D46"/>
    <w:rsid w:val="00460DFE"/>
    <w:rsid w:val="00461A14"/>
    <w:rsid w:val="0046235C"/>
    <w:rsid w:val="0046236B"/>
    <w:rsid w:val="00462E1E"/>
    <w:rsid w:val="00463050"/>
    <w:rsid w:val="00463208"/>
    <w:rsid w:val="00463715"/>
    <w:rsid w:val="00463737"/>
    <w:rsid w:val="00463850"/>
    <w:rsid w:val="0046412B"/>
    <w:rsid w:val="00464363"/>
    <w:rsid w:val="0046437B"/>
    <w:rsid w:val="004643A5"/>
    <w:rsid w:val="0046464C"/>
    <w:rsid w:val="004649BD"/>
    <w:rsid w:val="004649D3"/>
    <w:rsid w:val="00464BDC"/>
    <w:rsid w:val="00464C18"/>
    <w:rsid w:val="00464D13"/>
    <w:rsid w:val="0046568E"/>
    <w:rsid w:val="004656E6"/>
    <w:rsid w:val="00465B5D"/>
    <w:rsid w:val="00465BB0"/>
    <w:rsid w:val="004660B0"/>
    <w:rsid w:val="004661C0"/>
    <w:rsid w:val="00466342"/>
    <w:rsid w:val="004667BD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67A8D"/>
    <w:rsid w:val="00470676"/>
    <w:rsid w:val="004712E8"/>
    <w:rsid w:val="0047197D"/>
    <w:rsid w:val="00471C06"/>
    <w:rsid w:val="00471EFF"/>
    <w:rsid w:val="00472352"/>
    <w:rsid w:val="004724D0"/>
    <w:rsid w:val="00472A74"/>
    <w:rsid w:val="00473286"/>
    <w:rsid w:val="00473359"/>
    <w:rsid w:val="004736B9"/>
    <w:rsid w:val="00473B6E"/>
    <w:rsid w:val="00474706"/>
    <w:rsid w:val="00474844"/>
    <w:rsid w:val="0047488A"/>
    <w:rsid w:val="00474CE3"/>
    <w:rsid w:val="0047512A"/>
    <w:rsid w:val="0047550E"/>
    <w:rsid w:val="004757AA"/>
    <w:rsid w:val="00475836"/>
    <w:rsid w:val="00475A48"/>
    <w:rsid w:val="00475EC9"/>
    <w:rsid w:val="00475EF1"/>
    <w:rsid w:val="00475FA8"/>
    <w:rsid w:val="00475FAC"/>
    <w:rsid w:val="0047609D"/>
    <w:rsid w:val="004761B3"/>
    <w:rsid w:val="00476796"/>
    <w:rsid w:val="00476F78"/>
    <w:rsid w:val="00477166"/>
    <w:rsid w:val="004772A7"/>
    <w:rsid w:val="0047739E"/>
    <w:rsid w:val="004773DB"/>
    <w:rsid w:val="00477409"/>
    <w:rsid w:val="004775D7"/>
    <w:rsid w:val="00477757"/>
    <w:rsid w:val="00480163"/>
    <w:rsid w:val="004801BA"/>
    <w:rsid w:val="004801CA"/>
    <w:rsid w:val="004807AE"/>
    <w:rsid w:val="004807CC"/>
    <w:rsid w:val="00481277"/>
    <w:rsid w:val="00481647"/>
    <w:rsid w:val="00481863"/>
    <w:rsid w:val="00481C4E"/>
    <w:rsid w:val="00481C6F"/>
    <w:rsid w:val="004822A4"/>
    <w:rsid w:val="00482575"/>
    <w:rsid w:val="0048272A"/>
    <w:rsid w:val="004829C5"/>
    <w:rsid w:val="00482EB6"/>
    <w:rsid w:val="00483CA7"/>
    <w:rsid w:val="00483D3E"/>
    <w:rsid w:val="00483ED7"/>
    <w:rsid w:val="0048411B"/>
    <w:rsid w:val="004845CF"/>
    <w:rsid w:val="004851F3"/>
    <w:rsid w:val="00485728"/>
    <w:rsid w:val="00485982"/>
    <w:rsid w:val="00486015"/>
    <w:rsid w:val="00486346"/>
    <w:rsid w:val="004863A9"/>
    <w:rsid w:val="004865D5"/>
    <w:rsid w:val="004869D0"/>
    <w:rsid w:val="00486D5B"/>
    <w:rsid w:val="00487019"/>
    <w:rsid w:val="004879AB"/>
    <w:rsid w:val="00487B7A"/>
    <w:rsid w:val="00487FDE"/>
    <w:rsid w:val="004905B3"/>
    <w:rsid w:val="0049140C"/>
    <w:rsid w:val="004914A0"/>
    <w:rsid w:val="0049166A"/>
    <w:rsid w:val="00491890"/>
    <w:rsid w:val="00491C2A"/>
    <w:rsid w:val="00491F4A"/>
    <w:rsid w:val="004920F4"/>
    <w:rsid w:val="00492263"/>
    <w:rsid w:val="00492450"/>
    <w:rsid w:val="00492C4D"/>
    <w:rsid w:val="00493182"/>
    <w:rsid w:val="00493315"/>
    <w:rsid w:val="004938DF"/>
    <w:rsid w:val="00493D19"/>
    <w:rsid w:val="00494998"/>
    <w:rsid w:val="00494A09"/>
    <w:rsid w:val="00494A79"/>
    <w:rsid w:val="00494E96"/>
    <w:rsid w:val="00495328"/>
    <w:rsid w:val="00495A6C"/>
    <w:rsid w:val="00495E37"/>
    <w:rsid w:val="00496487"/>
    <w:rsid w:val="004966A5"/>
    <w:rsid w:val="0049677D"/>
    <w:rsid w:val="00496A2E"/>
    <w:rsid w:val="00496A9B"/>
    <w:rsid w:val="00496BBF"/>
    <w:rsid w:val="004972AD"/>
    <w:rsid w:val="004979D4"/>
    <w:rsid w:val="004A04C4"/>
    <w:rsid w:val="004A057E"/>
    <w:rsid w:val="004A0B25"/>
    <w:rsid w:val="004A1824"/>
    <w:rsid w:val="004A2057"/>
    <w:rsid w:val="004A2527"/>
    <w:rsid w:val="004A2589"/>
    <w:rsid w:val="004A26B4"/>
    <w:rsid w:val="004A26E5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5A4"/>
    <w:rsid w:val="004A47D1"/>
    <w:rsid w:val="004A4866"/>
    <w:rsid w:val="004A49E9"/>
    <w:rsid w:val="004A4A68"/>
    <w:rsid w:val="004A4C04"/>
    <w:rsid w:val="004A4F5E"/>
    <w:rsid w:val="004A58B2"/>
    <w:rsid w:val="004A5C6A"/>
    <w:rsid w:val="004A5DBE"/>
    <w:rsid w:val="004A6318"/>
    <w:rsid w:val="004A66C7"/>
    <w:rsid w:val="004A6835"/>
    <w:rsid w:val="004A6DC5"/>
    <w:rsid w:val="004A6E92"/>
    <w:rsid w:val="004A715A"/>
    <w:rsid w:val="004A724B"/>
    <w:rsid w:val="004A73CF"/>
    <w:rsid w:val="004A772F"/>
    <w:rsid w:val="004A775C"/>
    <w:rsid w:val="004A7971"/>
    <w:rsid w:val="004A7BF2"/>
    <w:rsid w:val="004A7C06"/>
    <w:rsid w:val="004A7E8D"/>
    <w:rsid w:val="004A7FD7"/>
    <w:rsid w:val="004B04CA"/>
    <w:rsid w:val="004B06FD"/>
    <w:rsid w:val="004B083C"/>
    <w:rsid w:val="004B09B8"/>
    <w:rsid w:val="004B1713"/>
    <w:rsid w:val="004B1E47"/>
    <w:rsid w:val="004B1ED4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1FB"/>
    <w:rsid w:val="004B652B"/>
    <w:rsid w:val="004B68D8"/>
    <w:rsid w:val="004B69AC"/>
    <w:rsid w:val="004B73E3"/>
    <w:rsid w:val="004C0ADB"/>
    <w:rsid w:val="004C141C"/>
    <w:rsid w:val="004C14E9"/>
    <w:rsid w:val="004C1D6D"/>
    <w:rsid w:val="004C242D"/>
    <w:rsid w:val="004C269E"/>
    <w:rsid w:val="004C294E"/>
    <w:rsid w:val="004C306F"/>
    <w:rsid w:val="004C3270"/>
    <w:rsid w:val="004C32D3"/>
    <w:rsid w:val="004C373B"/>
    <w:rsid w:val="004C4066"/>
    <w:rsid w:val="004C41C6"/>
    <w:rsid w:val="004C4481"/>
    <w:rsid w:val="004C4865"/>
    <w:rsid w:val="004C4AE2"/>
    <w:rsid w:val="004C4D9A"/>
    <w:rsid w:val="004C4FA4"/>
    <w:rsid w:val="004C5480"/>
    <w:rsid w:val="004C5649"/>
    <w:rsid w:val="004C58D0"/>
    <w:rsid w:val="004C5CB9"/>
    <w:rsid w:val="004C630C"/>
    <w:rsid w:val="004C65ED"/>
    <w:rsid w:val="004C6980"/>
    <w:rsid w:val="004C6A97"/>
    <w:rsid w:val="004C702B"/>
    <w:rsid w:val="004C7392"/>
    <w:rsid w:val="004C7705"/>
    <w:rsid w:val="004C7A6F"/>
    <w:rsid w:val="004C7F19"/>
    <w:rsid w:val="004D0019"/>
    <w:rsid w:val="004D0597"/>
    <w:rsid w:val="004D062D"/>
    <w:rsid w:val="004D0C05"/>
    <w:rsid w:val="004D1287"/>
    <w:rsid w:val="004D14A3"/>
    <w:rsid w:val="004D1A30"/>
    <w:rsid w:val="004D1ABB"/>
    <w:rsid w:val="004D1BAE"/>
    <w:rsid w:val="004D221A"/>
    <w:rsid w:val="004D2269"/>
    <w:rsid w:val="004D243A"/>
    <w:rsid w:val="004D244F"/>
    <w:rsid w:val="004D2551"/>
    <w:rsid w:val="004D3C90"/>
    <w:rsid w:val="004D3CA7"/>
    <w:rsid w:val="004D491E"/>
    <w:rsid w:val="004D4B2C"/>
    <w:rsid w:val="004D4FC6"/>
    <w:rsid w:val="004D503F"/>
    <w:rsid w:val="004D55F4"/>
    <w:rsid w:val="004D5606"/>
    <w:rsid w:val="004D5A24"/>
    <w:rsid w:val="004D5AEB"/>
    <w:rsid w:val="004D600D"/>
    <w:rsid w:val="004D6157"/>
    <w:rsid w:val="004D61A7"/>
    <w:rsid w:val="004D63FD"/>
    <w:rsid w:val="004D6541"/>
    <w:rsid w:val="004D6556"/>
    <w:rsid w:val="004D679B"/>
    <w:rsid w:val="004D6AC5"/>
    <w:rsid w:val="004D6F30"/>
    <w:rsid w:val="004D6FEE"/>
    <w:rsid w:val="004D7109"/>
    <w:rsid w:val="004D726E"/>
    <w:rsid w:val="004D770F"/>
    <w:rsid w:val="004D79E6"/>
    <w:rsid w:val="004D7D41"/>
    <w:rsid w:val="004D7D6C"/>
    <w:rsid w:val="004D7DED"/>
    <w:rsid w:val="004D7DF7"/>
    <w:rsid w:val="004E0260"/>
    <w:rsid w:val="004E034E"/>
    <w:rsid w:val="004E03D8"/>
    <w:rsid w:val="004E0625"/>
    <w:rsid w:val="004E0714"/>
    <w:rsid w:val="004E0916"/>
    <w:rsid w:val="004E0E21"/>
    <w:rsid w:val="004E1083"/>
    <w:rsid w:val="004E118E"/>
    <w:rsid w:val="004E11A8"/>
    <w:rsid w:val="004E155D"/>
    <w:rsid w:val="004E1D68"/>
    <w:rsid w:val="004E1DD1"/>
    <w:rsid w:val="004E22D6"/>
    <w:rsid w:val="004E2494"/>
    <w:rsid w:val="004E36C8"/>
    <w:rsid w:val="004E4011"/>
    <w:rsid w:val="004E5ABC"/>
    <w:rsid w:val="004E5D29"/>
    <w:rsid w:val="004E6920"/>
    <w:rsid w:val="004E6AF5"/>
    <w:rsid w:val="004E6B03"/>
    <w:rsid w:val="004E6CA5"/>
    <w:rsid w:val="004E6D51"/>
    <w:rsid w:val="004E7298"/>
    <w:rsid w:val="004E7622"/>
    <w:rsid w:val="004E7E57"/>
    <w:rsid w:val="004E7EAF"/>
    <w:rsid w:val="004E7F65"/>
    <w:rsid w:val="004F0D89"/>
    <w:rsid w:val="004F15D6"/>
    <w:rsid w:val="004F1711"/>
    <w:rsid w:val="004F27F6"/>
    <w:rsid w:val="004F2ABD"/>
    <w:rsid w:val="004F2B49"/>
    <w:rsid w:val="004F2C37"/>
    <w:rsid w:val="004F2C82"/>
    <w:rsid w:val="004F30D4"/>
    <w:rsid w:val="004F31C1"/>
    <w:rsid w:val="004F33DB"/>
    <w:rsid w:val="004F3427"/>
    <w:rsid w:val="004F3473"/>
    <w:rsid w:val="004F34D4"/>
    <w:rsid w:val="004F38CB"/>
    <w:rsid w:val="004F3BBB"/>
    <w:rsid w:val="004F3DF6"/>
    <w:rsid w:val="004F4612"/>
    <w:rsid w:val="004F4622"/>
    <w:rsid w:val="004F5418"/>
    <w:rsid w:val="004F54DC"/>
    <w:rsid w:val="004F58A6"/>
    <w:rsid w:val="004F58BC"/>
    <w:rsid w:val="004F5E42"/>
    <w:rsid w:val="004F60A9"/>
    <w:rsid w:val="004F60EA"/>
    <w:rsid w:val="004F6211"/>
    <w:rsid w:val="004F6473"/>
    <w:rsid w:val="004F68E8"/>
    <w:rsid w:val="004F6942"/>
    <w:rsid w:val="004F6C91"/>
    <w:rsid w:val="004F6F3D"/>
    <w:rsid w:val="004F73A5"/>
    <w:rsid w:val="004F76F4"/>
    <w:rsid w:val="004F7C0C"/>
    <w:rsid w:val="005000B2"/>
    <w:rsid w:val="005006D9"/>
    <w:rsid w:val="00500937"/>
    <w:rsid w:val="005009F6"/>
    <w:rsid w:val="00500E54"/>
    <w:rsid w:val="00500FD1"/>
    <w:rsid w:val="00501087"/>
    <w:rsid w:val="00501A7D"/>
    <w:rsid w:val="0050261F"/>
    <w:rsid w:val="005029B2"/>
    <w:rsid w:val="00502AE8"/>
    <w:rsid w:val="00502CE9"/>
    <w:rsid w:val="00503502"/>
    <w:rsid w:val="00503992"/>
    <w:rsid w:val="00504270"/>
    <w:rsid w:val="005043C3"/>
    <w:rsid w:val="00504499"/>
    <w:rsid w:val="00504802"/>
    <w:rsid w:val="005048F1"/>
    <w:rsid w:val="00504978"/>
    <w:rsid w:val="00504ABB"/>
    <w:rsid w:val="00504B4F"/>
    <w:rsid w:val="00504E75"/>
    <w:rsid w:val="00504FC9"/>
    <w:rsid w:val="005050B3"/>
    <w:rsid w:val="0050527B"/>
    <w:rsid w:val="005052CB"/>
    <w:rsid w:val="005056DC"/>
    <w:rsid w:val="00505715"/>
    <w:rsid w:val="005058E9"/>
    <w:rsid w:val="00505E19"/>
    <w:rsid w:val="005067F8"/>
    <w:rsid w:val="00506847"/>
    <w:rsid w:val="00506B04"/>
    <w:rsid w:val="00506CEC"/>
    <w:rsid w:val="00507271"/>
    <w:rsid w:val="005074AB"/>
    <w:rsid w:val="0050763B"/>
    <w:rsid w:val="00510314"/>
    <w:rsid w:val="00510377"/>
    <w:rsid w:val="00510D28"/>
    <w:rsid w:val="00510E35"/>
    <w:rsid w:val="00510E4A"/>
    <w:rsid w:val="00510F75"/>
    <w:rsid w:val="00511A9E"/>
    <w:rsid w:val="00511CEA"/>
    <w:rsid w:val="005122AA"/>
    <w:rsid w:val="005125DD"/>
    <w:rsid w:val="0051260D"/>
    <w:rsid w:val="005126BA"/>
    <w:rsid w:val="0051275A"/>
    <w:rsid w:val="00512908"/>
    <w:rsid w:val="00512AEF"/>
    <w:rsid w:val="00512E64"/>
    <w:rsid w:val="00513114"/>
    <w:rsid w:val="005134FE"/>
    <w:rsid w:val="0051371E"/>
    <w:rsid w:val="00513A29"/>
    <w:rsid w:val="00514168"/>
    <w:rsid w:val="00514572"/>
    <w:rsid w:val="00514BA5"/>
    <w:rsid w:val="00514D26"/>
    <w:rsid w:val="00514D76"/>
    <w:rsid w:val="0051511C"/>
    <w:rsid w:val="0051550C"/>
    <w:rsid w:val="00515DC1"/>
    <w:rsid w:val="00515F2F"/>
    <w:rsid w:val="00516344"/>
    <w:rsid w:val="00516435"/>
    <w:rsid w:val="005165B5"/>
    <w:rsid w:val="0051669C"/>
    <w:rsid w:val="0051671D"/>
    <w:rsid w:val="00516785"/>
    <w:rsid w:val="005167B7"/>
    <w:rsid w:val="00516808"/>
    <w:rsid w:val="00516A1A"/>
    <w:rsid w:val="00516ED0"/>
    <w:rsid w:val="00517163"/>
    <w:rsid w:val="00520152"/>
    <w:rsid w:val="00520228"/>
    <w:rsid w:val="005203B7"/>
    <w:rsid w:val="0052072E"/>
    <w:rsid w:val="005209DB"/>
    <w:rsid w:val="00520D8C"/>
    <w:rsid w:val="0052113E"/>
    <w:rsid w:val="005211F1"/>
    <w:rsid w:val="005212B3"/>
    <w:rsid w:val="0052154E"/>
    <w:rsid w:val="0052159F"/>
    <w:rsid w:val="005217D9"/>
    <w:rsid w:val="005217E2"/>
    <w:rsid w:val="00521977"/>
    <w:rsid w:val="00521AFF"/>
    <w:rsid w:val="00522294"/>
    <w:rsid w:val="005223F3"/>
    <w:rsid w:val="005227B7"/>
    <w:rsid w:val="00522A48"/>
    <w:rsid w:val="00522CDE"/>
    <w:rsid w:val="00523067"/>
    <w:rsid w:val="00523857"/>
    <w:rsid w:val="005239FD"/>
    <w:rsid w:val="00523B56"/>
    <w:rsid w:val="00523E98"/>
    <w:rsid w:val="00523EFA"/>
    <w:rsid w:val="00524256"/>
    <w:rsid w:val="005242AC"/>
    <w:rsid w:val="00524620"/>
    <w:rsid w:val="005248F3"/>
    <w:rsid w:val="00524BD8"/>
    <w:rsid w:val="00524EC4"/>
    <w:rsid w:val="005253ED"/>
    <w:rsid w:val="0052630C"/>
    <w:rsid w:val="0052663F"/>
    <w:rsid w:val="005266F6"/>
    <w:rsid w:val="00526804"/>
    <w:rsid w:val="00526805"/>
    <w:rsid w:val="00526838"/>
    <w:rsid w:val="00526910"/>
    <w:rsid w:val="00526A2F"/>
    <w:rsid w:val="00526A9F"/>
    <w:rsid w:val="0052757D"/>
    <w:rsid w:val="0052770D"/>
    <w:rsid w:val="00527855"/>
    <w:rsid w:val="005301B7"/>
    <w:rsid w:val="00530436"/>
    <w:rsid w:val="005304D0"/>
    <w:rsid w:val="00530D6B"/>
    <w:rsid w:val="00530ED3"/>
    <w:rsid w:val="005314FB"/>
    <w:rsid w:val="00531568"/>
    <w:rsid w:val="005315B6"/>
    <w:rsid w:val="00531744"/>
    <w:rsid w:val="00531843"/>
    <w:rsid w:val="00531B4E"/>
    <w:rsid w:val="00531C66"/>
    <w:rsid w:val="00531E95"/>
    <w:rsid w:val="0053212C"/>
    <w:rsid w:val="005325DA"/>
    <w:rsid w:val="00532C9F"/>
    <w:rsid w:val="00532F2B"/>
    <w:rsid w:val="0053307A"/>
    <w:rsid w:val="005330EE"/>
    <w:rsid w:val="0053387E"/>
    <w:rsid w:val="005342BE"/>
    <w:rsid w:val="005344FF"/>
    <w:rsid w:val="00534850"/>
    <w:rsid w:val="00534B91"/>
    <w:rsid w:val="00534E90"/>
    <w:rsid w:val="00535333"/>
    <w:rsid w:val="005357B3"/>
    <w:rsid w:val="00535AF6"/>
    <w:rsid w:val="00535D33"/>
    <w:rsid w:val="005364D5"/>
    <w:rsid w:val="00536506"/>
    <w:rsid w:val="005365BE"/>
    <w:rsid w:val="00536E6B"/>
    <w:rsid w:val="00537408"/>
    <w:rsid w:val="005376B8"/>
    <w:rsid w:val="00537BEC"/>
    <w:rsid w:val="0054059A"/>
    <w:rsid w:val="00540A6D"/>
    <w:rsid w:val="00541122"/>
    <w:rsid w:val="00541256"/>
    <w:rsid w:val="00541616"/>
    <w:rsid w:val="005416CD"/>
    <w:rsid w:val="00541B09"/>
    <w:rsid w:val="00541D15"/>
    <w:rsid w:val="0054205E"/>
    <w:rsid w:val="00542189"/>
    <w:rsid w:val="005421D6"/>
    <w:rsid w:val="0054257B"/>
    <w:rsid w:val="00542F66"/>
    <w:rsid w:val="0054358F"/>
    <w:rsid w:val="00543C43"/>
    <w:rsid w:val="00543CBC"/>
    <w:rsid w:val="0054438E"/>
    <w:rsid w:val="005456E5"/>
    <w:rsid w:val="005458EF"/>
    <w:rsid w:val="00546205"/>
    <w:rsid w:val="00546EF4"/>
    <w:rsid w:val="00546F24"/>
    <w:rsid w:val="00546FAB"/>
    <w:rsid w:val="0054736C"/>
    <w:rsid w:val="0054785C"/>
    <w:rsid w:val="0055017D"/>
    <w:rsid w:val="005501A1"/>
    <w:rsid w:val="005508D5"/>
    <w:rsid w:val="00550C67"/>
    <w:rsid w:val="00550D03"/>
    <w:rsid w:val="00550DD0"/>
    <w:rsid w:val="00551040"/>
    <w:rsid w:val="00551346"/>
    <w:rsid w:val="00551730"/>
    <w:rsid w:val="005517A4"/>
    <w:rsid w:val="00551C3E"/>
    <w:rsid w:val="00551DDD"/>
    <w:rsid w:val="00551EC3"/>
    <w:rsid w:val="0055211C"/>
    <w:rsid w:val="0055211F"/>
    <w:rsid w:val="00552551"/>
    <w:rsid w:val="005527A4"/>
    <w:rsid w:val="00552D60"/>
    <w:rsid w:val="00552E33"/>
    <w:rsid w:val="00552E4D"/>
    <w:rsid w:val="00553077"/>
    <w:rsid w:val="005532F6"/>
    <w:rsid w:val="0055358A"/>
    <w:rsid w:val="005537D2"/>
    <w:rsid w:val="00553B83"/>
    <w:rsid w:val="00554003"/>
    <w:rsid w:val="00554333"/>
    <w:rsid w:val="0055459D"/>
    <w:rsid w:val="005546C7"/>
    <w:rsid w:val="00555282"/>
    <w:rsid w:val="00555365"/>
    <w:rsid w:val="005553F9"/>
    <w:rsid w:val="00555409"/>
    <w:rsid w:val="005554DB"/>
    <w:rsid w:val="00555816"/>
    <w:rsid w:val="0055598D"/>
    <w:rsid w:val="00555A29"/>
    <w:rsid w:val="005560C8"/>
    <w:rsid w:val="005565E7"/>
    <w:rsid w:val="0055671F"/>
    <w:rsid w:val="00556766"/>
    <w:rsid w:val="00556AC8"/>
    <w:rsid w:val="00556C63"/>
    <w:rsid w:val="00556F1F"/>
    <w:rsid w:val="005570A7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5E8"/>
    <w:rsid w:val="00560835"/>
    <w:rsid w:val="005609CE"/>
    <w:rsid w:val="00560A19"/>
    <w:rsid w:val="00560EA7"/>
    <w:rsid w:val="00561488"/>
    <w:rsid w:val="00561D94"/>
    <w:rsid w:val="00562247"/>
    <w:rsid w:val="005622A0"/>
    <w:rsid w:val="00562801"/>
    <w:rsid w:val="005634D7"/>
    <w:rsid w:val="00563A8D"/>
    <w:rsid w:val="00563AF6"/>
    <w:rsid w:val="005646BF"/>
    <w:rsid w:val="00565010"/>
    <w:rsid w:val="005650FA"/>
    <w:rsid w:val="00565172"/>
    <w:rsid w:val="0056630A"/>
    <w:rsid w:val="00566DBB"/>
    <w:rsid w:val="00566E95"/>
    <w:rsid w:val="0056791E"/>
    <w:rsid w:val="00567EB3"/>
    <w:rsid w:val="00567F1D"/>
    <w:rsid w:val="005703CD"/>
    <w:rsid w:val="00570D6C"/>
    <w:rsid w:val="00570EBC"/>
    <w:rsid w:val="005710D2"/>
    <w:rsid w:val="00571D33"/>
    <w:rsid w:val="005724FE"/>
    <w:rsid w:val="00572763"/>
    <w:rsid w:val="00572797"/>
    <w:rsid w:val="005727F9"/>
    <w:rsid w:val="005728A9"/>
    <w:rsid w:val="005728E1"/>
    <w:rsid w:val="00572B6C"/>
    <w:rsid w:val="00572CC9"/>
    <w:rsid w:val="00572D3D"/>
    <w:rsid w:val="00572D6A"/>
    <w:rsid w:val="00573417"/>
    <w:rsid w:val="00573C46"/>
    <w:rsid w:val="00573CE7"/>
    <w:rsid w:val="00573E45"/>
    <w:rsid w:val="0057426E"/>
    <w:rsid w:val="005743B5"/>
    <w:rsid w:val="00574434"/>
    <w:rsid w:val="005746B4"/>
    <w:rsid w:val="00575C14"/>
    <w:rsid w:val="005766DD"/>
    <w:rsid w:val="00576B52"/>
    <w:rsid w:val="005773E1"/>
    <w:rsid w:val="00577754"/>
    <w:rsid w:val="00577AF2"/>
    <w:rsid w:val="00580512"/>
    <w:rsid w:val="00580656"/>
    <w:rsid w:val="00580933"/>
    <w:rsid w:val="0058102B"/>
    <w:rsid w:val="005810E0"/>
    <w:rsid w:val="00581A33"/>
    <w:rsid w:val="00581A8B"/>
    <w:rsid w:val="00581F9B"/>
    <w:rsid w:val="005831DD"/>
    <w:rsid w:val="005837E0"/>
    <w:rsid w:val="00583931"/>
    <w:rsid w:val="00583C2C"/>
    <w:rsid w:val="00583D3F"/>
    <w:rsid w:val="00583D77"/>
    <w:rsid w:val="00583DD5"/>
    <w:rsid w:val="0058472F"/>
    <w:rsid w:val="00584912"/>
    <w:rsid w:val="00584BEB"/>
    <w:rsid w:val="00584C2A"/>
    <w:rsid w:val="00584D53"/>
    <w:rsid w:val="00584E34"/>
    <w:rsid w:val="00584FA5"/>
    <w:rsid w:val="005859DA"/>
    <w:rsid w:val="005859F3"/>
    <w:rsid w:val="005859F8"/>
    <w:rsid w:val="00586477"/>
    <w:rsid w:val="005865D8"/>
    <w:rsid w:val="005867F9"/>
    <w:rsid w:val="00586AF7"/>
    <w:rsid w:val="00586BA8"/>
    <w:rsid w:val="00586DD7"/>
    <w:rsid w:val="00586F21"/>
    <w:rsid w:val="00587044"/>
    <w:rsid w:val="005877A9"/>
    <w:rsid w:val="00587CB8"/>
    <w:rsid w:val="00587FA2"/>
    <w:rsid w:val="005904C9"/>
    <w:rsid w:val="005905CE"/>
    <w:rsid w:val="005907DC"/>
    <w:rsid w:val="005909CE"/>
    <w:rsid w:val="00590A8E"/>
    <w:rsid w:val="00590E5F"/>
    <w:rsid w:val="005916EC"/>
    <w:rsid w:val="00591710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D24"/>
    <w:rsid w:val="00594160"/>
    <w:rsid w:val="005944E5"/>
    <w:rsid w:val="00594659"/>
    <w:rsid w:val="00594F24"/>
    <w:rsid w:val="00595019"/>
    <w:rsid w:val="00596032"/>
    <w:rsid w:val="00596059"/>
    <w:rsid w:val="0059606E"/>
    <w:rsid w:val="0059611C"/>
    <w:rsid w:val="0059640F"/>
    <w:rsid w:val="00597834"/>
    <w:rsid w:val="00597A9C"/>
    <w:rsid w:val="00597B06"/>
    <w:rsid w:val="00597CD4"/>
    <w:rsid w:val="005A0407"/>
    <w:rsid w:val="005A0AC6"/>
    <w:rsid w:val="005A0ACC"/>
    <w:rsid w:val="005A0EB3"/>
    <w:rsid w:val="005A10BB"/>
    <w:rsid w:val="005A18FC"/>
    <w:rsid w:val="005A1C5D"/>
    <w:rsid w:val="005A1F68"/>
    <w:rsid w:val="005A236C"/>
    <w:rsid w:val="005A2662"/>
    <w:rsid w:val="005A2C0F"/>
    <w:rsid w:val="005A34E6"/>
    <w:rsid w:val="005A39DE"/>
    <w:rsid w:val="005A3CF0"/>
    <w:rsid w:val="005A3D67"/>
    <w:rsid w:val="005A3E77"/>
    <w:rsid w:val="005A3F3A"/>
    <w:rsid w:val="005A408C"/>
    <w:rsid w:val="005A4F17"/>
    <w:rsid w:val="005A5317"/>
    <w:rsid w:val="005A554F"/>
    <w:rsid w:val="005A55A7"/>
    <w:rsid w:val="005A5B5D"/>
    <w:rsid w:val="005A5B67"/>
    <w:rsid w:val="005A65BD"/>
    <w:rsid w:val="005A6AE0"/>
    <w:rsid w:val="005A6F63"/>
    <w:rsid w:val="005A70C0"/>
    <w:rsid w:val="005A77C6"/>
    <w:rsid w:val="005A78D4"/>
    <w:rsid w:val="005A7AE2"/>
    <w:rsid w:val="005A7CD5"/>
    <w:rsid w:val="005A7E04"/>
    <w:rsid w:val="005B0064"/>
    <w:rsid w:val="005B0192"/>
    <w:rsid w:val="005B0621"/>
    <w:rsid w:val="005B080B"/>
    <w:rsid w:val="005B08BE"/>
    <w:rsid w:val="005B0BB1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2D57"/>
    <w:rsid w:val="005B3490"/>
    <w:rsid w:val="005B36E8"/>
    <w:rsid w:val="005B37E5"/>
    <w:rsid w:val="005B3AFA"/>
    <w:rsid w:val="005B3D40"/>
    <w:rsid w:val="005B3D90"/>
    <w:rsid w:val="005B40EF"/>
    <w:rsid w:val="005B45D9"/>
    <w:rsid w:val="005B4665"/>
    <w:rsid w:val="005B4ED3"/>
    <w:rsid w:val="005B5098"/>
    <w:rsid w:val="005B519B"/>
    <w:rsid w:val="005B57AD"/>
    <w:rsid w:val="005B5988"/>
    <w:rsid w:val="005B5DC5"/>
    <w:rsid w:val="005B6439"/>
    <w:rsid w:val="005B6615"/>
    <w:rsid w:val="005B662F"/>
    <w:rsid w:val="005B6868"/>
    <w:rsid w:val="005B6C9B"/>
    <w:rsid w:val="005B7551"/>
    <w:rsid w:val="005B7696"/>
    <w:rsid w:val="005B79EA"/>
    <w:rsid w:val="005B7A64"/>
    <w:rsid w:val="005B7E06"/>
    <w:rsid w:val="005C01C0"/>
    <w:rsid w:val="005C04EB"/>
    <w:rsid w:val="005C0B1C"/>
    <w:rsid w:val="005C12BC"/>
    <w:rsid w:val="005C1704"/>
    <w:rsid w:val="005C1869"/>
    <w:rsid w:val="005C1CE6"/>
    <w:rsid w:val="005C232E"/>
    <w:rsid w:val="005C25B7"/>
    <w:rsid w:val="005C2769"/>
    <w:rsid w:val="005C284C"/>
    <w:rsid w:val="005C2A3D"/>
    <w:rsid w:val="005C3028"/>
    <w:rsid w:val="005C3994"/>
    <w:rsid w:val="005C3B5D"/>
    <w:rsid w:val="005C3C83"/>
    <w:rsid w:val="005C3EA0"/>
    <w:rsid w:val="005C4A17"/>
    <w:rsid w:val="005C4DD9"/>
    <w:rsid w:val="005C4FA8"/>
    <w:rsid w:val="005C509E"/>
    <w:rsid w:val="005C5272"/>
    <w:rsid w:val="005C55A6"/>
    <w:rsid w:val="005C616A"/>
    <w:rsid w:val="005C6672"/>
    <w:rsid w:val="005C6F41"/>
    <w:rsid w:val="005C714E"/>
    <w:rsid w:val="005C7656"/>
    <w:rsid w:val="005C7993"/>
    <w:rsid w:val="005C7C28"/>
    <w:rsid w:val="005C7FF8"/>
    <w:rsid w:val="005D0034"/>
    <w:rsid w:val="005D0437"/>
    <w:rsid w:val="005D0520"/>
    <w:rsid w:val="005D116A"/>
    <w:rsid w:val="005D1266"/>
    <w:rsid w:val="005D139A"/>
    <w:rsid w:val="005D1477"/>
    <w:rsid w:val="005D179A"/>
    <w:rsid w:val="005D1877"/>
    <w:rsid w:val="005D1D40"/>
    <w:rsid w:val="005D1DAC"/>
    <w:rsid w:val="005D1E65"/>
    <w:rsid w:val="005D2017"/>
    <w:rsid w:val="005D2052"/>
    <w:rsid w:val="005D22A4"/>
    <w:rsid w:val="005D2872"/>
    <w:rsid w:val="005D294C"/>
    <w:rsid w:val="005D2B81"/>
    <w:rsid w:val="005D2E91"/>
    <w:rsid w:val="005D2FB3"/>
    <w:rsid w:val="005D2FC8"/>
    <w:rsid w:val="005D34B6"/>
    <w:rsid w:val="005D3854"/>
    <w:rsid w:val="005D38FB"/>
    <w:rsid w:val="005D3F93"/>
    <w:rsid w:val="005D41B3"/>
    <w:rsid w:val="005D4338"/>
    <w:rsid w:val="005D4603"/>
    <w:rsid w:val="005D46A2"/>
    <w:rsid w:val="005D478C"/>
    <w:rsid w:val="005D5A2E"/>
    <w:rsid w:val="005D672A"/>
    <w:rsid w:val="005D6E00"/>
    <w:rsid w:val="005D6E9A"/>
    <w:rsid w:val="005D71B0"/>
    <w:rsid w:val="005E0079"/>
    <w:rsid w:val="005E00C8"/>
    <w:rsid w:val="005E066C"/>
    <w:rsid w:val="005E08A7"/>
    <w:rsid w:val="005E0A4A"/>
    <w:rsid w:val="005E0C79"/>
    <w:rsid w:val="005E0E68"/>
    <w:rsid w:val="005E1B92"/>
    <w:rsid w:val="005E1FCC"/>
    <w:rsid w:val="005E292A"/>
    <w:rsid w:val="005E2BB2"/>
    <w:rsid w:val="005E2C44"/>
    <w:rsid w:val="005E2E98"/>
    <w:rsid w:val="005E300B"/>
    <w:rsid w:val="005E303C"/>
    <w:rsid w:val="005E3280"/>
    <w:rsid w:val="005E3ACE"/>
    <w:rsid w:val="005E3B00"/>
    <w:rsid w:val="005E3D2E"/>
    <w:rsid w:val="005E3D95"/>
    <w:rsid w:val="005E42CE"/>
    <w:rsid w:val="005E4368"/>
    <w:rsid w:val="005E46DB"/>
    <w:rsid w:val="005E47A6"/>
    <w:rsid w:val="005E48F6"/>
    <w:rsid w:val="005E4BA0"/>
    <w:rsid w:val="005E4C74"/>
    <w:rsid w:val="005E5005"/>
    <w:rsid w:val="005E505A"/>
    <w:rsid w:val="005E524E"/>
    <w:rsid w:val="005E5258"/>
    <w:rsid w:val="005E54DE"/>
    <w:rsid w:val="005E5A4E"/>
    <w:rsid w:val="005E5F42"/>
    <w:rsid w:val="005E6036"/>
    <w:rsid w:val="005E60C9"/>
    <w:rsid w:val="005E6138"/>
    <w:rsid w:val="005E64B0"/>
    <w:rsid w:val="005E64D8"/>
    <w:rsid w:val="005E6C17"/>
    <w:rsid w:val="005E6E49"/>
    <w:rsid w:val="005E70AC"/>
    <w:rsid w:val="005E7C25"/>
    <w:rsid w:val="005F035E"/>
    <w:rsid w:val="005F092F"/>
    <w:rsid w:val="005F0C08"/>
    <w:rsid w:val="005F0E08"/>
    <w:rsid w:val="005F0FFD"/>
    <w:rsid w:val="005F1580"/>
    <w:rsid w:val="005F1896"/>
    <w:rsid w:val="005F3577"/>
    <w:rsid w:val="005F35A6"/>
    <w:rsid w:val="005F36DC"/>
    <w:rsid w:val="005F3997"/>
    <w:rsid w:val="005F4327"/>
    <w:rsid w:val="005F44CB"/>
    <w:rsid w:val="005F4639"/>
    <w:rsid w:val="005F48CD"/>
    <w:rsid w:val="005F4BB4"/>
    <w:rsid w:val="005F4D52"/>
    <w:rsid w:val="005F51E0"/>
    <w:rsid w:val="005F53BE"/>
    <w:rsid w:val="005F606B"/>
    <w:rsid w:val="005F6AAD"/>
    <w:rsid w:val="005F6BDB"/>
    <w:rsid w:val="005F6CDE"/>
    <w:rsid w:val="005F730B"/>
    <w:rsid w:val="005F7476"/>
    <w:rsid w:val="005F790F"/>
    <w:rsid w:val="00600BB7"/>
    <w:rsid w:val="00600E5D"/>
    <w:rsid w:val="00600E67"/>
    <w:rsid w:val="006012B9"/>
    <w:rsid w:val="00601324"/>
    <w:rsid w:val="00601853"/>
    <w:rsid w:val="00601BC6"/>
    <w:rsid w:val="00602468"/>
    <w:rsid w:val="00602547"/>
    <w:rsid w:val="00602AF4"/>
    <w:rsid w:val="00603476"/>
    <w:rsid w:val="00603B81"/>
    <w:rsid w:val="00603CAE"/>
    <w:rsid w:val="00603FDD"/>
    <w:rsid w:val="00604A18"/>
    <w:rsid w:val="00604C17"/>
    <w:rsid w:val="006050F1"/>
    <w:rsid w:val="00605160"/>
    <w:rsid w:val="00605A6B"/>
    <w:rsid w:val="00605BAE"/>
    <w:rsid w:val="006060EA"/>
    <w:rsid w:val="00606140"/>
    <w:rsid w:val="00606191"/>
    <w:rsid w:val="006068CD"/>
    <w:rsid w:val="00606D26"/>
    <w:rsid w:val="00606F7E"/>
    <w:rsid w:val="00607113"/>
    <w:rsid w:val="0060737A"/>
    <w:rsid w:val="0060743C"/>
    <w:rsid w:val="00607578"/>
    <w:rsid w:val="0060757E"/>
    <w:rsid w:val="006079DE"/>
    <w:rsid w:val="00607A19"/>
    <w:rsid w:val="00607E23"/>
    <w:rsid w:val="00610758"/>
    <w:rsid w:val="0061083C"/>
    <w:rsid w:val="00610A42"/>
    <w:rsid w:val="0061138D"/>
    <w:rsid w:val="00611932"/>
    <w:rsid w:val="00611D7A"/>
    <w:rsid w:val="006127F4"/>
    <w:rsid w:val="00613125"/>
    <w:rsid w:val="00613ACA"/>
    <w:rsid w:val="00614329"/>
    <w:rsid w:val="00614394"/>
    <w:rsid w:val="0061447D"/>
    <w:rsid w:val="006147ED"/>
    <w:rsid w:val="00614B9A"/>
    <w:rsid w:val="00614C88"/>
    <w:rsid w:val="00614F07"/>
    <w:rsid w:val="00615149"/>
    <w:rsid w:val="0061529E"/>
    <w:rsid w:val="00615686"/>
    <w:rsid w:val="006158CF"/>
    <w:rsid w:val="00615C80"/>
    <w:rsid w:val="00615EEE"/>
    <w:rsid w:val="00617093"/>
    <w:rsid w:val="006172BE"/>
    <w:rsid w:val="00620781"/>
    <w:rsid w:val="006207EB"/>
    <w:rsid w:val="006209D5"/>
    <w:rsid w:val="00620B0F"/>
    <w:rsid w:val="00621BB0"/>
    <w:rsid w:val="00621C86"/>
    <w:rsid w:val="00621D26"/>
    <w:rsid w:val="006224EE"/>
    <w:rsid w:val="00622936"/>
    <w:rsid w:val="0062295C"/>
    <w:rsid w:val="00622ADC"/>
    <w:rsid w:val="0062309C"/>
    <w:rsid w:val="00623A32"/>
    <w:rsid w:val="00623CC1"/>
    <w:rsid w:val="00623FA7"/>
    <w:rsid w:val="0062432F"/>
    <w:rsid w:val="00624A45"/>
    <w:rsid w:val="00624AFE"/>
    <w:rsid w:val="00624E66"/>
    <w:rsid w:val="00624FB7"/>
    <w:rsid w:val="006253F0"/>
    <w:rsid w:val="006258DA"/>
    <w:rsid w:val="00625940"/>
    <w:rsid w:val="00625CEF"/>
    <w:rsid w:val="00625D09"/>
    <w:rsid w:val="006261F4"/>
    <w:rsid w:val="006263CA"/>
    <w:rsid w:val="006268B5"/>
    <w:rsid w:val="006272DF"/>
    <w:rsid w:val="0062769D"/>
    <w:rsid w:val="0062772E"/>
    <w:rsid w:val="00627890"/>
    <w:rsid w:val="00627D95"/>
    <w:rsid w:val="00630098"/>
    <w:rsid w:val="00630165"/>
    <w:rsid w:val="006302A6"/>
    <w:rsid w:val="00630484"/>
    <w:rsid w:val="00630892"/>
    <w:rsid w:val="00630D2E"/>
    <w:rsid w:val="006310A3"/>
    <w:rsid w:val="00631181"/>
    <w:rsid w:val="006314C8"/>
    <w:rsid w:val="00631577"/>
    <w:rsid w:val="00631914"/>
    <w:rsid w:val="00631E18"/>
    <w:rsid w:val="00631FDD"/>
    <w:rsid w:val="00632625"/>
    <w:rsid w:val="00633614"/>
    <w:rsid w:val="0063381B"/>
    <w:rsid w:val="00634079"/>
    <w:rsid w:val="0063428E"/>
    <w:rsid w:val="0063455A"/>
    <w:rsid w:val="00634784"/>
    <w:rsid w:val="00634C72"/>
    <w:rsid w:val="006356F3"/>
    <w:rsid w:val="00635D14"/>
    <w:rsid w:val="00635D58"/>
    <w:rsid w:val="00635D7C"/>
    <w:rsid w:val="006366C9"/>
    <w:rsid w:val="00637670"/>
    <w:rsid w:val="00637A99"/>
    <w:rsid w:val="00640605"/>
    <w:rsid w:val="006407A8"/>
    <w:rsid w:val="00641134"/>
    <w:rsid w:val="006418C7"/>
    <w:rsid w:val="00641CF8"/>
    <w:rsid w:val="0064260B"/>
    <w:rsid w:val="0064266F"/>
    <w:rsid w:val="006426F6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628"/>
    <w:rsid w:val="0064476B"/>
    <w:rsid w:val="0064577C"/>
    <w:rsid w:val="00645C44"/>
    <w:rsid w:val="00645D90"/>
    <w:rsid w:val="00645E3B"/>
    <w:rsid w:val="00645E61"/>
    <w:rsid w:val="00646458"/>
    <w:rsid w:val="00646780"/>
    <w:rsid w:val="00646AAC"/>
    <w:rsid w:val="00646AF2"/>
    <w:rsid w:val="0064710A"/>
    <w:rsid w:val="006477EC"/>
    <w:rsid w:val="00647ADF"/>
    <w:rsid w:val="00647E1E"/>
    <w:rsid w:val="0065045E"/>
    <w:rsid w:val="0065061D"/>
    <w:rsid w:val="00650733"/>
    <w:rsid w:val="00650785"/>
    <w:rsid w:val="00650B45"/>
    <w:rsid w:val="00651024"/>
    <w:rsid w:val="00652CAA"/>
    <w:rsid w:val="00652E41"/>
    <w:rsid w:val="00652EF1"/>
    <w:rsid w:val="00652F1D"/>
    <w:rsid w:val="006539E3"/>
    <w:rsid w:val="00653D47"/>
    <w:rsid w:val="00653DF5"/>
    <w:rsid w:val="0065407D"/>
    <w:rsid w:val="00654A1C"/>
    <w:rsid w:val="00654A32"/>
    <w:rsid w:val="00654C57"/>
    <w:rsid w:val="00655556"/>
    <w:rsid w:val="00655648"/>
    <w:rsid w:val="006557C9"/>
    <w:rsid w:val="006558AE"/>
    <w:rsid w:val="00655AF8"/>
    <w:rsid w:val="00656107"/>
    <w:rsid w:val="00656298"/>
    <w:rsid w:val="00656DF2"/>
    <w:rsid w:val="00657483"/>
    <w:rsid w:val="00657506"/>
    <w:rsid w:val="00657AE0"/>
    <w:rsid w:val="00657B6A"/>
    <w:rsid w:val="00657D05"/>
    <w:rsid w:val="00657FDF"/>
    <w:rsid w:val="006601B3"/>
    <w:rsid w:val="0066041B"/>
    <w:rsid w:val="00660505"/>
    <w:rsid w:val="00661102"/>
    <w:rsid w:val="00661F1C"/>
    <w:rsid w:val="00661FDE"/>
    <w:rsid w:val="006620A3"/>
    <w:rsid w:val="0066297B"/>
    <w:rsid w:val="006631D6"/>
    <w:rsid w:val="006631D9"/>
    <w:rsid w:val="00663796"/>
    <w:rsid w:val="006637C6"/>
    <w:rsid w:val="0066401E"/>
    <w:rsid w:val="0066417D"/>
    <w:rsid w:val="006642C5"/>
    <w:rsid w:val="006645D7"/>
    <w:rsid w:val="00664908"/>
    <w:rsid w:val="00664C7E"/>
    <w:rsid w:val="00664E30"/>
    <w:rsid w:val="00664EFF"/>
    <w:rsid w:val="00665428"/>
    <w:rsid w:val="00665D21"/>
    <w:rsid w:val="00665E95"/>
    <w:rsid w:val="0066605D"/>
    <w:rsid w:val="006660C6"/>
    <w:rsid w:val="00666107"/>
    <w:rsid w:val="00666395"/>
    <w:rsid w:val="006666F6"/>
    <w:rsid w:val="00666742"/>
    <w:rsid w:val="00666743"/>
    <w:rsid w:val="00666B72"/>
    <w:rsid w:val="00666DD8"/>
    <w:rsid w:val="006674C1"/>
    <w:rsid w:val="00667504"/>
    <w:rsid w:val="006676CB"/>
    <w:rsid w:val="00667B45"/>
    <w:rsid w:val="00667B9F"/>
    <w:rsid w:val="00667C15"/>
    <w:rsid w:val="006705F0"/>
    <w:rsid w:val="0067080F"/>
    <w:rsid w:val="00670B5A"/>
    <w:rsid w:val="00670B7C"/>
    <w:rsid w:val="00670E91"/>
    <w:rsid w:val="00671283"/>
    <w:rsid w:val="00671419"/>
    <w:rsid w:val="00671443"/>
    <w:rsid w:val="00671A13"/>
    <w:rsid w:val="00671CEE"/>
    <w:rsid w:val="006721BB"/>
    <w:rsid w:val="006726F6"/>
    <w:rsid w:val="00672725"/>
    <w:rsid w:val="00672AA4"/>
    <w:rsid w:val="00673B4E"/>
    <w:rsid w:val="00673F38"/>
    <w:rsid w:val="006740B4"/>
    <w:rsid w:val="006741F1"/>
    <w:rsid w:val="00674953"/>
    <w:rsid w:val="00674A3B"/>
    <w:rsid w:val="00674A87"/>
    <w:rsid w:val="0067553B"/>
    <w:rsid w:val="00675FDC"/>
    <w:rsid w:val="0067648C"/>
    <w:rsid w:val="006765FF"/>
    <w:rsid w:val="00676B51"/>
    <w:rsid w:val="00676E71"/>
    <w:rsid w:val="00677395"/>
    <w:rsid w:val="00677959"/>
    <w:rsid w:val="006779E7"/>
    <w:rsid w:val="00677D8A"/>
    <w:rsid w:val="00677DD0"/>
    <w:rsid w:val="00677FAD"/>
    <w:rsid w:val="00677FDE"/>
    <w:rsid w:val="0068083D"/>
    <w:rsid w:val="0068138D"/>
    <w:rsid w:val="00681497"/>
    <w:rsid w:val="00682271"/>
    <w:rsid w:val="00682523"/>
    <w:rsid w:val="00682AF7"/>
    <w:rsid w:val="00682B15"/>
    <w:rsid w:val="00682CB5"/>
    <w:rsid w:val="0068332D"/>
    <w:rsid w:val="0068358A"/>
    <w:rsid w:val="00683590"/>
    <w:rsid w:val="006838A4"/>
    <w:rsid w:val="006839A5"/>
    <w:rsid w:val="00683A98"/>
    <w:rsid w:val="00683B09"/>
    <w:rsid w:val="00683D8E"/>
    <w:rsid w:val="00683E65"/>
    <w:rsid w:val="00683F53"/>
    <w:rsid w:val="00683FC7"/>
    <w:rsid w:val="006841AE"/>
    <w:rsid w:val="0068422A"/>
    <w:rsid w:val="0068468F"/>
    <w:rsid w:val="006851D6"/>
    <w:rsid w:val="00685245"/>
    <w:rsid w:val="006853A9"/>
    <w:rsid w:val="00685676"/>
    <w:rsid w:val="00685CB5"/>
    <w:rsid w:val="00686995"/>
    <w:rsid w:val="00687239"/>
    <w:rsid w:val="0068764D"/>
    <w:rsid w:val="006906C2"/>
    <w:rsid w:val="00690989"/>
    <w:rsid w:val="00690CDC"/>
    <w:rsid w:val="00690D77"/>
    <w:rsid w:val="0069116C"/>
    <w:rsid w:val="006915BD"/>
    <w:rsid w:val="0069167D"/>
    <w:rsid w:val="006919CE"/>
    <w:rsid w:val="00691BC6"/>
    <w:rsid w:val="006920A7"/>
    <w:rsid w:val="00692DE6"/>
    <w:rsid w:val="00692ED2"/>
    <w:rsid w:val="006930D5"/>
    <w:rsid w:val="006931F8"/>
    <w:rsid w:val="006939DA"/>
    <w:rsid w:val="00693A52"/>
    <w:rsid w:val="00694279"/>
    <w:rsid w:val="00694421"/>
    <w:rsid w:val="00694ACE"/>
    <w:rsid w:val="00694F02"/>
    <w:rsid w:val="00694F93"/>
    <w:rsid w:val="00694FDE"/>
    <w:rsid w:val="00695052"/>
    <w:rsid w:val="0069576C"/>
    <w:rsid w:val="00695BB3"/>
    <w:rsid w:val="00695FA1"/>
    <w:rsid w:val="00696285"/>
    <w:rsid w:val="00696399"/>
    <w:rsid w:val="006963E6"/>
    <w:rsid w:val="00696AF4"/>
    <w:rsid w:val="00696B2B"/>
    <w:rsid w:val="0069758A"/>
    <w:rsid w:val="0069766F"/>
    <w:rsid w:val="006977F6"/>
    <w:rsid w:val="00697DA0"/>
    <w:rsid w:val="006A017D"/>
    <w:rsid w:val="006A01AC"/>
    <w:rsid w:val="006A036F"/>
    <w:rsid w:val="006A0585"/>
    <w:rsid w:val="006A08DB"/>
    <w:rsid w:val="006A138F"/>
    <w:rsid w:val="006A162A"/>
    <w:rsid w:val="006A196E"/>
    <w:rsid w:val="006A1B49"/>
    <w:rsid w:val="006A1E16"/>
    <w:rsid w:val="006A325A"/>
    <w:rsid w:val="006A36D3"/>
    <w:rsid w:val="006A378F"/>
    <w:rsid w:val="006A3D83"/>
    <w:rsid w:val="006A415D"/>
    <w:rsid w:val="006A443D"/>
    <w:rsid w:val="006A455A"/>
    <w:rsid w:val="006A4757"/>
    <w:rsid w:val="006A47EE"/>
    <w:rsid w:val="006A4BC4"/>
    <w:rsid w:val="006A4D74"/>
    <w:rsid w:val="006A57DC"/>
    <w:rsid w:val="006A5874"/>
    <w:rsid w:val="006A5A9E"/>
    <w:rsid w:val="006A5BA4"/>
    <w:rsid w:val="006A664F"/>
    <w:rsid w:val="006A6838"/>
    <w:rsid w:val="006A6996"/>
    <w:rsid w:val="006A6BED"/>
    <w:rsid w:val="006A6C31"/>
    <w:rsid w:val="006A6DAB"/>
    <w:rsid w:val="006A7725"/>
    <w:rsid w:val="006A7ABE"/>
    <w:rsid w:val="006A7F7D"/>
    <w:rsid w:val="006B007A"/>
    <w:rsid w:val="006B0122"/>
    <w:rsid w:val="006B0519"/>
    <w:rsid w:val="006B0DE2"/>
    <w:rsid w:val="006B178C"/>
    <w:rsid w:val="006B1CA7"/>
    <w:rsid w:val="006B1DB7"/>
    <w:rsid w:val="006B269E"/>
    <w:rsid w:val="006B28BB"/>
    <w:rsid w:val="006B2984"/>
    <w:rsid w:val="006B2F6F"/>
    <w:rsid w:val="006B2F99"/>
    <w:rsid w:val="006B32F0"/>
    <w:rsid w:val="006B34DD"/>
    <w:rsid w:val="006B3C27"/>
    <w:rsid w:val="006B44D0"/>
    <w:rsid w:val="006B4550"/>
    <w:rsid w:val="006B4D35"/>
    <w:rsid w:val="006B4D87"/>
    <w:rsid w:val="006B4EF4"/>
    <w:rsid w:val="006B500C"/>
    <w:rsid w:val="006B5246"/>
    <w:rsid w:val="006B5423"/>
    <w:rsid w:val="006B5546"/>
    <w:rsid w:val="006B562B"/>
    <w:rsid w:val="006B59D5"/>
    <w:rsid w:val="006B5EB3"/>
    <w:rsid w:val="006B6406"/>
    <w:rsid w:val="006B64FA"/>
    <w:rsid w:val="006B6BC3"/>
    <w:rsid w:val="006B6D17"/>
    <w:rsid w:val="006B7797"/>
    <w:rsid w:val="006B79EE"/>
    <w:rsid w:val="006C03A5"/>
    <w:rsid w:val="006C0453"/>
    <w:rsid w:val="006C0703"/>
    <w:rsid w:val="006C09F2"/>
    <w:rsid w:val="006C0EE6"/>
    <w:rsid w:val="006C1D6E"/>
    <w:rsid w:val="006C2250"/>
    <w:rsid w:val="006C23E5"/>
    <w:rsid w:val="006C292C"/>
    <w:rsid w:val="006C2A7F"/>
    <w:rsid w:val="006C2F30"/>
    <w:rsid w:val="006C2F5D"/>
    <w:rsid w:val="006C35BC"/>
    <w:rsid w:val="006C366D"/>
    <w:rsid w:val="006C37BE"/>
    <w:rsid w:val="006C39DE"/>
    <w:rsid w:val="006C3E60"/>
    <w:rsid w:val="006C4183"/>
    <w:rsid w:val="006C4410"/>
    <w:rsid w:val="006C5F21"/>
    <w:rsid w:val="006C73D1"/>
    <w:rsid w:val="006C76A0"/>
    <w:rsid w:val="006C78D4"/>
    <w:rsid w:val="006C7CFC"/>
    <w:rsid w:val="006C7DE7"/>
    <w:rsid w:val="006C7ED3"/>
    <w:rsid w:val="006D0082"/>
    <w:rsid w:val="006D02E1"/>
    <w:rsid w:val="006D059C"/>
    <w:rsid w:val="006D06EB"/>
    <w:rsid w:val="006D089A"/>
    <w:rsid w:val="006D0A22"/>
    <w:rsid w:val="006D0D08"/>
    <w:rsid w:val="006D0F45"/>
    <w:rsid w:val="006D1482"/>
    <w:rsid w:val="006D176F"/>
    <w:rsid w:val="006D17B2"/>
    <w:rsid w:val="006D1B90"/>
    <w:rsid w:val="006D1E5C"/>
    <w:rsid w:val="006D1EFB"/>
    <w:rsid w:val="006D242B"/>
    <w:rsid w:val="006D33EF"/>
    <w:rsid w:val="006D3886"/>
    <w:rsid w:val="006D39AD"/>
    <w:rsid w:val="006D3CB8"/>
    <w:rsid w:val="006D3E37"/>
    <w:rsid w:val="006D3E77"/>
    <w:rsid w:val="006D414E"/>
    <w:rsid w:val="006D449B"/>
    <w:rsid w:val="006D476D"/>
    <w:rsid w:val="006D480B"/>
    <w:rsid w:val="006D49B4"/>
    <w:rsid w:val="006D4CF4"/>
    <w:rsid w:val="006D5203"/>
    <w:rsid w:val="006D5691"/>
    <w:rsid w:val="006D585A"/>
    <w:rsid w:val="006D610E"/>
    <w:rsid w:val="006D6980"/>
    <w:rsid w:val="006D6B98"/>
    <w:rsid w:val="006D6D8A"/>
    <w:rsid w:val="006D6FC7"/>
    <w:rsid w:val="006D74B6"/>
    <w:rsid w:val="006D75BB"/>
    <w:rsid w:val="006D7BED"/>
    <w:rsid w:val="006E05FB"/>
    <w:rsid w:val="006E0703"/>
    <w:rsid w:val="006E0A3D"/>
    <w:rsid w:val="006E0B67"/>
    <w:rsid w:val="006E0CB0"/>
    <w:rsid w:val="006E0DB9"/>
    <w:rsid w:val="006E1094"/>
    <w:rsid w:val="006E1EF6"/>
    <w:rsid w:val="006E208E"/>
    <w:rsid w:val="006E21E4"/>
    <w:rsid w:val="006E2CA7"/>
    <w:rsid w:val="006E3063"/>
    <w:rsid w:val="006E35DE"/>
    <w:rsid w:val="006E374B"/>
    <w:rsid w:val="006E3848"/>
    <w:rsid w:val="006E3A1C"/>
    <w:rsid w:val="006E46B3"/>
    <w:rsid w:val="006E4AB1"/>
    <w:rsid w:val="006E4ADF"/>
    <w:rsid w:val="006E4BAC"/>
    <w:rsid w:val="006E4C67"/>
    <w:rsid w:val="006E53F6"/>
    <w:rsid w:val="006E59BA"/>
    <w:rsid w:val="006E59CF"/>
    <w:rsid w:val="006E5CCC"/>
    <w:rsid w:val="006E697F"/>
    <w:rsid w:val="006E6A35"/>
    <w:rsid w:val="006E77EC"/>
    <w:rsid w:val="006E7EDA"/>
    <w:rsid w:val="006F050F"/>
    <w:rsid w:val="006F0D1E"/>
    <w:rsid w:val="006F0D35"/>
    <w:rsid w:val="006F0FF1"/>
    <w:rsid w:val="006F12B5"/>
    <w:rsid w:val="006F1AA8"/>
    <w:rsid w:val="006F1D76"/>
    <w:rsid w:val="006F1F96"/>
    <w:rsid w:val="006F2433"/>
    <w:rsid w:val="006F247A"/>
    <w:rsid w:val="006F2CFE"/>
    <w:rsid w:val="006F2DDC"/>
    <w:rsid w:val="006F2E7A"/>
    <w:rsid w:val="006F3420"/>
    <w:rsid w:val="006F3A88"/>
    <w:rsid w:val="006F4206"/>
    <w:rsid w:val="006F425B"/>
    <w:rsid w:val="006F4790"/>
    <w:rsid w:val="006F495F"/>
    <w:rsid w:val="006F4DAF"/>
    <w:rsid w:val="006F5411"/>
    <w:rsid w:val="006F5442"/>
    <w:rsid w:val="006F5D60"/>
    <w:rsid w:val="006F622A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7E7"/>
    <w:rsid w:val="006F7ADA"/>
    <w:rsid w:val="006F7DDD"/>
    <w:rsid w:val="007000D9"/>
    <w:rsid w:val="007006A9"/>
    <w:rsid w:val="00700802"/>
    <w:rsid w:val="00700BE2"/>
    <w:rsid w:val="00701294"/>
    <w:rsid w:val="007016E7"/>
    <w:rsid w:val="00701D6A"/>
    <w:rsid w:val="007020A2"/>
    <w:rsid w:val="007021A7"/>
    <w:rsid w:val="007021C6"/>
    <w:rsid w:val="00702276"/>
    <w:rsid w:val="00702541"/>
    <w:rsid w:val="0070271F"/>
    <w:rsid w:val="00702820"/>
    <w:rsid w:val="0070283A"/>
    <w:rsid w:val="00702B21"/>
    <w:rsid w:val="00703299"/>
    <w:rsid w:val="00703478"/>
    <w:rsid w:val="00703B19"/>
    <w:rsid w:val="00703CB7"/>
    <w:rsid w:val="00703F1B"/>
    <w:rsid w:val="00703F2C"/>
    <w:rsid w:val="0070404C"/>
    <w:rsid w:val="00704CB0"/>
    <w:rsid w:val="00704D09"/>
    <w:rsid w:val="00705384"/>
    <w:rsid w:val="0070594A"/>
    <w:rsid w:val="00705BA0"/>
    <w:rsid w:val="00705FA1"/>
    <w:rsid w:val="007060C9"/>
    <w:rsid w:val="00706988"/>
    <w:rsid w:val="00706FA2"/>
    <w:rsid w:val="00707064"/>
    <w:rsid w:val="007074BA"/>
    <w:rsid w:val="00707D3A"/>
    <w:rsid w:val="00707DDB"/>
    <w:rsid w:val="00707E4D"/>
    <w:rsid w:val="0071066D"/>
    <w:rsid w:val="0071076C"/>
    <w:rsid w:val="00710800"/>
    <w:rsid w:val="007108A7"/>
    <w:rsid w:val="00710B03"/>
    <w:rsid w:val="00710D1E"/>
    <w:rsid w:val="00710F7A"/>
    <w:rsid w:val="007113A8"/>
    <w:rsid w:val="00711517"/>
    <w:rsid w:val="00711C8B"/>
    <w:rsid w:val="00711EE2"/>
    <w:rsid w:val="00712034"/>
    <w:rsid w:val="007122A1"/>
    <w:rsid w:val="0071250D"/>
    <w:rsid w:val="007125B7"/>
    <w:rsid w:val="007128FE"/>
    <w:rsid w:val="007129BE"/>
    <w:rsid w:val="00712AA2"/>
    <w:rsid w:val="00712F5A"/>
    <w:rsid w:val="00713274"/>
    <w:rsid w:val="007132D7"/>
    <w:rsid w:val="0071369B"/>
    <w:rsid w:val="007136BA"/>
    <w:rsid w:val="00713953"/>
    <w:rsid w:val="007142D1"/>
    <w:rsid w:val="00714977"/>
    <w:rsid w:val="00714DB1"/>
    <w:rsid w:val="007156C4"/>
    <w:rsid w:val="00715866"/>
    <w:rsid w:val="00715969"/>
    <w:rsid w:val="00715A01"/>
    <w:rsid w:val="00715AB5"/>
    <w:rsid w:val="00715B4C"/>
    <w:rsid w:val="00715CB9"/>
    <w:rsid w:val="00715DE6"/>
    <w:rsid w:val="007166F6"/>
    <w:rsid w:val="00716AFC"/>
    <w:rsid w:val="00716BEE"/>
    <w:rsid w:val="00716C82"/>
    <w:rsid w:val="00716FCC"/>
    <w:rsid w:val="007174EE"/>
    <w:rsid w:val="0071766C"/>
    <w:rsid w:val="00717CF2"/>
    <w:rsid w:val="00717DCF"/>
    <w:rsid w:val="007202A9"/>
    <w:rsid w:val="00720AED"/>
    <w:rsid w:val="00720C29"/>
    <w:rsid w:val="00720C4A"/>
    <w:rsid w:val="00720CE4"/>
    <w:rsid w:val="00720E47"/>
    <w:rsid w:val="00721035"/>
    <w:rsid w:val="0072106D"/>
    <w:rsid w:val="007210E3"/>
    <w:rsid w:val="0072172C"/>
    <w:rsid w:val="0072192F"/>
    <w:rsid w:val="00721993"/>
    <w:rsid w:val="00721BB2"/>
    <w:rsid w:val="00721C6F"/>
    <w:rsid w:val="0072204B"/>
    <w:rsid w:val="007222FD"/>
    <w:rsid w:val="0072255C"/>
    <w:rsid w:val="00722E18"/>
    <w:rsid w:val="00722FE4"/>
    <w:rsid w:val="007235D3"/>
    <w:rsid w:val="0072369E"/>
    <w:rsid w:val="007237E8"/>
    <w:rsid w:val="00723AF3"/>
    <w:rsid w:val="007243B8"/>
    <w:rsid w:val="00724B07"/>
    <w:rsid w:val="00724C29"/>
    <w:rsid w:val="00725359"/>
    <w:rsid w:val="00725467"/>
    <w:rsid w:val="00725475"/>
    <w:rsid w:val="007254E0"/>
    <w:rsid w:val="00725D4B"/>
    <w:rsid w:val="00725F70"/>
    <w:rsid w:val="007262CF"/>
    <w:rsid w:val="00726A68"/>
    <w:rsid w:val="00726AB8"/>
    <w:rsid w:val="00726B94"/>
    <w:rsid w:val="00726D43"/>
    <w:rsid w:val="007273E8"/>
    <w:rsid w:val="007277FE"/>
    <w:rsid w:val="00730155"/>
    <w:rsid w:val="007304DD"/>
    <w:rsid w:val="00730648"/>
    <w:rsid w:val="00730E79"/>
    <w:rsid w:val="0073102E"/>
    <w:rsid w:val="007310F2"/>
    <w:rsid w:val="00731396"/>
    <w:rsid w:val="00731687"/>
    <w:rsid w:val="007316DF"/>
    <w:rsid w:val="0073176D"/>
    <w:rsid w:val="00731988"/>
    <w:rsid w:val="007320A6"/>
    <w:rsid w:val="00732318"/>
    <w:rsid w:val="007324D6"/>
    <w:rsid w:val="00732527"/>
    <w:rsid w:val="0073270F"/>
    <w:rsid w:val="0073275E"/>
    <w:rsid w:val="00732E28"/>
    <w:rsid w:val="00733013"/>
    <w:rsid w:val="00733A1D"/>
    <w:rsid w:val="00733B70"/>
    <w:rsid w:val="00733D85"/>
    <w:rsid w:val="00733DBA"/>
    <w:rsid w:val="00733E27"/>
    <w:rsid w:val="007346C4"/>
    <w:rsid w:val="00734917"/>
    <w:rsid w:val="007350DA"/>
    <w:rsid w:val="007359D7"/>
    <w:rsid w:val="00735D16"/>
    <w:rsid w:val="00735D59"/>
    <w:rsid w:val="0073612D"/>
    <w:rsid w:val="0073616B"/>
    <w:rsid w:val="007364B2"/>
    <w:rsid w:val="00736643"/>
    <w:rsid w:val="00736942"/>
    <w:rsid w:val="007369EA"/>
    <w:rsid w:val="00736C74"/>
    <w:rsid w:val="00736FFF"/>
    <w:rsid w:val="00737228"/>
    <w:rsid w:val="00737670"/>
    <w:rsid w:val="007377AE"/>
    <w:rsid w:val="007378BA"/>
    <w:rsid w:val="00737D40"/>
    <w:rsid w:val="00740094"/>
    <w:rsid w:val="007408FF"/>
    <w:rsid w:val="007411DF"/>
    <w:rsid w:val="007417CD"/>
    <w:rsid w:val="00741FF6"/>
    <w:rsid w:val="0074275F"/>
    <w:rsid w:val="00742BEC"/>
    <w:rsid w:val="00742E57"/>
    <w:rsid w:val="00742E88"/>
    <w:rsid w:val="0074337C"/>
    <w:rsid w:val="0074377F"/>
    <w:rsid w:val="007439EF"/>
    <w:rsid w:val="00743F3E"/>
    <w:rsid w:val="0074407F"/>
    <w:rsid w:val="0074415F"/>
    <w:rsid w:val="00744430"/>
    <w:rsid w:val="00744523"/>
    <w:rsid w:val="00744679"/>
    <w:rsid w:val="0074548D"/>
    <w:rsid w:val="0074570A"/>
    <w:rsid w:val="007457B5"/>
    <w:rsid w:val="00745B40"/>
    <w:rsid w:val="00746377"/>
    <w:rsid w:val="007464A1"/>
    <w:rsid w:val="007464C5"/>
    <w:rsid w:val="00746768"/>
    <w:rsid w:val="007468E1"/>
    <w:rsid w:val="00746C17"/>
    <w:rsid w:val="00746C7E"/>
    <w:rsid w:val="00746D3B"/>
    <w:rsid w:val="00746DAC"/>
    <w:rsid w:val="00746E36"/>
    <w:rsid w:val="00746F93"/>
    <w:rsid w:val="007478B8"/>
    <w:rsid w:val="00747A22"/>
    <w:rsid w:val="00747E3D"/>
    <w:rsid w:val="007503B9"/>
    <w:rsid w:val="007506E8"/>
    <w:rsid w:val="007508A1"/>
    <w:rsid w:val="00750FCE"/>
    <w:rsid w:val="0075147A"/>
    <w:rsid w:val="0075286F"/>
    <w:rsid w:val="007538D1"/>
    <w:rsid w:val="00753A02"/>
    <w:rsid w:val="00753B7A"/>
    <w:rsid w:val="00753B82"/>
    <w:rsid w:val="00753F0D"/>
    <w:rsid w:val="0075402D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DD5"/>
    <w:rsid w:val="00757051"/>
    <w:rsid w:val="007570D4"/>
    <w:rsid w:val="007603ED"/>
    <w:rsid w:val="00760AC8"/>
    <w:rsid w:val="007611AB"/>
    <w:rsid w:val="00761258"/>
    <w:rsid w:val="007613CD"/>
    <w:rsid w:val="00761701"/>
    <w:rsid w:val="007618E8"/>
    <w:rsid w:val="00761AD4"/>
    <w:rsid w:val="00761D27"/>
    <w:rsid w:val="007620E9"/>
    <w:rsid w:val="0076219D"/>
    <w:rsid w:val="007622EF"/>
    <w:rsid w:val="0076259C"/>
    <w:rsid w:val="007625B0"/>
    <w:rsid w:val="0076308E"/>
    <w:rsid w:val="007630C9"/>
    <w:rsid w:val="007632FF"/>
    <w:rsid w:val="00763DAF"/>
    <w:rsid w:val="00764276"/>
    <w:rsid w:val="00764532"/>
    <w:rsid w:val="00764BA1"/>
    <w:rsid w:val="00764D85"/>
    <w:rsid w:val="007652AA"/>
    <w:rsid w:val="00765395"/>
    <w:rsid w:val="00765438"/>
    <w:rsid w:val="00765492"/>
    <w:rsid w:val="007656EC"/>
    <w:rsid w:val="007657DE"/>
    <w:rsid w:val="007658BA"/>
    <w:rsid w:val="007659A7"/>
    <w:rsid w:val="007659EF"/>
    <w:rsid w:val="00765AB0"/>
    <w:rsid w:val="00766154"/>
    <w:rsid w:val="007661B9"/>
    <w:rsid w:val="00766656"/>
    <w:rsid w:val="007667A7"/>
    <w:rsid w:val="0076701B"/>
    <w:rsid w:val="00767568"/>
    <w:rsid w:val="00767676"/>
    <w:rsid w:val="007676AE"/>
    <w:rsid w:val="007678AB"/>
    <w:rsid w:val="007678C0"/>
    <w:rsid w:val="00767C3A"/>
    <w:rsid w:val="00770088"/>
    <w:rsid w:val="007700E9"/>
    <w:rsid w:val="0077186D"/>
    <w:rsid w:val="0077199F"/>
    <w:rsid w:val="00771EBD"/>
    <w:rsid w:val="00772359"/>
    <w:rsid w:val="00772757"/>
    <w:rsid w:val="00772AB5"/>
    <w:rsid w:val="00772EE7"/>
    <w:rsid w:val="00772EE9"/>
    <w:rsid w:val="00773101"/>
    <w:rsid w:val="007731B9"/>
    <w:rsid w:val="00773412"/>
    <w:rsid w:val="00773989"/>
    <w:rsid w:val="00773E86"/>
    <w:rsid w:val="00774029"/>
    <w:rsid w:val="0077436A"/>
    <w:rsid w:val="007744C1"/>
    <w:rsid w:val="00774723"/>
    <w:rsid w:val="00774B50"/>
    <w:rsid w:val="00774B66"/>
    <w:rsid w:val="00774F47"/>
    <w:rsid w:val="00775151"/>
    <w:rsid w:val="007751E2"/>
    <w:rsid w:val="00775289"/>
    <w:rsid w:val="00775504"/>
    <w:rsid w:val="007755FD"/>
    <w:rsid w:val="0077580B"/>
    <w:rsid w:val="00775880"/>
    <w:rsid w:val="00775C19"/>
    <w:rsid w:val="007764BF"/>
    <w:rsid w:val="007769A7"/>
    <w:rsid w:val="00776B3D"/>
    <w:rsid w:val="00776B4A"/>
    <w:rsid w:val="00776BC8"/>
    <w:rsid w:val="00776C34"/>
    <w:rsid w:val="00776D40"/>
    <w:rsid w:val="0077706F"/>
    <w:rsid w:val="0077716A"/>
    <w:rsid w:val="007772AC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0C34"/>
    <w:rsid w:val="007812A2"/>
    <w:rsid w:val="007812ED"/>
    <w:rsid w:val="007815A2"/>
    <w:rsid w:val="007816F1"/>
    <w:rsid w:val="00781E7F"/>
    <w:rsid w:val="007826FB"/>
    <w:rsid w:val="00782B8F"/>
    <w:rsid w:val="00782BD4"/>
    <w:rsid w:val="00783003"/>
    <w:rsid w:val="007831B3"/>
    <w:rsid w:val="007832B6"/>
    <w:rsid w:val="007832CE"/>
    <w:rsid w:val="00783368"/>
    <w:rsid w:val="00783551"/>
    <w:rsid w:val="0078387C"/>
    <w:rsid w:val="00784CFD"/>
    <w:rsid w:val="00785258"/>
    <w:rsid w:val="0078554E"/>
    <w:rsid w:val="0078557B"/>
    <w:rsid w:val="0078572C"/>
    <w:rsid w:val="00785739"/>
    <w:rsid w:val="00785B27"/>
    <w:rsid w:val="00785BBC"/>
    <w:rsid w:val="00785FCB"/>
    <w:rsid w:val="0078604A"/>
    <w:rsid w:val="007861FA"/>
    <w:rsid w:val="00786496"/>
    <w:rsid w:val="007867B6"/>
    <w:rsid w:val="00786968"/>
    <w:rsid w:val="00786A66"/>
    <w:rsid w:val="00787E66"/>
    <w:rsid w:val="007903B7"/>
    <w:rsid w:val="00790C51"/>
    <w:rsid w:val="00790C67"/>
    <w:rsid w:val="00790D01"/>
    <w:rsid w:val="007912BC"/>
    <w:rsid w:val="007914F3"/>
    <w:rsid w:val="007916ED"/>
    <w:rsid w:val="0079204A"/>
    <w:rsid w:val="007922F8"/>
    <w:rsid w:val="00792B28"/>
    <w:rsid w:val="00792CD6"/>
    <w:rsid w:val="00792CD9"/>
    <w:rsid w:val="007931BA"/>
    <w:rsid w:val="00793BE4"/>
    <w:rsid w:val="00793DE4"/>
    <w:rsid w:val="0079414B"/>
    <w:rsid w:val="0079442D"/>
    <w:rsid w:val="00794441"/>
    <w:rsid w:val="00794609"/>
    <w:rsid w:val="007948F0"/>
    <w:rsid w:val="0079505E"/>
    <w:rsid w:val="00795321"/>
    <w:rsid w:val="007954F4"/>
    <w:rsid w:val="00795760"/>
    <w:rsid w:val="00795E88"/>
    <w:rsid w:val="00796155"/>
    <w:rsid w:val="00796522"/>
    <w:rsid w:val="00796B2F"/>
    <w:rsid w:val="00796EBB"/>
    <w:rsid w:val="00796F90"/>
    <w:rsid w:val="0079741E"/>
    <w:rsid w:val="00797559"/>
    <w:rsid w:val="00797A73"/>
    <w:rsid w:val="00797D98"/>
    <w:rsid w:val="007A13E1"/>
    <w:rsid w:val="007A1928"/>
    <w:rsid w:val="007A1D16"/>
    <w:rsid w:val="007A232F"/>
    <w:rsid w:val="007A2754"/>
    <w:rsid w:val="007A2814"/>
    <w:rsid w:val="007A2916"/>
    <w:rsid w:val="007A2CD7"/>
    <w:rsid w:val="007A2CDC"/>
    <w:rsid w:val="007A32CD"/>
    <w:rsid w:val="007A3C4E"/>
    <w:rsid w:val="007A3CA6"/>
    <w:rsid w:val="007A43AA"/>
    <w:rsid w:val="007A47AD"/>
    <w:rsid w:val="007A4999"/>
    <w:rsid w:val="007A4CD1"/>
    <w:rsid w:val="007A4DAB"/>
    <w:rsid w:val="007A4FE1"/>
    <w:rsid w:val="007A6C0B"/>
    <w:rsid w:val="007A76A0"/>
    <w:rsid w:val="007A7742"/>
    <w:rsid w:val="007A79C6"/>
    <w:rsid w:val="007B00F2"/>
    <w:rsid w:val="007B0603"/>
    <w:rsid w:val="007B09C7"/>
    <w:rsid w:val="007B09E1"/>
    <w:rsid w:val="007B0CA0"/>
    <w:rsid w:val="007B0CBC"/>
    <w:rsid w:val="007B0D4A"/>
    <w:rsid w:val="007B0E81"/>
    <w:rsid w:val="007B0FAE"/>
    <w:rsid w:val="007B105D"/>
    <w:rsid w:val="007B161F"/>
    <w:rsid w:val="007B1B7E"/>
    <w:rsid w:val="007B20FB"/>
    <w:rsid w:val="007B2107"/>
    <w:rsid w:val="007B223A"/>
    <w:rsid w:val="007B3001"/>
    <w:rsid w:val="007B326D"/>
    <w:rsid w:val="007B32E1"/>
    <w:rsid w:val="007B3699"/>
    <w:rsid w:val="007B3897"/>
    <w:rsid w:val="007B4184"/>
    <w:rsid w:val="007B446A"/>
    <w:rsid w:val="007B451A"/>
    <w:rsid w:val="007B4B29"/>
    <w:rsid w:val="007B512A"/>
    <w:rsid w:val="007B56A6"/>
    <w:rsid w:val="007B56C5"/>
    <w:rsid w:val="007B5925"/>
    <w:rsid w:val="007B5967"/>
    <w:rsid w:val="007B5D68"/>
    <w:rsid w:val="007B6720"/>
    <w:rsid w:val="007B675E"/>
    <w:rsid w:val="007B68AA"/>
    <w:rsid w:val="007B68F2"/>
    <w:rsid w:val="007B6F1A"/>
    <w:rsid w:val="007B7146"/>
    <w:rsid w:val="007B72BC"/>
    <w:rsid w:val="007B7316"/>
    <w:rsid w:val="007B733D"/>
    <w:rsid w:val="007B744C"/>
    <w:rsid w:val="007B74F1"/>
    <w:rsid w:val="007B78C1"/>
    <w:rsid w:val="007C0A81"/>
    <w:rsid w:val="007C1493"/>
    <w:rsid w:val="007C15D8"/>
    <w:rsid w:val="007C1935"/>
    <w:rsid w:val="007C1ABF"/>
    <w:rsid w:val="007C1DAC"/>
    <w:rsid w:val="007C22AD"/>
    <w:rsid w:val="007C2808"/>
    <w:rsid w:val="007C2EBA"/>
    <w:rsid w:val="007C2F17"/>
    <w:rsid w:val="007C3085"/>
    <w:rsid w:val="007C31E4"/>
    <w:rsid w:val="007C33D0"/>
    <w:rsid w:val="007C349C"/>
    <w:rsid w:val="007C377C"/>
    <w:rsid w:val="007C3D26"/>
    <w:rsid w:val="007C3D7E"/>
    <w:rsid w:val="007C4161"/>
    <w:rsid w:val="007C4919"/>
    <w:rsid w:val="007C4B75"/>
    <w:rsid w:val="007C4F48"/>
    <w:rsid w:val="007C50C2"/>
    <w:rsid w:val="007C56DE"/>
    <w:rsid w:val="007C59EF"/>
    <w:rsid w:val="007C5C17"/>
    <w:rsid w:val="007C5EFF"/>
    <w:rsid w:val="007C62A2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C7AE5"/>
    <w:rsid w:val="007C7B24"/>
    <w:rsid w:val="007D00A1"/>
    <w:rsid w:val="007D0643"/>
    <w:rsid w:val="007D094A"/>
    <w:rsid w:val="007D10FB"/>
    <w:rsid w:val="007D161D"/>
    <w:rsid w:val="007D17E9"/>
    <w:rsid w:val="007D180C"/>
    <w:rsid w:val="007D1F14"/>
    <w:rsid w:val="007D1F62"/>
    <w:rsid w:val="007D2477"/>
    <w:rsid w:val="007D2BC9"/>
    <w:rsid w:val="007D36E2"/>
    <w:rsid w:val="007D36F1"/>
    <w:rsid w:val="007D3E81"/>
    <w:rsid w:val="007D3EB1"/>
    <w:rsid w:val="007D43CE"/>
    <w:rsid w:val="007D4827"/>
    <w:rsid w:val="007D499D"/>
    <w:rsid w:val="007D4D1D"/>
    <w:rsid w:val="007D50BF"/>
    <w:rsid w:val="007D54F5"/>
    <w:rsid w:val="007D561D"/>
    <w:rsid w:val="007D5AC3"/>
    <w:rsid w:val="007D5CF7"/>
    <w:rsid w:val="007D6173"/>
    <w:rsid w:val="007D63F5"/>
    <w:rsid w:val="007D67CD"/>
    <w:rsid w:val="007D69BB"/>
    <w:rsid w:val="007D6AD9"/>
    <w:rsid w:val="007D6BB2"/>
    <w:rsid w:val="007D7072"/>
    <w:rsid w:val="007D7226"/>
    <w:rsid w:val="007D762F"/>
    <w:rsid w:val="007D7824"/>
    <w:rsid w:val="007D7AB8"/>
    <w:rsid w:val="007E05D0"/>
    <w:rsid w:val="007E06D6"/>
    <w:rsid w:val="007E07F5"/>
    <w:rsid w:val="007E0A40"/>
    <w:rsid w:val="007E0A41"/>
    <w:rsid w:val="007E0E40"/>
    <w:rsid w:val="007E13AD"/>
    <w:rsid w:val="007E18BE"/>
    <w:rsid w:val="007E2012"/>
    <w:rsid w:val="007E223F"/>
    <w:rsid w:val="007E2488"/>
    <w:rsid w:val="007E2519"/>
    <w:rsid w:val="007E258A"/>
    <w:rsid w:val="007E26FC"/>
    <w:rsid w:val="007E2AC3"/>
    <w:rsid w:val="007E2CAD"/>
    <w:rsid w:val="007E3055"/>
    <w:rsid w:val="007E3B8F"/>
    <w:rsid w:val="007E3CA3"/>
    <w:rsid w:val="007E3F40"/>
    <w:rsid w:val="007E44C5"/>
    <w:rsid w:val="007E472E"/>
    <w:rsid w:val="007E474A"/>
    <w:rsid w:val="007E4AD1"/>
    <w:rsid w:val="007E4BE4"/>
    <w:rsid w:val="007E533B"/>
    <w:rsid w:val="007E550E"/>
    <w:rsid w:val="007E5AED"/>
    <w:rsid w:val="007E5BAF"/>
    <w:rsid w:val="007E6018"/>
    <w:rsid w:val="007E64AD"/>
    <w:rsid w:val="007E6526"/>
    <w:rsid w:val="007E65E7"/>
    <w:rsid w:val="007E6913"/>
    <w:rsid w:val="007E6A20"/>
    <w:rsid w:val="007E6E4C"/>
    <w:rsid w:val="007E701F"/>
    <w:rsid w:val="007E764F"/>
    <w:rsid w:val="007E7775"/>
    <w:rsid w:val="007E7FB5"/>
    <w:rsid w:val="007E7FB6"/>
    <w:rsid w:val="007F0532"/>
    <w:rsid w:val="007F07A3"/>
    <w:rsid w:val="007F07CB"/>
    <w:rsid w:val="007F0E6B"/>
    <w:rsid w:val="007F0ECC"/>
    <w:rsid w:val="007F11E8"/>
    <w:rsid w:val="007F12FC"/>
    <w:rsid w:val="007F15D1"/>
    <w:rsid w:val="007F1803"/>
    <w:rsid w:val="007F18A0"/>
    <w:rsid w:val="007F1CC1"/>
    <w:rsid w:val="007F1D97"/>
    <w:rsid w:val="007F2447"/>
    <w:rsid w:val="007F2759"/>
    <w:rsid w:val="007F2DBF"/>
    <w:rsid w:val="007F336A"/>
    <w:rsid w:val="007F35AD"/>
    <w:rsid w:val="007F36CA"/>
    <w:rsid w:val="007F3798"/>
    <w:rsid w:val="007F38D8"/>
    <w:rsid w:val="007F3924"/>
    <w:rsid w:val="007F3D6E"/>
    <w:rsid w:val="007F40D4"/>
    <w:rsid w:val="007F41D2"/>
    <w:rsid w:val="007F42AC"/>
    <w:rsid w:val="007F4602"/>
    <w:rsid w:val="007F4756"/>
    <w:rsid w:val="007F4E74"/>
    <w:rsid w:val="007F57D4"/>
    <w:rsid w:val="007F5B01"/>
    <w:rsid w:val="007F5C89"/>
    <w:rsid w:val="007F6182"/>
    <w:rsid w:val="007F6A1F"/>
    <w:rsid w:val="007F70D9"/>
    <w:rsid w:val="007F7147"/>
    <w:rsid w:val="007F749D"/>
    <w:rsid w:val="007F750E"/>
    <w:rsid w:val="007F7700"/>
    <w:rsid w:val="007F78C0"/>
    <w:rsid w:val="007F7A46"/>
    <w:rsid w:val="007F7A8D"/>
    <w:rsid w:val="007F7ACC"/>
    <w:rsid w:val="007F7CF5"/>
    <w:rsid w:val="008001AD"/>
    <w:rsid w:val="008001C0"/>
    <w:rsid w:val="008007D5"/>
    <w:rsid w:val="00800C6F"/>
    <w:rsid w:val="00801114"/>
    <w:rsid w:val="00801365"/>
    <w:rsid w:val="00801B02"/>
    <w:rsid w:val="0080202E"/>
    <w:rsid w:val="008020AF"/>
    <w:rsid w:val="00802174"/>
    <w:rsid w:val="008026B9"/>
    <w:rsid w:val="00802816"/>
    <w:rsid w:val="00802B80"/>
    <w:rsid w:val="008035BF"/>
    <w:rsid w:val="0080364F"/>
    <w:rsid w:val="00803667"/>
    <w:rsid w:val="00803855"/>
    <w:rsid w:val="00803964"/>
    <w:rsid w:val="00804142"/>
    <w:rsid w:val="00804659"/>
    <w:rsid w:val="00804924"/>
    <w:rsid w:val="00804A7D"/>
    <w:rsid w:val="00804F4B"/>
    <w:rsid w:val="008052EE"/>
    <w:rsid w:val="0080552E"/>
    <w:rsid w:val="008059DC"/>
    <w:rsid w:val="00805B46"/>
    <w:rsid w:val="00805C30"/>
    <w:rsid w:val="008060A3"/>
    <w:rsid w:val="008061BC"/>
    <w:rsid w:val="00807631"/>
    <w:rsid w:val="00807BFB"/>
    <w:rsid w:val="00807C29"/>
    <w:rsid w:val="00807E69"/>
    <w:rsid w:val="008114A0"/>
    <w:rsid w:val="00811EB2"/>
    <w:rsid w:val="00811FB0"/>
    <w:rsid w:val="00813729"/>
    <w:rsid w:val="00814077"/>
    <w:rsid w:val="00814156"/>
    <w:rsid w:val="008154F6"/>
    <w:rsid w:val="00815642"/>
    <w:rsid w:val="008156AB"/>
    <w:rsid w:val="0081616D"/>
    <w:rsid w:val="00816370"/>
    <w:rsid w:val="0081673E"/>
    <w:rsid w:val="00816AF2"/>
    <w:rsid w:val="0081706D"/>
    <w:rsid w:val="0081752C"/>
    <w:rsid w:val="008177FF"/>
    <w:rsid w:val="00820123"/>
    <w:rsid w:val="00820523"/>
    <w:rsid w:val="00820629"/>
    <w:rsid w:val="00820CAD"/>
    <w:rsid w:val="008214DD"/>
    <w:rsid w:val="0082172D"/>
    <w:rsid w:val="00821961"/>
    <w:rsid w:val="00821ED8"/>
    <w:rsid w:val="0082221A"/>
    <w:rsid w:val="00822457"/>
    <w:rsid w:val="0082246F"/>
    <w:rsid w:val="00822BD9"/>
    <w:rsid w:val="00822DD7"/>
    <w:rsid w:val="00822EAC"/>
    <w:rsid w:val="00822F59"/>
    <w:rsid w:val="00823067"/>
    <w:rsid w:val="0082326C"/>
    <w:rsid w:val="0082365F"/>
    <w:rsid w:val="008236A1"/>
    <w:rsid w:val="008240ED"/>
    <w:rsid w:val="00824222"/>
    <w:rsid w:val="00824F38"/>
    <w:rsid w:val="00824FA8"/>
    <w:rsid w:val="00825342"/>
    <w:rsid w:val="00825A4C"/>
    <w:rsid w:val="00826071"/>
    <w:rsid w:val="008266F8"/>
    <w:rsid w:val="00826975"/>
    <w:rsid w:val="00826CEB"/>
    <w:rsid w:val="00826E3C"/>
    <w:rsid w:val="00826F80"/>
    <w:rsid w:val="00826FD8"/>
    <w:rsid w:val="0082709E"/>
    <w:rsid w:val="00827178"/>
    <w:rsid w:val="00827A79"/>
    <w:rsid w:val="00827A9B"/>
    <w:rsid w:val="00827BE8"/>
    <w:rsid w:val="00827EA6"/>
    <w:rsid w:val="0083006C"/>
    <w:rsid w:val="0083007E"/>
    <w:rsid w:val="0083056C"/>
    <w:rsid w:val="008316E1"/>
    <w:rsid w:val="00831AFF"/>
    <w:rsid w:val="0083245A"/>
    <w:rsid w:val="00832720"/>
    <w:rsid w:val="00832EE8"/>
    <w:rsid w:val="00832F3A"/>
    <w:rsid w:val="00832F53"/>
    <w:rsid w:val="00833076"/>
    <w:rsid w:val="008335A1"/>
    <w:rsid w:val="00833DF9"/>
    <w:rsid w:val="008341DD"/>
    <w:rsid w:val="00835204"/>
    <w:rsid w:val="0083562E"/>
    <w:rsid w:val="0083568C"/>
    <w:rsid w:val="00835996"/>
    <w:rsid w:val="00835E51"/>
    <w:rsid w:val="0083606D"/>
    <w:rsid w:val="00836779"/>
    <w:rsid w:val="00836974"/>
    <w:rsid w:val="00836D95"/>
    <w:rsid w:val="008371AF"/>
    <w:rsid w:val="00837424"/>
    <w:rsid w:val="00837768"/>
    <w:rsid w:val="008379D4"/>
    <w:rsid w:val="00837B45"/>
    <w:rsid w:val="00837EEB"/>
    <w:rsid w:val="008407D0"/>
    <w:rsid w:val="0084138A"/>
    <w:rsid w:val="00841AEF"/>
    <w:rsid w:val="00841C4B"/>
    <w:rsid w:val="00841F22"/>
    <w:rsid w:val="00841F8B"/>
    <w:rsid w:val="008421D3"/>
    <w:rsid w:val="0084229C"/>
    <w:rsid w:val="008422CD"/>
    <w:rsid w:val="0084289B"/>
    <w:rsid w:val="008428B4"/>
    <w:rsid w:val="00842C8D"/>
    <w:rsid w:val="00842F5B"/>
    <w:rsid w:val="008437D8"/>
    <w:rsid w:val="00843B67"/>
    <w:rsid w:val="00843D7C"/>
    <w:rsid w:val="00843FD8"/>
    <w:rsid w:val="0084422A"/>
    <w:rsid w:val="0084476B"/>
    <w:rsid w:val="00844DD1"/>
    <w:rsid w:val="008450C7"/>
    <w:rsid w:val="00845920"/>
    <w:rsid w:val="00845DA6"/>
    <w:rsid w:val="00846236"/>
    <w:rsid w:val="0084655B"/>
    <w:rsid w:val="008469C0"/>
    <w:rsid w:val="00846BFC"/>
    <w:rsid w:val="008470A3"/>
    <w:rsid w:val="0084720E"/>
    <w:rsid w:val="00847222"/>
    <w:rsid w:val="00847343"/>
    <w:rsid w:val="008479E7"/>
    <w:rsid w:val="00847A32"/>
    <w:rsid w:val="00850357"/>
    <w:rsid w:val="0085035A"/>
    <w:rsid w:val="00850AB7"/>
    <w:rsid w:val="00850DC0"/>
    <w:rsid w:val="00850DCF"/>
    <w:rsid w:val="00851167"/>
    <w:rsid w:val="0085174C"/>
    <w:rsid w:val="0085176C"/>
    <w:rsid w:val="00851E87"/>
    <w:rsid w:val="00852074"/>
    <w:rsid w:val="008525BE"/>
    <w:rsid w:val="008528A4"/>
    <w:rsid w:val="008528E2"/>
    <w:rsid w:val="00852FFC"/>
    <w:rsid w:val="008534C5"/>
    <w:rsid w:val="008537FC"/>
    <w:rsid w:val="00853B60"/>
    <w:rsid w:val="00853FE5"/>
    <w:rsid w:val="00855001"/>
    <w:rsid w:val="008554CF"/>
    <w:rsid w:val="008559F2"/>
    <w:rsid w:val="008559FC"/>
    <w:rsid w:val="00855A68"/>
    <w:rsid w:val="00855B68"/>
    <w:rsid w:val="00855C31"/>
    <w:rsid w:val="008560C1"/>
    <w:rsid w:val="0085631C"/>
    <w:rsid w:val="0085641C"/>
    <w:rsid w:val="00857CB0"/>
    <w:rsid w:val="008600DE"/>
    <w:rsid w:val="0086025C"/>
    <w:rsid w:val="00860932"/>
    <w:rsid w:val="008609A3"/>
    <w:rsid w:val="00860F8E"/>
    <w:rsid w:val="0086155A"/>
    <w:rsid w:val="00861754"/>
    <w:rsid w:val="00861DE9"/>
    <w:rsid w:val="008624EE"/>
    <w:rsid w:val="008624FF"/>
    <w:rsid w:val="0086381C"/>
    <w:rsid w:val="00863C91"/>
    <w:rsid w:val="00863E46"/>
    <w:rsid w:val="00863E8B"/>
    <w:rsid w:val="00864061"/>
    <w:rsid w:val="00864AD7"/>
    <w:rsid w:val="00864B09"/>
    <w:rsid w:val="00864DF6"/>
    <w:rsid w:val="00865034"/>
    <w:rsid w:val="0086566A"/>
    <w:rsid w:val="00866242"/>
    <w:rsid w:val="008663C2"/>
    <w:rsid w:val="008666A9"/>
    <w:rsid w:val="008675E0"/>
    <w:rsid w:val="0086790E"/>
    <w:rsid w:val="00867982"/>
    <w:rsid w:val="00867D65"/>
    <w:rsid w:val="0087027B"/>
    <w:rsid w:val="00870454"/>
    <w:rsid w:val="00871499"/>
    <w:rsid w:val="00871B3D"/>
    <w:rsid w:val="00872417"/>
    <w:rsid w:val="00872C69"/>
    <w:rsid w:val="00873A72"/>
    <w:rsid w:val="00873AA0"/>
    <w:rsid w:val="00873D29"/>
    <w:rsid w:val="0087430C"/>
    <w:rsid w:val="00874373"/>
    <w:rsid w:val="0087465A"/>
    <w:rsid w:val="00874929"/>
    <w:rsid w:val="00874E26"/>
    <w:rsid w:val="0087532A"/>
    <w:rsid w:val="00875416"/>
    <w:rsid w:val="0087546B"/>
    <w:rsid w:val="008756A0"/>
    <w:rsid w:val="00875D5E"/>
    <w:rsid w:val="008764E4"/>
    <w:rsid w:val="00876942"/>
    <w:rsid w:val="00876D7B"/>
    <w:rsid w:val="0087715E"/>
    <w:rsid w:val="0087752C"/>
    <w:rsid w:val="008809A6"/>
    <w:rsid w:val="00880D7E"/>
    <w:rsid w:val="00880F05"/>
    <w:rsid w:val="00880F20"/>
    <w:rsid w:val="008815EE"/>
    <w:rsid w:val="0088178B"/>
    <w:rsid w:val="0088193D"/>
    <w:rsid w:val="00881BC8"/>
    <w:rsid w:val="00881DE1"/>
    <w:rsid w:val="00881DEF"/>
    <w:rsid w:val="00881FF0"/>
    <w:rsid w:val="00882782"/>
    <w:rsid w:val="00882AD7"/>
    <w:rsid w:val="00882AFB"/>
    <w:rsid w:val="008833DA"/>
    <w:rsid w:val="008838A3"/>
    <w:rsid w:val="0088391D"/>
    <w:rsid w:val="00883CFB"/>
    <w:rsid w:val="00883DE9"/>
    <w:rsid w:val="00883FB0"/>
    <w:rsid w:val="008840EA"/>
    <w:rsid w:val="00884341"/>
    <w:rsid w:val="008844ED"/>
    <w:rsid w:val="00884A21"/>
    <w:rsid w:val="00884BDE"/>
    <w:rsid w:val="00884DB8"/>
    <w:rsid w:val="00884E52"/>
    <w:rsid w:val="008851E6"/>
    <w:rsid w:val="00885747"/>
    <w:rsid w:val="00885CE4"/>
    <w:rsid w:val="0088605B"/>
    <w:rsid w:val="008860B9"/>
    <w:rsid w:val="00886A8B"/>
    <w:rsid w:val="0088712F"/>
    <w:rsid w:val="008873CB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2D7"/>
    <w:rsid w:val="00891C6E"/>
    <w:rsid w:val="00891FD3"/>
    <w:rsid w:val="008922C2"/>
    <w:rsid w:val="00892701"/>
    <w:rsid w:val="00892944"/>
    <w:rsid w:val="008938C3"/>
    <w:rsid w:val="00893A0A"/>
    <w:rsid w:val="00893D71"/>
    <w:rsid w:val="00894167"/>
    <w:rsid w:val="00894220"/>
    <w:rsid w:val="00894420"/>
    <w:rsid w:val="0089446E"/>
    <w:rsid w:val="008946B7"/>
    <w:rsid w:val="008953C1"/>
    <w:rsid w:val="00895889"/>
    <w:rsid w:val="00895D42"/>
    <w:rsid w:val="00895E10"/>
    <w:rsid w:val="00895F3A"/>
    <w:rsid w:val="0089617D"/>
    <w:rsid w:val="008962DD"/>
    <w:rsid w:val="00896C0F"/>
    <w:rsid w:val="00896D29"/>
    <w:rsid w:val="00896EE1"/>
    <w:rsid w:val="00896F11"/>
    <w:rsid w:val="008971C5"/>
    <w:rsid w:val="00897872"/>
    <w:rsid w:val="00897EBE"/>
    <w:rsid w:val="00897EE1"/>
    <w:rsid w:val="008A02CC"/>
    <w:rsid w:val="008A0411"/>
    <w:rsid w:val="008A07B6"/>
    <w:rsid w:val="008A0888"/>
    <w:rsid w:val="008A0FEC"/>
    <w:rsid w:val="008A1287"/>
    <w:rsid w:val="008A1290"/>
    <w:rsid w:val="008A143E"/>
    <w:rsid w:val="008A1D04"/>
    <w:rsid w:val="008A2BDD"/>
    <w:rsid w:val="008A2D7F"/>
    <w:rsid w:val="008A3059"/>
    <w:rsid w:val="008A38DC"/>
    <w:rsid w:val="008A39BE"/>
    <w:rsid w:val="008A3E9D"/>
    <w:rsid w:val="008A3F25"/>
    <w:rsid w:val="008A42B4"/>
    <w:rsid w:val="008A42D8"/>
    <w:rsid w:val="008A48C1"/>
    <w:rsid w:val="008A49D4"/>
    <w:rsid w:val="008A4A8E"/>
    <w:rsid w:val="008A4B74"/>
    <w:rsid w:val="008A4D28"/>
    <w:rsid w:val="008A541A"/>
    <w:rsid w:val="008A56E4"/>
    <w:rsid w:val="008A58C6"/>
    <w:rsid w:val="008A5E65"/>
    <w:rsid w:val="008A5F46"/>
    <w:rsid w:val="008A60C1"/>
    <w:rsid w:val="008A65EC"/>
    <w:rsid w:val="008A6681"/>
    <w:rsid w:val="008A683F"/>
    <w:rsid w:val="008A69A8"/>
    <w:rsid w:val="008A6A6E"/>
    <w:rsid w:val="008A6BC6"/>
    <w:rsid w:val="008A6E23"/>
    <w:rsid w:val="008A6E27"/>
    <w:rsid w:val="008A701C"/>
    <w:rsid w:val="008A7246"/>
    <w:rsid w:val="008A743D"/>
    <w:rsid w:val="008A787D"/>
    <w:rsid w:val="008A7C51"/>
    <w:rsid w:val="008A7E78"/>
    <w:rsid w:val="008B02BE"/>
    <w:rsid w:val="008B03C4"/>
    <w:rsid w:val="008B0532"/>
    <w:rsid w:val="008B0BA2"/>
    <w:rsid w:val="008B12EB"/>
    <w:rsid w:val="008B15BD"/>
    <w:rsid w:val="008B176C"/>
    <w:rsid w:val="008B1A4E"/>
    <w:rsid w:val="008B2279"/>
    <w:rsid w:val="008B23DD"/>
    <w:rsid w:val="008B2872"/>
    <w:rsid w:val="008B291E"/>
    <w:rsid w:val="008B29BA"/>
    <w:rsid w:val="008B2DEA"/>
    <w:rsid w:val="008B2E7B"/>
    <w:rsid w:val="008B34C2"/>
    <w:rsid w:val="008B36CA"/>
    <w:rsid w:val="008B3766"/>
    <w:rsid w:val="008B384F"/>
    <w:rsid w:val="008B4A23"/>
    <w:rsid w:val="008B4B5B"/>
    <w:rsid w:val="008B4E25"/>
    <w:rsid w:val="008B4F1C"/>
    <w:rsid w:val="008B55D6"/>
    <w:rsid w:val="008B6076"/>
    <w:rsid w:val="008B669B"/>
    <w:rsid w:val="008B6BBE"/>
    <w:rsid w:val="008B751B"/>
    <w:rsid w:val="008B7932"/>
    <w:rsid w:val="008B7CC8"/>
    <w:rsid w:val="008B7E96"/>
    <w:rsid w:val="008C0222"/>
    <w:rsid w:val="008C0C18"/>
    <w:rsid w:val="008C0CFF"/>
    <w:rsid w:val="008C0DAD"/>
    <w:rsid w:val="008C0F12"/>
    <w:rsid w:val="008C11E2"/>
    <w:rsid w:val="008C1633"/>
    <w:rsid w:val="008C195A"/>
    <w:rsid w:val="008C1A7A"/>
    <w:rsid w:val="008C1B25"/>
    <w:rsid w:val="008C1E98"/>
    <w:rsid w:val="008C211B"/>
    <w:rsid w:val="008C215A"/>
    <w:rsid w:val="008C216C"/>
    <w:rsid w:val="008C244F"/>
    <w:rsid w:val="008C2871"/>
    <w:rsid w:val="008C2DBC"/>
    <w:rsid w:val="008C314F"/>
    <w:rsid w:val="008C320D"/>
    <w:rsid w:val="008C32DD"/>
    <w:rsid w:val="008C333A"/>
    <w:rsid w:val="008C3665"/>
    <w:rsid w:val="008C3789"/>
    <w:rsid w:val="008C41D9"/>
    <w:rsid w:val="008C4E24"/>
    <w:rsid w:val="008C5166"/>
    <w:rsid w:val="008C525E"/>
    <w:rsid w:val="008C52F2"/>
    <w:rsid w:val="008C53F3"/>
    <w:rsid w:val="008C5740"/>
    <w:rsid w:val="008C5D91"/>
    <w:rsid w:val="008C62C9"/>
    <w:rsid w:val="008C6BA1"/>
    <w:rsid w:val="008C6C44"/>
    <w:rsid w:val="008C703D"/>
    <w:rsid w:val="008C7297"/>
    <w:rsid w:val="008C7645"/>
    <w:rsid w:val="008C788B"/>
    <w:rsid w:val="008C7CF0"/>
    <w:rsid w:val="008C7D0D"/>
    <w:rsid w:val="008C7F4F"/>
    <w:rsid w:val="008D014C"/>
    <w:rsid w:val="008D0392"/>
    <w:rsid w:val="008D04B8"/>
    <w:rsid w:val="008D07BE"/>
    <w:rsid w:val="008D0901"/>
    <w:rsid w:val="008D0BF8"/>
    <w:rsid w:val="008D0C86"/>
    <w:rsid w:val="008D0DAD"/>
    <w:rsid w:val="008D1335"/>
    <w:rsid w:val="008D141C"/>
    <w:rsid w:val="008D1783"/>
    <w:rsid w:val="008D1AE5"/>
    <w:rsid w:val="008D1CC6"/>
    <w:rsid w:val="008D2751"/>
    <w:rsid w:val="008D28D1"/>
    <w:rsid w:val="008D293B"/>
    <w:rsid w:val="008D2942"/>
    <w:rsid w:val="008D2C81"/>
    <w:rsid w:val="008D2FC6"/>
    <w:rsid w:val="008D30F9"/>
    <w:rsid w:val="008D3673"/>
    <w:rsid w:val="008D3D64"/>
    <w:rsid w:val="008D3EB1"/>
    <w:rsid w:val="008D42DE"/>
    <w:rsid w:val="008D44A2"/>
    <w:rsid w:val="008D49AC"/>
    <w:rsid w:val="008D49C6"/>
    <w:rsid w:val="008D4A37"/>
    <w:rsid w:val="008D4EEE"/>
    <w:rsid w:val="008D4FD4"/>
    <w:rsid w:val="008D54BC"/>
    <w:rsid w:val="008D54D3"/>
    <w:rsid w:val="008D5AD7"/>
    <w:rsid w:val="008D5C54"/>
    <w:rsid w:val="008D5C8C"/>
    <w:rsid w:val="008D5CBC"/>
    <w:rsid w:val="008D5F0B"/>
    <w:rsid w:val="008D5F23"/>
    <w:rsid w:val="008D5FF6"/>
    <w:rsid w:val="008D6271"/>
    <w:rsid w:val="008D62F9"/>
    <w:rsid w:val="008D63B8"/>
    <w:rsid w:val="008D64D1"/>
    <w:rsid w:val="008D665E"/>
    <w:rsid w:val="008D6B8C"/>
    <w:rsid w:val="008D6DAB"/>
    <w:rsid w:val="008D7428"/>
    <w:rsid w:val="008E0711"/>
    <w:rsid w:val="008E0875"/>
    <w:rsid w:val="008E0969"/>
    <w:rsid w:val="008E120E"/>
    <w:rsid w:val="008E1746"/>
    <w:rsid w:val="008E18E1"/>
    <w:rsid w:val="008E1DE4"/>
    <w:rsid w:val="008E1E31"/>
    <w:rsid w:val="008E2287"/>
    <w:rsid w:val="008E24E3"/>
    <w:rsid w:val="008E2A4D"/>
    <w:rsid w:val="008E317F"/>
    <w:rsid w:val="008E327F"/>
    <w:rsid w:val="008E349A"/>
    <w:rsid w:val="008E3E4B"/>
    <w:rsid w:val="008E40BF"/>
    <w:rsid w:val="008E47B0"/>
    <w:rsid w:val="008E48DB"/>
    <w:rsid w:val="008E4ACD"/>
    <w:rsid w:val="008E5CC9"/>
    <w:rsid w:val="008E5CF9"/>
    <w:rsid w:val="008E5EBD"/>
    <w:rsid w:val="008E61F6"/>
    <w:rsid w:val="008E6F74"/>
    <w:rsid w:val="008E726F"/>
    <w:rsid w:val="008E79CD"/>
    <w:rsid w:val="008E7A09"/>
    <w:rsid w:val="008E7D7C"/>
    <w:rsid w:val="008E7DBA"/>
    <w:rsid w:val="008F0812"/>
    <w:rsid w:val="008F08EB"/>
    <w:rsid w:val="008F0C6F"/>
    <w:rsid w:val="008F0E24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AA1"/>
    <w:rsid w:val="008F3B16"/>
    <w:rsid w:val="008F3BFF"/>
    <w:rsid w:val="008F3C0D"/>
    <w:rsid w:val="008F41F3"/>
    <w:rsid w:val="008F41F6"/>
    <w:rsid w:val="008F4289"/>
    <w:rsid w:val="008F4441"/>
    <w:rsid w:val="008F44F6"/>
    <w:rsid w:val="008F45D5"/>
    <w:rsid w:val="008F4BCE"/>
    <w:rsid w:val="008F50D9"/>
    <w:rsid w:val="008F5525"/>
    <w:rsid w:val="008F5B85"/>
    <w:rsid w:val="008F5D51"/>
    <w:rsid w:val="008F5E77"/>
    <w:rsid w:val="008F5EF3"/>
    <w:rsid w:val="008F60A5"/>
    <w:rsid w:val="008F60A7"/>
    <w:rsid w:val="008F6643"/>
    <w:rsid w:val="008F670C"/>
    <w:rsid w:val="008F68D1"/>
    <w:rsid w:val="008F6D0B"/>
    <w:rsid w:val="008F6D85"/>
    <w:rsid w:val="008F77B1"/>
    <w:rsid w:val="008F78E8"/>
    <w:rsid w:val="008F797E"/>
    <w:rsid w:val="008F7A6B"/>
    <w:rsid w:val="008F7CD0"/>
    <w:rsid w:val="008F7FF8"/>
    <w:rsid w:val="009003F2"/>
    <w:rsid w:val="00900ECE"/>
    <w:rsid w:val="009017BD"/>
    <w:rsid w:val="00901A59"/>
    <w:rsid w:val="009021FE"/>
    <w:rsid w:val="009022C8"/>
    <w:rsid w:val="009023E2"/>
    <w:rsid w:val="00902928"/>
    <w:rsid w:val="009029D6"/>
    <w:rsid w:val="00902BEE"/>
    <w:rsid w:val="00902C04"/>
    <w:rsid w:val="00902CF6"/>
    <w:rsid w:val="00902E1E"/>
    <w:rsid w:val="00902E52"/>
    <w:rsid w:val="00903142"/>
    <w:rsid w:val="009031F0"/>
    <w:rsid w:val="009035C5"/>
    <w:rsid w:val="00904048"/>
    <w:rsid w:val="00904758"/>
    <w:rsid w:val="0090475B"/>
    <w:rsid w:val="009047A6"/>
    <w:rsid w:val="009047CF"/>
    <w:rsid w:val="00904A3E"/>
    <w:rsid w:val="00905036"/>
    <w:rsid w:val="009051C8"/>
    <w:rsid w:val="009053B4"/>
    <w:rsid w:val="00905409"/>
    <w:rsid w:val="00905438"/>
    <w:rsid w:val="00905653"/>
    <w:rsid w:val="009057BA"/>
    <w:rsid w:val="00905879"/>
    <w:rsid w:val="00905882"/>
    <w:rsid w:val="00905B1B"/>
    <w:rsid w:val="00906065"/>
    <w:rsid w:val="00906646"/>
    <w:rsid w:val="00906C79"/>
    <w:rsid w:val="0090710A"/>
    <w:rsid w:val="00907721"/>
    <w:rsid w:val="00910004"/>
    <w:rsid w:val="00910153"/>
    <w:rsid w:val="00910573"/>
    <w:rsid w:val="0091083F"/>
    <w:rsid w:val="00910C1A"/>
    <w:rsid w:val="00910FC7"/>
    <w:rsid w:val="00911107"/>
    <w:rsid w:val="009118A8"/>
    <w:rsid w:val="009119F8"/>
    <w:rsid w:val="009122C1"/>
    <w:rsid w:val="00912858"/>
    <w:rsid w:val="00912E5D"/>
    <w:rsid w:val="009134C4"/>
    <w:rsid w:val="00913585"/>
    <w:rsid w:val="00913874"/>
    <w:rsid w:val="00913A22"/>
    <w:rsid w:val="00913B13"/>
    <w:rsid w:val="009142C3"/>
    <w:rsid w:val="0091446E"/>
    <w:rsid w:val="00914937"/>
    <w:rsid w:val="00914F12"/>
    <w:rsid w:val="00914FE1"/>
    <w:rsid w:val="00915BC2"/>
    <w:rsid w:val="00916088"/>
    <w:rsid w:val="00916150"/>
    <w:rsid w:val="00916611"/>
    <w:rsid w:val="00916C09"/>
    <w:rsid w:val="009173E2"/>
    <w:rsid w:val="00917462"/>
    <w:rsid w:val="0091792E"/>
    <w:rsid w:val="00917F51"/>
    <w:rsid w:val="0092016A"/>
    <w:rsid w:val="009204EE"/>
    <w:rsid w:val="0092085D"/>
    <w:rsid w:val="00920974"/>
    <w:rsid w:val="009209B2"/>
    <w:rsid w:val="00920B38"/>
    <w:rsid w:val="009216A8"/>
    <w:rsid w:val="00921894"/>
    <w:rsid w:val="009222D0"/>
    <w:rsid w:val="00922740"/>
    <w:rsid w:val="009228F1"/>
    <w:rsid w:val="00922D7C"/>
    <w:rsid w:val="009238C5"/>
    <w:rsid w:val="009239BB"/>
    <w:rsid w:val="00923F04"/>
    <w:rsid w:val="00924123"/>
    <w:rsid w:val="00924DED"/>
    <w:rsid w:val="00924EC5"/>
    <w:rsid w:val="00924F4A"/>
    <w:rsid w:val="0092516E"/>
    <w:rsid w:val="009256F9"/>
    <w:rsid w:val="00926114"/>
    <w:rsid w:val="009267A5"/>
    <w:rsid w:val="00927117"/>
    <w:rsid w:val="009271CE"/>
    <w:rsid w:val="0092744E"/>
    <w:rsid w:val="00927857"/>
    <w:rsid w:val="00927994"/>
    <w:rsid w:val="00927E89"/>
    <w:rsid w:val="00930456"/>
    <w:rsid w:val="00930969"/>
    <w:rsid w:val="009312B0"/>
    <w:rsid w:val="009318EC"/>
    <w:rsid w:val="00931C40"/>
    <w:rsid w:val="00931E63"/>
    <w:rsid w:val="009320DE"/>
    <w:rsid w:val="0093210A"/>
    <w:rsid w:val="00932114"/>
    <w:rsid w:val="00932896"/>
    <w:rsid w:val="00932976"/>
    <w:rsid w:val="00932A38"/>
    <w:rsid w:val="00932AE1"/>
    <w:rsid w:val="00932EDD"/>
    <w:rsid w:val="00932FD1"/>
    <w:rsid w:val="009330DE"/>
    <w:rsid w:val="009333EB"/>
    <w:rsid w:val="00933406"/>
    <w:rsid w:val="0093360D"/>
    <w:rsid w:val="00933D96"/>
    <w:rsid w:val="009345CA"/>
    <w:rsid w:val="0093474B"/>
    <w:rsid w:val="00934889"/>
    <w:rsid w:val="00934C71"/>
    <w:rsid w:val="00935166"/>
    <w:rsid w:val="009352DA"/>
    <w:rsid w:val="009353AB"/>
    <w:rsid w:val="009353BA"/>
    <w:rsid w:val="00935487"/>
    <w:rsid w:val="00935499"/>
    <w:rsid w:val="00935884"/>
    <w:rsid w:val="00935966"/>
    <w:rsid w:val="00935C1D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6C56"/>
    <w:rsid w:val="0093757B"/>
    <w:rsid w:val="009376F6"/>
    <w:rsid w:val="00937971"/>
    <w:rsid w:val="00937F89"/>
    <w:rsid w:val="009403EA"/>
    <w:rsid w:val="00940410"/>
    <w:rsid w:val="00940641"/>
    <w:rsid w:val="0094074A"/>
    <w:rsid w:val="009408DB"/>
    <w:rsid w:val="00940B65"/>
    <w:rsid w:val="00940CED"/>
    <w:rsid w:val="00941716"/>
    <w:rsid w:val="0094191E"/>
    <w:rsid w:val="009421CA"/>
    <w:rsid w:val="00942911"/>
    <w:rsid w:val="00942957"/>
    <w:rsid w:val="009429DE"/>
    <w:rsid w:val="00942DAE"/>
    <w:rsid w:val="00942E79"/>
    <w:rsid w:val="009433E5"/>
    <w:rsid w:val="00943437"/>
    <w:rsid w:val="009434D9"/>
    <w:rsid w:val="00943AAA"/>
    <w:rsid w:val="00943E0B"/>
    <w:rsid w:val="00944157"/>
    <w:rsid w:val="00944219"/>
    <w:rsid w:val="00944272"/>
    <w:rsid w:val="0094595E"/>
    <w:rsid w:val="00945E52"/>
    <w:rsid w:val="00946011"/>
    <w:rsid w:val="00946639"/>
    <w:rsid w:val="00946643"/>
    <w:rsid w:val="00946726"/>
    <w:rsid w:val="00946A28"/>
    <w:rsid w:val="00947898"/>
    <w:rsid w:val="00947BD5"/>
    <w:rsid w:val="00947D2E"/>
    <w:rsid w:val="009504D1"/>
    <w:rsid w:val="0095083E"/>
    <w:rsid w:val="00950A53"/>
    <w:rsid w:val="00950BB4"/>
    <w:rsid w:val="00951AD6"/>
    <w:rsid w:val="00951CDA"/>
    <w:rsid w:val="0095245D"/>
    <w:rsid w:val="00952693"/>
    <w:rsid w:val="00952829"/>
    <w:rsid w:val="00952DFC"/>
    <w:rsid w:val="009531D4"/>
    <w:rsid w:val="009532B9"/>
    <w:rsid w:val="009533D2"/>
    <w:rsid w:val="00953992"/>
    <w:rsid w:val="00953B14"/>
    <w:rsid w:val="00953ED8"/>
    <w:rsid w:val="00954A16"/>
    <w:rsid w:val="00954D1F"/>
    <w:rsid w:val="00954DA4"/>
    <w:rsid w:val="0095562B"/>
    <w:rsid w:val="00955911"/>
    <w:rsid w:val="00955C83"/>
    <w:rsid w:val="00955EC7"/>
    <w:rsid w:val="00956398"/>
    <w:rsid w:val="009566AF"/>
    <w:rsid w:val="00956726"/>
    <w:rsid w:val="009568A6"/>
    <w:rsid w:val="00956ACF"/>
    <w:rsid w:val="00956DB1"/>
    <w:rsid w:val="00956F3A"/>
    <w:rsid w:val="009578CA"/>
    <w:rsid w:val="00957990"/>
    <w:rsid w:val="00957AF0"/>
    <w:rsid w:val="00957DCE"/>
    <w:rsid w:val="00957EA1"/>
    <w:rsid w:val="0096006E"/>
    <w:rsid w:val="00960A1A"/>
    <w:rsid w:val="009612A1"/>
    <w:rsid w:val="0096132C"/>
    <w:rsid w:val="00961B71"/>
    <w:rsid w:val="00961DAB"/>
    <w:rsid w:val="00961DDE"/>
    <w:rsid w:val="00961E2F"/>
    <w:rsid w:val="00962A5B"/>
    <w:rsid w:val="00963045"/>
    <w:rsid w:val="00963463"/>
    <w:rsid w:val="009637A2"/>
    <w:rsid w:val="0096434C"/>
    <w:rsid w:val="00964498"/>
    <w:rsid w:val="00964BE0"/>
    <w:rsid w:val="00964DEA"/>
    <w:rsid w:val="00964DF2"/>
    <w:rsid w:val="00964FE6"/>
    <w:rsid w:val="0096526C"/>
    <w:rsid w:val="0096542D"/>
    <w:rsid w:val="009654AB"/>
    <w:rsid w:val="00965820"/>
    <w:rsid w:val="00965899"/>
    <w:rsid w:val="00965ABF"/>
    <w:rsid w:val="00966222"/>
    <w:rsid w:val="009663FD"/>
    <w:rsid w:val="00966AF5"/>
    <w:rsid w:val="00966E9C"/>
    <w:rsid w:val="00967109"/>
    <w:rsid w:val="009672A7"/>
    <w:rsid w:val="00967300"/>
    <w:rsid w:val="009679B3"/>
    <w:rsid w:val="00967A20"/>
    <w:rsid w:val="00967BBC"/>
    <w:rsid w:val="00967EDB"/>
    <w:rsid w:val="00967F1F"/>
    <w:rsid w:val="00970052"/>
    <w:rsid w:val="0097049D"/>
    <w:rsid w:val="00970CF1"/>
    <w:rsid w:val="00970D8F"/>
    <w:rsid w:val="00971455"/>
    <w:rsid w:val="0097202D"/>
    <w:rsid w:val="0097240D"/>
    <w:rsid w:val="00972731"/>
    <w:rsid w:val="009728D5"/>
    <w:rsid w:val="00972C6E"/>
    <w:rsid w:val="00972CA8"/>
    <w:rsid w:val="00972E1E"/>
    <w:rsid w:val="00972EE3"/>
    <w:rsid w:val="0097302D"/>
    <w:rsid w:val="009730B0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237"/>
    <w:rsid w:val="009755F1"/>
    <w:rsid w:val="00975694"/>
    <w:rsid w:val="00975E6F"/>
    <w:rsid w:val="00976381"/>
    <w:rsid w:val="009768B1"/>
    <w:rsid w:val="00976B6F"/>
    <w:rsid w:val="009773CF"/>
    <w:rsid w:val="0097763A"/>
    <w:rsid w:val="00977D1A"/>
    <w:rsid w:val="00980067"/>
    <w:rsid w:val="009800DF"/>
    <w:rsid w:val="0098015C"/>
    <w:rsid w:val="00980220"/>
    <w:rsid w:val="009805C1"/>
    <w:rsid w:val="00980AFD"/>
    <w:rsid w:val="009811BF"/>
    <w:rsid w:val="009811FE"/>
    <w:rsid w:val="00981B7A"/>
    <w:rsid w:val="009826DC"/>
    <w:rsid w:val="00982722"/>
    <w:rsid w:val="00982B90"/>
    <w:rsid w:val="00982D50"/>
    <w:rsid w:val="00982EA3"/>
    <w:rsid w:val="00983665"/>
    <w:rsid w:val="00983D4D"/>
    <w:rsid w:val="00984142"/>
    <w:rsid w:val="0098441E"/>
    <w:rsid w:val="00984A56"/>
    <w:rsid w:val="0098542D"/>
    <w:rsid w:val="00985A35"/>
    <w:rsid w:val="00985B15"/>
    <w:rsid w:val="00985BEE"/>
    <w:rsid w:val="009863D3"/>
    <w:rsid w:val="00986809"/>
    <w:rsid w:val="00987F4F"/>
    <w:rsid w:val="009903D4"/>
    <w:rsid w:val="00990413"/>
    <w:rsid w:val="00990A84"/>
    <w:rsid w:val="00990C93"/>
    <w:rsid w:val="00990D20"/>
    <w:rsid w:val="00990E9A"/>
    <w:rsid w:val="00991380"/>
    <w:rsid w:val="0099173E"/>
    <w:rsid w:val="009920AF"/>
    <w:rsid w:val="00992526"/>
    <w:rsid w:val="00992755"/>
    <w:rsid w:val="00992960"/>
    <w:rsid w:val="00992CF7"/>
    <w:rsid w:val="00992F7D"/>
    <w:rsid w:val="00992F8C"/>
    <w:rsid w:val="009930E6"/>
    <w:rsid w:val="009935B7"/>
    <w:rsid w:val="009935C8"/>
    <w:rsid w:val="00993610"/>
    <w:rsid w:val="00993A1D"/>
    <w:rsid w:val="009946E1"/>
    <w:rsid w:val="00994A90"/>
    <w:rsid w:val="00995380"/>
    <w:rsid w:val="0099570D"/>
    <w:rsid w:val="009961C3"/>
    <w:rsid w:val="009962A4"/>
    <w:rsid w:val="00996688"/>
    <w:rsid w:val="00996B1B"/>
    <w:rsid w:val="00996BE4"/>
    <w:rsid w:val="00996EE4"/>
    <w:rsid w:val="00996FE0"/>
    <w:rsid w:val="00997584"/>
    <w:rsid w:val="0099790F"/>
    <w:rsid w:val="00997B8B"/>
    <w:rsid w:val="00997CE1"/>
    <w:rsid w:val="00997E0E"/>
    <w:rsid w:val="00997F4A"/>
    <w:rsid w:val="009A0104"/>
    <w:rsid w:val="009A030C"/>
    <w:rsid w:val="009A0F15"/>
    <w:rsid w:val="009A14CC"/>
    <w:rsid w:val="009A1557"/>
    <w:rsid w:val="009A184B"/>
    <w:rsid w:val="009A1CFA"/>
    <w:rsid w:val="009A265A"/>
    <w:rsid w:val="009A26CA"/>
    <w:rsid w:val="009A2960"/>
    <w:rsid w:val="009A2DA4"/>
    <w:rsid w:val="009A35ED"/>
    <w:rsid w:val="009A378A"/>
    <w:rsid w:val="009A413E"/>
    <w:rsid w:val="009A4440"/>
    <w:rsid w:val="009A45E0"/>
    <w:rsid w:val="009A45EF"/>
    <w:rsid w:val="009A48C4"/>
    <w:rsid w:val="009A4E7C"/>
    <w:rsid w:val="009A504A"/>
    <w:rsid w:val="009A5309"/>
    <w:rsid w:val="009A5662"/>
    <w:rsid w:val="009A5C52"/>
    <w:rsid w:val="009A5CEE"/>
    <w:rsid w:val="009A5D0D"/>
    <w:rsid w:val="009A676C"/>
    <w:rsid w:val="009A7120"/>
    <w:rsid w:val="009A722D"/>
    <w:rsid w:val="009A7356"/>
    <w:rsid w:val="009A7AC5"/>
    <w:rsid w:val="009A7C51"/>
    <w:rsid w:val="009A7E92"/>
    <w:rsid w:val="009B0264"/>
    <w:rsid w:val="009B075F"/>
    <w:rsid w:val="009B076B"/>
    <w:rsid w:val="009B0903"/>
    <w:rsid w:val="009B0CFC"/>
    <w:rsid w:val="009B0D91"/>
    <w:rsid w:val="009B12A5"/>
    <w:rsid w:val="009B1501"/>
    <w:rsid w:val="009B15C4"/>
    <w:rsid w:val="009B1760"/>
    <w:rsid w:val="009B1867"/>
    <w:rsid w:val="009B18F4"/>
    <w:rsid w:val="009B1A4A"/>
    <w:rsid w:val="009B2405"/>
    <w:rsid w:val="009B2A44"/>
    <w:rsid w:val="009B2BFE"/>
    <w:rsid w:val="009B2C79"/>
    <w:rsid w:val="009B3419"/>
    <w:rsid w:val="009B350B"/>
    <w:rsid w:val="009B3732"/>
    <w:rsid w:val="009B396A"/>
    <w:rsid w:val="009B3D69"/>
    <w:rsid w:val="009B4440"/>
    <w:rsid w:val="009B476B"/>
    <w:rsid w:val="009B4A75"/>
    <w:rsid w:val="009B504B"/>
    <w:rsid w:val="009B5128"/>
    <w:rsid w:val="009B5C5D"/>
    <w:rsid w:val="009B5D6A"/>
    <w:rsid w:val="009B60A0"/>
    <w:rsid w:val="009B692F"/>
    <w:rsid w:val="009B69ED"/>
    <w:rsid w:val="009B6F4D"/>
    <w:rsid w:val="009B6FA1"/>
    <w:rsid w:val="009B73A6"/>
    <w:rsid w:val="009B74E0"/>
    <w:rsid w:val="009B78B8"/>
    <w:rsid w:val="009B79AE"/>
    <w:rsid w:val="009B7BB7"/>
    <w:rsid w:val="009B7F41"/>
    <w:rsid w:val="009B7F46"/>
    <w:rsid w:val="009C0486"/>
    <w:rsid w:val="009C04D6"/>
    <w:rsid w:val="009C093D"/>
    <w:rsid w:val="009C09FF"/>
    <w:rsid w:val="009C1431"/>
    <w:rsid w:val="009C162E"/>
    <w:rsid w:val="009C2164"/>
    <w:rsid w:val="009C2A27"/>
    <w:rsid w:val="009C2AF7"/>
    <w:rsid w:val="009C2B9D"/>
    <w:rsid w:val="009C2F7B"/>
    <w:rsid w:val="009C3424"/>
    <w:rsid w:val="009C387A"/>
    <w:rsid w:val="009C3C1E"/>
    <w:rsid w:val="009C3F6D"/>
    <w:rsid w:val="009C4617"/>
    <w:rsid w:val="009C4FD9"/>
    <w:rsid w:val="009C50B5"/>
    <w:rsid w:val="009C5249"/>
    <w:rsid w:val="009C52E7"/>
    <w:rsid w:val="009C57EC"/>
    <w:rsid w:val="009C5C36"/>
    <w:rsid w:val="009C5FA0"/>
    <w:rsid w:val="009C65C7"/>
    <w:rsid w:val="009C6E1A"/>
    <w:rsid w:val="009C73A6"/>
    <w:rsid w:val="009D0574"/>
    <w:rsid w:val="009D06D1"/>
    <w:rsid w:val="009D077D"/>
    <w:rsid w:val="009D0DBF"/>
    <w:rsid w:val="009D119A"/>
    <w:rsid w:val="009D2B6A"/>
    <w:rsid w:val="009D3199"/>
    <w:rsid w:val="009D341B"/>
    <w:rsid w:val="009D36AD"/>
    <w:rsid w:val="009D3BF3"/>
    <w:rsid w:val="009D3DC5"/>
    <w:rsid w:val="009D4386"/>
    <w:rsid w:val="009D53CE"/>
    <w:rsid w:val="009D554D"/>
    <w:rsid w:val="009D63F9"/>
    <w:rsid w:val="009D6549"/>
    <w:rsid w:val="009D69DE"/>
    <w:rsid w:val="009D6C86"/>
    <w:rsid w:val="009D6E78"/>
    <w:rsid w:val="009D6F6F"/>
    <w:rsid w:val="009D7771"/>
    <w:rsid w:val="009D7893"/>
    <w:rsid w:val="009D7B9B"/>
    <w:rsid w:val="009E00A0"/>
    <w:rsid w:val="009E0730"/>
    <w:rsid w:val="009E0964"/>
    <w:rsid w:val="009E0988"/>
    <w:rsid w:val="009E0A23"/>
    <w:rsid w:val="009E0A9F"/>
    <w:rsid w:val="009E0B13"/>
    <w:rsid w:val="009E0B91"/>
    <w:rsid w:val="009E0D45"/>
    <w:rsid w:val="009E0EF7"/>
    <w:rsid w:val="009E15D3"/>
    <w:rsid w:val="009E1821"/>
    <w:rsid w:val="009E1886"/>
    <w:rsid w:val="009E199D"/>
    <w:rsid w:val="009E2044"/>
    <w:rsid w:val="009E2A13"/>
    <w:rsid w:val="009E2CC7"/>
    <w:rsid w:val="009E3199"/>
    <w:rsid w:val="009E3440"/>
    <w:rsid w:val="009E38B0"/>
    <w:rsid w:val="009E3D9F"/>
    <w:rsid w:val="009E3F12"/>
    <w:rsid w:val="009E40F2"/>
    <w:rsid w:val="009E4139"/>
    <w:rsid w:val="009E4B82"/>
    <w:rsid w:val="009E5207"/>
    <w:rsid w:val="009E5CAE"/>
    <w:rsid w:val="009E5CB5"/>
    <w:rsid w:val="009E5D22"/>
    <w:rsid w:val="009E6034"/>
    <w:rsid w:val="009E62C1"/>
    <w:rsid w:val="009E6496"/>
    <w:rsid w:val="009E65BB"/>
    <w:rsid w:val="009E67DF"/>
    <w:rsid w:val="009E6B5C"/>
    <w:rsid w:val="009E6BC6"/>
    <w:rsid w:val="009E6DC2"/>
    <w:rsid w:val="009E6E27"/>
    <w:rsid w:val="009E6FE5"/>
    <w:rsid w:val="009E7093"/>
    <w:rsid w:val="009E7175"/>
    <w:rsid w:val="009E7377"/>
    <w:rsid w:val="009E76B5"/>
    <w:rsid w:val="009E79AF"/>
    <w:rsid w:val="009E7F84"/>
    <w:rsid w:val="009F04C4"/>
    <w:rsid w:val="009F05D6"/>
    <w:rsid w:val="009F0ADF"/>
    <w:rsid w:val="009F128B"/>
    <w:rsid w:val="009F173C"/>
    <w:rsid w:val="009F18F6"/>
    <w:rsid w:val="009F1A69"/>
    <w:rsid w:val="009F1B2D"/>
    <w:rsid w:val="009F1B8D"/>
    <w:rsid w:val="009F24E0"/>
    <w:rsid w:val="009F2732"/>
    <w:rsid w:val="009F287A"/>
    <w:rsid w:val="009F29F3"/>
    <w:rsid w:val="009F2B26"/>
    <w:rsid w:val="009F324F"/>
    <w:rsid w:val="009F37C6"/>
    <w:rsid w:val="009F3AC1"/>
    <w:rsid w:val="009F3E0D"/>
    <w:rsid w:val="009F4023"/>
    <w:rsid w:val="009F411A"/>
    <w:rsid w:val="009F4384"/>
    <w:rsid w:val="009F43AC"/>
    <w:rsid w:val="009F458D"/>
    <w:rsid w:val="009F4955"/>
    <w:rsid w:val="009F4A7D"/>
    <w:rsid w:val="009F4C12"/>
    <w:rsid w:val="009F4D43"/>
    <w:rsid w:val="009F4E0B"/>
    <w:rsid w:val="009F51EA"/>
    <w:rsid w:val="009F56AF"/>
    <w:rsid w:val="009F570F"/>
    <w:rsid w:val="009F5798"/>
    <w:rsid w:val="009F5809"/>
    <w:rsid w:val="009F590B"/>
    <w:rsid w:val="009F5A8F"/>
    <w:rsid w:val="009F5C3D"/>
    <w:rsid w:val="009F5C6A"/>
    <w:rsid w:val="009F5DE6"/>
    <w:rsid w:val="009F60DB"/>
    <w:rsid w:val="009F61D1"/>
    <w:rsid w:val="009F6450"/>
    <w:rsid w:val="009F668D"/>
    <w:rsid w:val="009F71F9"/>
    <w:rsid w:val="009F72AE"/>
    <w:rsid w:val="009F77F6"/>
    <w:rsid w:val="009F7B28"/>
    <w:rsid w:val="00A002BB"/>
    <w:rsid w:val="00A007DD"/>
    <w:rsid w:val="00A00886"/>
    <w:rsid w:val="00A00A07"/>
    <w:rsid w:val="00A00C24"/>
    <w:rsid w:val="00A00CF0"/>
    <w:rsid w:val="00A00D94"/>
    <w:rsid w:val="00A00E4D"/>
    <w:rsid w:val="00A00FD4"/>
    <w:rsid w:val="00A0193D"/>
    <w:rsid w:val="00A01BA4"/>
    <w:rsid w:val="00A01D5A"/>
    <w:rsid w:val="00A01ED2"/>
    <w:rsid w:val="00A02D6F"/>
    <w:rsid w:val="00A02E22"/>
    <w:rsid w:val="00A03032"/>
    <w:rsid w:val="00A032F9"/>
    <w:rsid w:val="00A03496"/>
    <w:rsid w:val="00A03C87"/>
    <w:rsid w:val="00A04077"/>
    <w:rsid w:val="00A04357"/>
    <w:rsid w:val="00A04393"/>
    <w:rsid w:val="00A04852"/>
    <w:rsid w:val="00A04AEA"/>
    <w:rsid w:val="00A04E13"/>
    <w:rsid w:val="00A04E62"/>
    <w:rsid w:val="00A05105"/>
    <w:rsid w:val="00A0566E"/>
    <w:rsid w:val="00A05B3B"/>
    <w:rsid w:val="00A05CA1"/>
    <w:rsid w:val="00A0622B"/>
    <w:rsid w:val="00A06BFC"/>
    <w:rsid w:val="00A06D8E"/>
    <w:rsid w:val="00A07464"/>
    <w:rsid w:val="00A07761"/>
    <w:rsid w:val="00A07ACA"/>
    <w:rsid w:val="00A07C00"/>
    <w:rsid w:val="00A07EC4"/>
    <w:rsid w:val="00A1043A"/>
    <w:rsid w:val="00A10593"/>
    <w:rsid w:val="00A10749"/>
    <w:rsid w:val="00A1083E"/>
    <w:rsid w:val="00A1089C"/>
    <w:rsid w:val="00A108D0"/>
    <w:rsid w:val="00A109E8"/>
    <w:rsid w:val="00A10FDE"/>
    <w:rsid w:val="00A11198"/>
    <w:rsid w:val="00A11281"/>
    <w:rsid w:val="00A11DA6"/>
    <w:rsid w:val="00A11E9B"/>
    <w:rsid w:val="00A12103"/>
    <w:rsid w:val="00A12A37"/>
    <w:rsid w:val="00A12B12"/>
    <w:rsid w:val="00A13076"/>
    <w:rsid w:val="00A133B9"/>
    <w:rsid w:val="00A133BA"/>
    <w:rsid w:val="00A1345F"/>
    <w:rsid w:val="00A142CE"/>
    <w:rsid w:val="00A14389"/>
    <w:rsid w:val="00A148E1"/>
    <w:rsid w:val="00A149A1"/>
    <w:rsid w:val="00A1503D"/>
    <w:rsid w:val="00A150D2"/>
    <w:rsid w:val="00A15175"/>
    <w:rsid w:val="00A15416"/>
    <w:rsid w:val="00A15736"/>
    <w:rsid w:val="00A15BD6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951"/>
    <w:rsid w:val="00A17DD9"/>
    <w:rsid w:val="00A17EA4"/>
    <w:rsid w:val="00A20751"/>
    <w:rsid w:val="00A2083D"/>
    <w:rsid w:val="00A20A30"/>
    <w:rsid w:val="00A20A91"/>
    <w:rsid w:val="00A2157B"/>
    <w:rsid w:val="00A21893"/>
    <w:rsid w:val="00A21B43"/>
    <w:rsid w:val="00A21F32"/>
    <w:rsid w:val="00A21FB9"/>
    <w:rsid w:val="00A220D3"/>
    <w:rsid w:val="00A2222E"/>
    <w:rsid w:val="00A22316"/>
    <w:rsid w:val="00A2257D"/>
    <w:rsid w:val="00A225E3"/>
    <w:rsid w:val="00A227A6"/>
    <w:rsid w:val="00A22AFA"/>
    <w:rsid w:val="00A22E52"/>
    <w:rsid w:val="00A2351D"/>
    <w:rsid w:val="00A23675"/>
    <w:rsid w:val="00A2377D"/>
    <w:rsid w:val="00A2396A"/>
    <w:rsid w:val="00A24113"/>
    <w:rsid w:val="00A241AB"/>
    <w:rsid w:val="00A243EE"/>
    <w:rsid w:val="00A248D3"/>
    <w:rsid w:val="00A24A13"/>
    <w:rsid w:val="00A252F1"/>
    <w:rsid w:val="00A25300"/>
    <w:rsid w:val="00A25C75"/>
    <w:rsid w:val="00A25CD3"/>
    <w:rsid w:val="00A2637A"/>
    <w:rsid w:val="00A2674C"/>
    <w:rsid w:val="00A2699F"/>
    <w:rsid w:val="00A26A1E"/>
    <w:rsid w:val="00A26DE2"/>
    <w:rsid w:val="00A26EFC"/>
    <w:rsid w:val="00A27255"/>
    <w:rsid w:val="00A2776D"/>
    <w:rsid w:val="00A2785C"/>
    <w:rsid w:val="00A27EC0"/>
    <w:rsid w:val="00A301F7"/>
    <w:rsid w:val="00A30656"/>
    <w:rsid w:val="00A3088A"/>
    <w:rsid w:val="00A312CF"/>
    <w:rsid w:val="00A3180A"/>
    <w:rsid w:val="00A31AC6"/>
    <w:rsid w:val="00A3290D"/>
    <w:rsid w:val="00A32980"/>
    <w:rsid w:val="00A32A2E"/>
    <w:rsid w:val="00A3377C"/>
    <w:rsid w:val="00A33B1E"/>
    <w:rsid w:val="00A33D68"/>
    <w:rsid w:val="00A33F6B"/>
    <w:rsid w:val="00A3472A"/>
    <w:rsid w:val="00A34915"/>
    <w:rsid w:val="00A35228"/>
    <w:rsid w:val="00A352C9"/>
    <w:rsid w:val="00A3590B"/>
    <w:rsid w:val="00A36038"/>
    <w:rsid w:val="00A36BB5"/>
    <w:rsid w:val="00A36D1B"/>
    <w:rsid w:val="00A36EF0"/>
    <w:rsid w:val="00A371BE"/>
    <w:rsid w:val="00A3742B"/>
    <w:rsid w:val="00A376FA"/>
    <w:rsid w:val="00A377FF"/>
    <w:rsid w:val="00A400C0"/>
    <w:rsid w:val="00A402CF"/>
    <w:rsid w:val="00A404FB"/>
    <w:rsid w:val="00A40644"/>
    <w:rsid w:val="00A40874"/>
    <w:rsid w:val="00A40C17"/>
    <w:rsid w:val="00A40F75"/>
    <w:rsid w:val="00A40FC0"/>
    <w:rsid w:val="00A413AC"/>
    <w:rsid w:val="00A41A73"/>
    <w:rsid w:val="00A41DB1"/>
    <w:rsid w:val="00A4262E"/>
    <w:rsid w:val="00A42726"/>
    <w:rsid w:val="00A4284B"/>
    <w:rsid w:val="00A42A9D"/>
    <w:rsid w:val="00A430AF"/>
    <w:rsid w:val="00A4327A"/>
    <w:rsid w:val="00A43903"/>
    <w:rsid w:val="00A43D1E"/>
    <w:rsid w:val="00A4419F"/>
    <w:rsid w:val="00A4422C"/>
    <w:rsid w:val="00A44325"/>
    <w:rsid w:val="00A44685"/>
    <w:rsid w:val="00A455F4"/>
    <w:rsid w:val="00A45602"/>
    <w:rsid w:val="00A45781"/>
    <w:rsid w:val="00A45847"/>
    <w:rsid w:val="00A45996"/>
    <w:rsid w:val="00A46784"/>
    <w:rsid w:val="00A471FD"/>
    <w:rsid w:val="00A47570"/>
    <w:rsid w:val="00A475F7"/>
    <w:rsid w:val="00A47E70"/>
    <w:rsid w:val="00A507A1"/>
    <w:rsid w:val="00A507DC"/>
    <w:rsid w:val="00A51196"/>
    <w:rsid w:val="00A5164E"/>
    <w:rsid w:val="00A516B6"/>
    <w:rsid w:val="00A52025"/>
    <w:rsid w:val="00A520EA"/>
    <w:rsid w:val="00A52857"/>
    <w:rsid w:val="00A52FE8"/>
    <w:rsid w:val="00A537A2"/>
    <w:rsid w:val="00A537F4"/>
    <w:rsid w:val="00A53A2D"/>
    <w:rsid w:val="00A53F53"/>
    <w:rsid w:val="00A55128"/>
    <w:rsid w:val="00A55835"/>
    <w:rsid w:val="00A55FCF"/>
    <w:rsid w:val="00A560D5"/>
    <w:rsid w:val="00A562BC"/>
    <w:rsid w:val="00A570EF"/>
    <w:rsid w:val="00A57730"/>
    <w:rsid w:val="00A61216"/>
    <w:rsid w:val="00A6187B"/>
    <w:rsid w:val="00A61D78"/>
    <w:rsid w:val="00A62383"/>
    <w:rsid w:val="00A629E2"/>
    <w:rsid w:val="00A62B37"/>
    <w:rsid w:val="00A62C10"/>
    <w:rsid w:val="00A62D45"/>
    <w:rsid w:val="00A62DE7"/>
    <w:rsid w:val="00A632B7"/>
    <w:rsid w:val="00A632EB"/>
    <w:rsid w:val="00A638C7"/>
    <w:rsid w:val="00A6392C"/>
    <w:rsid w:val="00A63C72"/>
    <w:rsid w:val="00A64025"/>
    <w:rsid w:val="00A640F0"/>
    <w:rsid w:val="00A6431B"/>
    <w:rsid w:val="00A64842"/>
    <w:rsid w:val="00A64AFD"/>
    <w:rsid w:val="00A64D4F"/>
    <w:rsid w:val="00A64F6B"/>
    <w:rsid w:val="00A65253"/>
    <w:rsid w:val="00A654B1"/>
    <w:rsid w:val="00A65967"/>
    <w:rsid w:val="00A65C80"/>
    <w:rsid w:val="00A66120"/>
    <w:rsid w:val="00A6689A"/>
    <w:rsid w:val="00A668AE"/>
    <w:rsid w:val="00A66F05"/>
    <w:rsid w:val="00A671CE"/>
    <w:rsid w:val="00A677DD"/>
    <w:rsid w:val="00A70462"/>
    <w:rsid w:val="00A70942"/>
    <w:rsid w:val="00A709DB"/>
    <w:rsid w:val="00A70AC1"/>
    <w:rsid w:val="00A70B20"/>
    <w:rsid w:val="00A70DFD"/>
    <w:rsid w:val="00A70E4B"/>
    <w:rsid w:val="00A70F7A"/>
    <w:rsid w:val="00A71BC1"/>
    <w:rsid w:val="00A71FE2"/>
    <w:rsid w:val="00A723AD"/>
    <w:rsid w:val="00A7250A"/>
    <w:rsid w:val="00A7254B"/>
    <w:rsid w:val="00A725DB"/>
    <w:rsid w:val="00A72DE1"/>
    <w:rsid w:val="00A730E8"/>
    <w:rsid w:val="00A73BFE"/>
    <w:rsid w:val="00A73D56"/>
    <w:rsid w:val="00A740DE"/>
    <w:rsid w:val="00A7434F"/>
    <w:rsid w:val="00A74567"/>
    <w:rsid w:val="00A747A0"/>
    <w:rsid w:val="00A75C1A"/>
    <w:rsid w:val="00A75E83"/>
    <w:rsid w:val="00A7613D"/>
    <w:rsid w:val="00A7632D"/>
    <w:rsid w:val="00A76422"/>
    <w:rsid w:val="00A766B8"/>
    <w:rsid w:val="00A76980"/>
    <w:rsid w:val="00A77111"/>
    <w:rsid w:val="00A77151"/>
    <w:rsid w:val="00A77536"/>
    <w:rsid w:val="00A805D2"/>
    <w:rsid w:val="00A807DA"/>
    <w:rsid w:val="00A80900"/>
    <w:rsid w:val="00A80C11"/>
    <w:rsid w:val="00A81165"/>
    <w:rsid w:val="00A81BAC"/>
    <w:rsid w:val="00A81C95"/>
    <w:rsid w:val="00A81FFE"/>
    <w:rsid w:val="00A8205B"/>
    <w:rsid w:val="00A823E0"/>
    <w:rsid w:val="00A8255B"/>
    <w:rsid w:val="00A82733"/>
    <w:rsid w:val="00A82A99"/>
    <w:rsid w:val="00A82B25"/>
    <w:rsid w:val="00A82FD7"/>
    <w:rsid w:val="00A8321B"/>
    <w:rsid w:val="00A83254"/>
    <w:rsid w:val="00A83393"/>
    <w:rsid w:val="00A83501"/>
    <w:rsid w:val="00A83905"/>
    <w:rsid w:val="00A83E7D"/>
    <w:rsid w:val="00A83ED4"/>
    <w:rsid w:val="00A840E4"/>
    <w:rsid w:val="00A843E1"/>
    <w:rsid w:val="00A845F5"/>
    <w:rsid w:val="00A84806"/>
    <w:rsid w:val="00A84D1B"/>
    <w:rsid w:val="00A8551C"/>
    <w:rsid w:val="00A862FB"/>
    <w:rsid w:val="00A863EE"/>
    <w:rsid w:val="00A8645A"/>
    <w:rsid w:val="00A869D8"/>
    <w:rsid w:val="00A86A03"/>
    <w:rsid w:val="00A875FA"/>
    <w:rsid w:val="00A87642"/>
    <w:rsid w:val="00A879FD"/>
    <w:rsid w:val="00A90284"/>
    <w:rsid w:val="00A90626"/>
    <w:rsid w:val="00A90C46"/>
    <w:rsid w:val="00A90DA6"/>
    <w:rsid w:val="00A91957"/>
    <w:rsid w:val="00A91A2B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207"/>
    <w:rsid w:val="00A942C5"/>
    <w:rsid w:val="00A94392"/>
    <w:rsid w:val="00A94613"/>
    <w:rsid w:val="00A95120"/>
    <w:rsid w:val="00A95754"/>
    <w:rsid w:val="00A95850"/>
    <w:rsid w:val="00A9601E"/>
    <w:rsid w:val="00A96294"/>
    <w:rsid w:val="00A969FA"/>
    <w:rsid w:val="00A96DF4"/>
    <w:rsid w:val="00A9721B"/>
    <w:rsid w:val="00A97A92"/>
    <w:rsid w:val="00A97CB2"/>
    <w:rsid w:val="00A97DAD"/>
    <w:rsid w:val="00AA0065"/>
    <w:rsid w:val="00AA009B"/>
    <w:rsid w:val="00AA00AC"/>
    <w:rsid w:val="00AA08A0"/>
    <w:rsid w:val="00AA0A30"/>
    <w:rsid w:val="00AA0C3C"/>
    <w:rsid w:val="00AA0F56"/>
    <w:rsid w:val="00AA11D5"/>
    <w:rsid w:val="00AA13CC"/>
    <w:rsid w:val="00AA16D7"/>
    <w:rsid w:val="00AA230E"/>
    <w:rsid w:val="00AA2403"/>
    <w:rsid w:val="00AA28BF"/>
    <w:rsid w:val="00AA34BD"/>
    <w:rsid w:val="00AA3A7F"/>
    <w:rsid w:val="00AA3A84"/>
    <w:rsid w:val="00AA41A2"/>
    <w:rsid w:val="00AA4208"/>
    <w:rsid w:val="00AA494A"/>
    <w:rsid w:val="00AA4C5E"/>
    <w:rsid w:val="00AA5ADF"/>
    <w:rsid w:val="00AA5C13"/>
    <w:rsid w:val="00AA5C89"/>
    <w:rsid w:val="00AA65BC"/>
    <w:rsid w:val="00AA6910"/>
    <w:rsid w:val="00AA6CAA"/>
    <w:rsid w:val="00AA71E7"/>
    <w:rsid w:val="00AA73DA"/>
    <w:rsid w:val="00AA76CF"/>
    <w:rsid w:val="00AA7CB2"/>
    <w:rsid w:val="00AA7DFA"/>
    <w:rsid w:val="00AB00A7"/>
    <w:rsid w:val="00AB019A"/>
    <w:rsid w:val="00AB057B"/>
    <w:rsid w:val="00AB07A4"/>
    <w:rsid w:val="00AB0C3F"/>
    <w:rsid w:val="00AB0DD4"/>
    <w:rsid w:val="00AB0FC4"/>
    <w:rsid w:val="00AB1394"/>
    <w:rsid w:val="00AB1679"/>
    <w:rsid w:val="00AB1DEC"/>
    <w:rsid w:val="00AB1F42"/>
    <w:rsid w:val="00AB1F4F"/>
    <w:rsid w:val="00AB2179"/>
    <w:rsid w:val="00AB2197"/>
    <w:rsid w:val="00AB2867"/>
    <w:rsid w:val="00AB2A1A"/>
    <w:rsid w:val="00AB2A42"/>
    <w:rsid w:val="00AB2F28"/>
    <w:rsid w:val="00AB30DB"/>
    <w:rsid w:val="00AB3629"/>
    <w:rsid w:val="00AB37CE"/>
    <w:rsid w:val="00AB3B56"/>
    <w:rsid w:val="00AB3CF0"/>
    <w:rsid w:val="00AB3D92"/>
    <w:rsid w:val="00AB3DA4"/>
    <w:rsid w:val="00AB4399"/>
    <w:rsid w:val="00AB4667"/>
    <w:rsid w:val="00AB4681"/>
    <w:rsid w:val="00AB47F8"/>
    <w:rsid w:val="00AB4891"/>
    <w:rsid w:val="00AB4A22"/>
    <w:rsid w:val="00AB4B56"/>
    <w:rsid w:val="00AB4E48"/>
    <w:rsid w:val="00AB502E"/>
    <w:rsid w:val="00AB5076"/>
    <w:rsid w:val="00AB53D0"/>
    <w:rsid w:val="00AB5B63"/>
    <w:rsid w:val="00AB5C35"/>
    <w:rsid w:val="00AB5CFD"/>
    <w:rsid w:val="00AB5F6D"/>
    <w:rsid w:val="00AB6524"/>
    <w:rsid w:val="00AB6679"/>
    <w:rsid w:val="00AB6F4B"/>
    <w:rsid w:val="00AB7302"/>
    <w:rsid w:val="00AC036D"/>
    <w:rsid w:val="00AC0467"/>
    <w:rsid w:val="00AC1180"/>
    <w:rsid w:val="00AC1623"/>
    <w:rsid w:val="00AC17B7"/>
    <w:rsid w:val="00AC197F"/>
    <w:rsid w:val="00AC1AEC"/>
    <w:rsid w:val="00AC1EDC"/>
    <w:rsid w:val="00AC20CA"/>
    <w:rsid w:val="00AC2A57"/>
    <w:rsid w:val="00AC2B26"/>
    <w:rsid w:val="00AC2BC7"/>
    <w:rsid w:val="00AC32AC"/>
    <w:rsid w:val="00AC32E3"/>
    <w:rsid w:val="00AC3B5D"/>
    <w:rsid w:val="00AC4067"/>
    <w:rsid w:val="00AC4168"/>
    <w:rsid w:val="00AC4F7C"/>
    <w:rsid w:val="00AC54B0"/>
    <w:rsid w:val="00AC54D2"/>
    <w:rsid w:val="00AC567D"/>
    <w:rsid w:val="00AC5BA1"/>
    <w:rsid w:val="00AC5F46"/>
    <w:rsid w:val="00AC611F"/>
    <w:rsid w:val="00AC6137"/>
    <w:rsid w:val="00AC6156"/>
    <w:rsid w:val="00AC6357"/>
    <w:rsid w:val="00AC6556"/>
    <w:rsid w:val="00AC706A"/>
    <w:rsid w:val="00AC7376"/>
    <w:rsid w:val="00AC77C7"/>
    <w:rsid w:val="00AC7ADD"/>
    <w:rsid w:val="00AC7C53"/>
    <w:rsid w:val="00AD0483"/>
    <w:rsid w:val="00AD0624"/>
    <w:rsid w:val="00AD078F"/>
    <w:rsid w:val="00AD08D4"/>
    <w:rsid w:val="00AD09CC"/>
    <w:rsid w:val="00AD0B01"/>
    <w:rsid w:val="00AD0B46"/>
    <w:rsid w:val="00AD1841"/>
    <w:rsid w:val="00AD1BF2"/>
    <w:rsid w:val="00AD20DC"/>
    <w:rsid w:val="00AD22AA"/>
    <w:rsid w:val="00AD263F"/>
    <w:rsid w:val="00AD28DF"/>
    <w:rsid w:val="00AD29AC"/>
    <w:rsid w:val="00AD2E32"/>
    <w:rsid w:val="00AD301C"/>
    <w:rsid w:val="00AD34E1"/>
    <w:rsid w:val="00AD3B6A"/>
    <w:rsid w:val="00AD3FC9"/>
    <w:rsid w:val="00AD42E1"/>
    <w:rsid w:val="00AD42FC"/>
    <w:rsid w:val="00AD482F"/>
    <w:rsid w:val="00AD4D1C"/>
    <w:rsid w:val="00AD4F22"/>
    <w:rsid w:val="00AD5247"/>
    <w:rsid w:val="00AD52D4"/>
    <w:rsid w:val="00AD530D"/>
    <w:rsid w:val="00AD572F"/>
    <w:rsid w:val="00AD577E"/>
    <w:rsid w:val="00AD58B2"/>
    <w:rsid w:val="00AD5DC2"/>
    <w:rsid w:val="00AD5E53"/>
    <w:rsid w:val="00AD61CD"/>
    <w:rsid w:val="00AD690C"/>
    <w:rsid w:val="00AD6BC1"/>
    <w:rsid w:val="00AD70A4"/>
    <w:rsid w:val="00AD720F"/>
    <w:rsid w:val="00AD7DF3"/>
    <w:rsid w:val="00AE0052"/>
    <w:rsid w:val="00AE0664"/>
    <w:rsid w:val="00AE075B"/>
    <w:rsid w:val="00AE0868"/>
    <w:rsid w:val="00AE0E55"/>
    <w:rsid w:val="00AE0EBF"/>
    <w:rsid w:val="00AE0EF1"/>
    <w:rsid w:val="00AE134F"/>
    <w:rsid w:val="00AE19E5"/>
    <w:rsid w:val="00AE1BD5"/>
    <w:rsid w:val="00AE1C04"/>
    <w:rsid w:val="00AE1DE3"/>
    <w:rsid w:val="00AE1E2A"/>
    <w:rsid w:val="00AE20D4"/>
    <w:rsid w:val="00AE25B4"/>
    <w:rsid w:val="00AE2673"/>
    <w:rsid w:val="00AE2A39"/>
    <w:rsid w:val="00AE2CC3"/>
    <w:rsid w:val="00AE2DDF"/>
    <w:rsid w:val="00AE2F13"/>
    <w:rsid w:val="00AE2FF2"/>
    <w:rsid w:val="00AE30CF"/>
    <w:rsid w:val="00AE361D"/>
    <w:rsid w:val="00AE371A"/>
    <w:rsid w:val="00AE37C2"/>
    <w:rsid w:val="00AE3CE1"/>
    <w:rsid w:val="00AE3D2B"/>
    <w:rsid w:val="00AE4006"/>
    <w:rsid w:val="00AE4202"/>
    <w:rsid w:val="00AE4620"/>
    <w:rsid w:val="00AE4C5C"/>
    <w:rsid w:val="00AE53FF"/>
    <w:rsid w:val="00AE5600"/>
    <w:rsid w:val="00AE5840"/>
    <w:rsid w:val="00AE63A0"/>
    <w:rsid w:val="00AE645F"/>
    <w:rsid w:val="00AE6A0E"/>
    <w:rsid w:val="00AE6F49"/>
    <w:rsid w:val="00AE758E"/>
    <w:rsid w:val="00AE7794"/>
    <w:rsid w:val="00AE7B88"/>
    <w:rsid w:val="00AE7EA7"/>
    <w:rsid w:val="00AF0536"/>
    <w:rsid w:val="00AF07C4"/>
    <w:rsid w:val="00AF091D"/>
    <w:rsid w:val="00AF0948"/>
    <w:rsid w:val="00AF0D5B"/>
    <w:rsid w:val="00AF0EB5"/>
    <w:rsid w:val="00AF1890"/>
    <w:rsid w:val="00AF2069"/>
    <w:rsid w:val="00AF26F3"/>
    <w:rsid w:val="00AF28E8"/>
    <w:rsid w:val="00AF31D5"/>
    <w:rsid w:val="00AF3328"/>
    <w:rsid w:val="00AF3473"/>
    <w:rsid w:val="00AF3F63"/>
    <w:rsid w:val="00AF3FB5"/>
    <w:rsid w:val="00AF4037"/>
    <w:rsid w:val="00AF45CD"/>
    <w:rsid w:val="00AF45F4"/>
    <w:rsid w:val="00AF4994"/>
    <w:rsid w:val="00AF49A4"/>
    <w:rsid w:val="00AF4A07"/>
    <w:rsid w:val="00AF4B37"/>
    <w:rsid w:val="00AF4E18"/>
    <w:rsid w:val="00AF4FBD"/>
    <w:rsid w:val="00AF52A6"/>
    <w:rsid w:val="00AF596F"/>
    <w:rsid w:val="00AF5A32"/>
    <w:rsid w:val="00AF5B03"/>
    <w:rsid w:val="00AF5E88"/>
    <w:rsid w:val="00AF5F8F"/>
    <w:rsid w:val="00AF643E"/>
    <w:rsid w:val="00AF6D14"/>
    <w:rsid w:val="00AF6D6E"/>
    <w:rsid w:val="00AF7515"/>
    <w:rsid w:val="00AF75BC"/>
    <w:rsid w:val="00AF79BC"/>
    <w:rsid w:val="00AF7AF6"/>
    <w:rsid w:val="00AF7C41"/>
    <w:rsid w:val="00AF7EAB"/>
    <w:rsid w:val="00B002B8"/>
    <w:rsid w:val="00B00341"/>
    <w:rsid w:val="00B0054F"/>
    <w:rsid w:val="00B00620"/>
    <w:rsid w:val="00B01044"/>
    <w:rsid w:val="00B010E3"/>
    <w:rsid w:val="00B01C1D"/>
    <w:rsid w:val="00B01DEE"/>
    <w:rsid w:val="00B0207F"/>
    <w:rsid w:val="00B024C9"/>
    <w:rsid w:val="00B02C82"/>
    <w:rsid w:val="00B02D67"/>
    <w:rsid w:val="00B0344D"/>
    <w:rsid w:val="00B039EC"/>
    <w:rsid w:val="00B03AF2"/>
    <w:rsid w:val="00B04359"/>
    <w:rsid w:val="00B046D9"/>
    <w:rsid w:val="00B048E9"/>
    <w:rsid w:val="00B050CC"/>
    <w:rsid w:val="00B05534"/>
    <w:rsid w:val="00B0589F"/>
    <w:rsid w:val="00B060BE"/>
    <w:rsid w:val="00B06531"/>
    <w:rsid w:val="00B074F0"/>
    <w:rsid w:val="00B075E1"/>
    <w:rsid w:val="00B076EB"/>
    <w:rsid w:val="00B07925"/>
    <w:rsid w:val="00B07ABB"/>
    <w:rsid w:val="00B07AE9"/>
    <w:rsid w:val="00B07D88"/>
    <w:rsid w:val="00B07FFB"/>
    <w:rsid w:val="00B11059"/>
    <w:rsid w:val="00B113B5"/>
    <w:rsid w:val="00B115A6"/>
    <w:rsid w:val="00B115B5"/>
    <w:rsid w:val="00B11D6A"/>
    <w:rsid w:val="00B11E3D"/>
    <w:rsid w:val="00B12063"/>
    <w:rsid w:val="00B12191"/>
    <w:rsid w:val="00B12249"/>
    <w:rsid w:val="00B123F8"/>
    <w:rsid w:val="00B12856"/>
    <w:rsid w:val="00B13226"/>
    <w:rsid w:val="00B13337"/>
    <w:rsid w:val="00B1338D"/>
    <w:rsid w:val="00B134CB"/>
    <w:rsid w:val="00B1370D"/>
    <w:rsid w:val="00B1385D"/>
    <w:rsid w:val="00B13CBD"/>
    <w:rsid w:val="00B13F47"/>
    <w:rsid w:val="00B13F4F"/>
    <w:rsid w:val="00B140DB"/>
    <w:rsid w:val="00B14DA9"/>
    <w:rsid w:val="00B151B4"/>
    <w:rsid w:val="00B15481"/>
    <w:rsid w:val="00B15ABB"/>
    <w:rsid w:val="00B15B9E"/>
    <w:rsid w:val="00B15F72"/>
    <w:rsid w:val="00B1690B"/>
    <w:rsid w:val="00B16A7A"/>
    <w:rsid w:val="00B16FD7"/>
    <w:rsid w:val="00B174FB"/>
    <w:rsid w:val="00B178FE"/>
    <w:rsid w:val="00B17C87"/>
    <w:rsid w:val="00B17FD1"/>
    <w:rsid w:val="00B205DE"/>
    <w:rsid w:val="00B20B77"/>
    <w:rsid w:val="00B20E35"/>
    <w:rsid w:val="00B21279"/>
    <w:rsid w:val="00B21B0C"/>
    <w:rsid w:val="00B21BAE"/>
    <w:rsid w:val="00B21E5B"/>
    <w:rsid w:val="00B22316"/>
    <w:rsid w:val="00B224BA"/>
    <w:rsid w:val="00B22512"/>
    <w:rsid w:val="00B22C0D"/>
    <w:rsid w:val="00B2333A"/>
    <w:rsid w:val="00B235F4"/>
    <w:rsid w:val="00B236E1"/>
    <w:rsid w:val="00B23B98"/>
    <w:rsid w:val="00B23C9F"/>
    <w:rsid w:val="00B23D17"/>
    <w:rsid w:val="00B23DED"/>
    <w:rsid w:val="00B23E00"/>
    <w:rsid w:val="00B24091"/>
    <w:rsid w:val="00B24458"/>
    <w:rsid w:val="00B246E1"/>
    <w:rsid w:val="00B2553F"/>
    <w:rsid w:val="00B25A72"/>
    <w:rsid w:val="00B25E38"/>
    <w:rsid w:val="00B26137"/>
    <w:rsid w:val="00B26195"/>
    <w:rsid w:val="00B26231"/>
    <w:rsid w:val="00B26598"/>
    <w:rsid w:val="00B267E5"/>
    <w:rsid w:val="00B269A8"/>
    <w:rsid w:val="00B27C79"/>
    <w:rsid w:val="00B27F94"/>
    <w:rsid w:val="00B300B1"/>
    <w:rsid w:val="00B300D6"/>
    <w:rsid w:val="00B30D09"/>
    <w:rsid w:val="00B30EA8"/>
    <w:rsid w:val="00B30F32"/>
    <w:rsid w:val="00B314FC"/>
    <w:rsid w:val="00B31738"/>
    <w:rsid w:val="00B31E2B"/>
    <w:rsid w:val="00B31EC1"/>
    <w:rsid w:val="00B31ED2"/>
    <w:rsid w:val="00B324D3"/>
    <w:rsid w:val="00B3276C"/>
    <w:rsid w:val="00B32C13"/>
    <w:rsid w:val="00B32C3D"/>
    <w:rsid w:val="00B32E17"/>
    <w:rsid w:val="00B3360C"/>
    <w:rsid w:val="00B3364F"/>
    <w:rsid w:val="00B33E49"/>
    <w:rsid w:val="00B3402E"/>
    <w:rsid w:val="00B3431F"/>
    <w:rsid w:val="00B34508"/>
    <w:rsid w:val="00B346FC"/>
    <w:rsid w:val="00B347E8"/>
    <w:rsid w:val="00B34920"/>
    <w:rsid w:val="00B34A43"/>
    <w:rsid w:val="00B34AB9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AF0"/>
    <w:rsid w:val="00B36B86"/>
    <w:rsid w:val="00B370FA"/>
    <w:rsid w:val="00B374C9"/>
    <w:rsid w:val="00B37D54"/>
    <w:rsid w:val="00B40162"/>
    <w:rsid w:val="00B409F3"/>
    <w:rsid w:val="00B40ABD"/>
    <w:rsid w:val="00B40B9B"/>
    <w:rsid w:val="00B40BA4"/>
    <w:rsid w:val="00B40C31"/>
    <w:rsid w:val="00B40CA6"/>
    <w:rsid w:val="00B41217"/>
    <w:rsid w:val="00B412A3"/>
    <w:rsid w:val="00B4141A"/>
    <w:rsid w:val="00B4157A"/>
    <w:rsid w:val="00B41766"/>
    <w:rsid w:val="00B41809"/>
    <w:rsid w:val="00B42049"/>
    <w:rsid w:val="00B429E9"/>
    <w:rsid w:val="00B42C21"/>
    <w:rsid w:val="00B42D10"/>
    <w:rsid w:val="00B43626"/>
    <w:rsid w:val="00B436EE"/>
    <w:rsid w:val="00B4374E"/>
    <w:rsid w:val="00B43E7F"/>
    <w:rsid w:val="00B44200"/>
    <w:rsid w:val="00B44656"/>
    <w:rsid w:val="00B44756"/>
    <w:rsid w:val="00B44B24"/>
    <w:rsid w:val="00B44DFD"/>
    <w:rsid w:val="00B45A16"/>
    <w:rsid w:val="00B4678F"/>
    <w:rsid w:val="00B46B78"/>
    <w:rsid w:val="00B46C0E"/>
    <w:rsid w:val="00B472EA"/>
    <w:rsid w:val="00B47C0A"/>
    <w:rsid w:val="00B47FDC"/>
    <w:rsid w:val="00B50132"/>
    <w:rsid w:val="00B5053A"/>
    <w:rsid w:val="00B50621"/>
    <w:rsid w:val="00B5066C"/>
    <w:rsid w:val="00B50707"/>
    <w:rsid w:val="00B50CD2"/>
    <w:rsid w:val="00B5145E"/>
    <w:rsid w:val="00B5169A"/>
    <w:rsid w:val="00B5183A"/>
    <w:rsid w:val="00B52ACE"/>
    <w:rsid w:val="00B52B4D"/>
    <w:rsid w:val="00B52D23"/>
    <w:rsid w:val="00B52F56"/>
    <w:rsid w:val="00B5303D"/>
    <w:rsid w:val="00B531A5"/>
    <w:rsid w:val="00B53817"/>
    <w:rsid w:val="00B53942"/>
    <w:rsid w:val="00B53B1B"/>
    <w:rsid w:val="00B544DC"/>
    <w:rsid w:val="00B54CA4"/>
    <w:rsid w:val="00B550A1"/>
    <w:rsid w:val="00B55129"/>
    <w:rsid w:val="00B557B2"/>
    <w:rsid w:val="00B557C2"/>
    <w:rsid w:val="00B55E48"/>
    <w:rsid w:val="00B566F0"/>
    <w:rsid w:val="00B56925"/>
    <w:rsid w:val="00B573F8"/>
    <w:rsid w:val="00B57B00"/>
    <w:rsid w:val="00B57C75"/>
    <w:rsid w:val="00B57D22"/>
    <w:rsid w:val="00B6023C"/>
    <w:rsid w:val="00B602B4"/>
    <w:rsid w:val="00B60AA4"/>
    <w:rsid w:val="00B60D47"/>
    <w:rsid w:val="00B60D9B"/>
    <w:rsid w:val="00B614F8"/>
    <w:rsid w:val="00B619BE"/>
    <w:rsid w:val="00B61AEB"/>
    <w:rsid w:val="00B61D9A"/>
    <w:rsid w:val="00B61FEB"/>
    <w:rsid w:val="00B62136"/>
    <w:rsid w:val="00B6241C"/>
    <w:rsid w:val="00B62540"/>
    <w:rsid w:val="00B625C5"/>
    <w:rsid w:val="00B62DEF"/>
    <w:rsid w:val="00B63195"/>
    <w:rsid w:val="00B633AA"/>
    <w:rsid w:val="00B63631"/>
    <w:rsid w:val="00B637E8"/>
    <w:rsid w:val="00B638E6"/>
    <w:rsid w:val="00B63AB3"/>
    <w:rsid w:val="00B63D14"/>
    <w:rsid w:val="00B63F12"/>
    <w:rsid w:val="00B64038"/>
    <w:rsid w:val="00B642D5"/>
    <w:rsid w:val="00B642DD"/>
    <w:rsid w:val="00B64922"/>
    <w:rsid w:val="00B6497D"/>
    <w:rsid w:val="00B64A28"/>
    <w:rsid w:val="00B64B59"/>
    <w:rsid w:val="00B64C3C"/>
    <w:rsid w:val="00B64E91"/>
    <w:rsid w:val="00B6598C"/>
    <w:rsid w:val="00B65EF1"/>
    <w:rsid w:val="00B667C5"/>
    <w:rsid w:val="00B667EA"/>
    <w:rsid w:val="00B66898"/>
    <w:rsid w:val="00B671BF"/>
    <w:rsid w:val="00B67D33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E3"/>
    <w:rsid w:val="00B71A92"/>
    <w:rsid w:val="00B71F0A"/>
    <w:rsid w:val="00B720AE"/>
    <w:rsid w:val="00B7221F"/>
    <w:rsid w:val="00B7223B"/>
    <w:rsid w:val="00B72688"/>
    <w:rsid w:val="00B72FB0"/>
    <w:rsid w:val="00B73098"/>
    <w:rsid w:val="00B7319F"/>
    <w:rsid w:val="00B74514"/>
    <w:rsid w:val="00B74C4F"/>
    <w:rsid w:val="00B74D7D"/>
    <w:rsid w:val="00B75017"/>
    <w:rsid w:val="00B7529A"/>
    <w:rsid w:val="00B75A4C"/>
    <w:rsid w:val="00B75E51"/>
    <w:rsid w:val="00B76910"/>
    <w:rsid w:val="00B774AE"/>
    <w:rsid w:val="00B77537"/>
    <w:rsid w:val="00B77F3E"/>
    <w:rsid w:val="00B8063A"/>
    <w:rsid w:val="00B80713"/>
    <w:rsid w:val="00B808CE"/>
    <w:rsid w:val="00B809DE"/>
    <w:rsid w:val="00B80A88"/>
    <w:rsid w:val="00B80FF9"/>
    <w:rsid w:val="00B81529"/>
    <w:rsid w:val="00B8244B"/>
    <w:rsid w:val="00B82661"/>
    <w:rsid w:val="00B827AD"/>
    <w:rsid w:val="00B82E23"/>
    <w:rsid w:val="00B82FB1"/>
    <w:rsid w:val="00B82FE1"/>
    <w:rsid w:val="00B83497"/>
    <w:rsid w:val="00B83BC7"/>
    <w:rsid w:val="00B83C31"/>
    <w:rsid w:val="00B83F14"/>
    <w:rsid w:val="00B84295"/>
    <w:rsid w:val="00B84500"/>
    <w:rsid w:val="00B84852"/>
    <w:rsid w:val="00B850E5"/>
    <w:rsid w:val="00B8531C"/>
    <w:rsid w:val="00B85A66"/>
    <w:rsid w:val="00B85BE9"/>
    <w:rsid w:val="00B8614F"/>
    <w:rsid w:val="00B86576"/>
    <w:rsid w:val="00B8685E"/>
    <w:rsid w:val="00B87873"/>
    <w:rsid w:val="00B9005E"/>
    <w:rsid w:val="00B900DC"/>
    <w:rsid w:val="00B902D2"/>
    <w:rsid w:val="00B90603"/>
    <w:rsid w:val="00B908BF"/>
    <w:rsid w:val="00B90FD9"/>
    <w:rsid w:val="00B913CB"/>
    <w:rsid w:val="00B91C5F"/>
    <w:rsid w:val="00B92B61"/>
    <w:rsid w:val="00B92EE1"/>
    <w:rsid w:val="00B933A9"/>
    <w:rsid w:val="00B93762"/>
    <w:rsid w:val="00B93D8B"/>
    <w:rsid w:val="00B94317"/>
    <w:rsid w:val="00B9491A"/>
    <w:rsid w:val="00B94A22"/>
    <w:rsid w:val="00B959E6"/>
    <w:rsid w:val="00B95A69"/>
    <w:rsid w:val="00B961C8"/>
    <w:rsid w:val="00B965AA"/>
    <w:rsid w:val="00B9712D"/>
    <w:rsid w:val="00B9748C"/>
    <w:rsid w:val="00B97ABD"/>
    <w:rsid w:val="00B97C5D"/>
    <w:rsid w:val="00B97F31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1D55"/>
    <w:rsid w:val="00BA22CD"/>
    <w:rsid w:val="00BA239A"/>
    <w:rsid w:val="00BA28CF"/>
    <w:rsid w:val="00BA2E06"/>
    <w:rsid w:val="00BA3197"/>
    <w:rsid w:val="00BA331C"/>
    <w:rsid w:val="00BA3349"/>
    <w:rsid w:val="00BA350E"/>
    <w:rsid w:val="00BA3653"/>
    <w:rsid w:val="00BA3A06"/>
    <w:rsid w:val="00BA3CA4"/>
    <w:rsid w:val="00BA3E4A"/>
    <w:rsid w:val="00BA3EC2"/>
    <w:rsid w:val="00BA4A56"/>
    <w:rsid w:val="00BA4B15"/>
    <w:rsid w:val="00BA4FB5"/>
    <w:rsid w:val="00BA5066"/>
    <w:rsid w:val="00BA535C"/>
    <w:rsid w:val="00BA54E9"/>
    <w:rsid w:val="00BA5AAA"/>
    <w:rsid w:val="00BA6018"/>
    <w:rsid w:val="00BA6231"/>
    <w:rsid w:val="00BA67FE"/>
    <w:rsid w:val="00BA6D64"/>
    <w:rsid w:val="00BA706C"/>
    <w:rsid w:val="00BA7333"/>
    <w:rsid w:val="00BA7BDE"/>
    <w:rsid w:val="00BA7C4B"/>
    <w:rsid w:val="00BB0800"/>
    <w:rsid w:val="00BB1208"/>
    <w:rsid w:val="00BB19CC"/>
    <w:rsid w:val="00BB1B96"/>
    <w:rsid w:val="00BB1C52"/>
    <w:rsid w:val="00BB1C5F"/>
    <w:rsid w:val="00BB1CA6"/>
    <w:rsid w:val="00BB1EE7"/>
    <w:rsid w:val="00BB2CE1"/>
    <w:rsid w:val="00BB2DB5"/>
    <w:rsid w:val="00BB2DC2"/>
    <w:rsid w:val="00BB389B"/>
    <w:rsid w:val="00BB399B"/>
    <w:rsid w:val="00BB3A21"/>
    <w:rsid w:val="00BB3AC9"/>
    <w:rsid w:val="00BB3AE0"/>
    <w:rsid w:val="00BB3B08"/>
    <w:rsid w:val="00BB3B89"/>
    <w:rsid w:val="00BB45F4"/>
    <w:rsid w:val="00BB4932"/>
    <w:rsid w:val="00BB4CBA"/>
    <w:rsid w:val="00BB4EA3"/>
    <w:rsid w:val="00BB51A2"/>
    <w:rsid w:val="00BB5613"/>
    <w:rsid w:val="00BB5D3E"/>
    <w:rsid w:val="00BB5F60"/>
    <w:rsid w:val="00BB5FC9"/>
    <w:rsid w:val="00BB62ED"/>
    <w:rsid w:val="00BB62FF"/>
    <w:rsid w:val="00BB63B4"/>
    <w:rsid w:val="00BB6430"/>
    <w:rsid w:val="00BB6A53"/>
    <w:rsid w:val="00BB6B31"/>
    <w:rsid w:val="00BB734C"/>
    <w:rsid w:val="00BB74EF"/>
    <w:rsid w:val="00BB7D35"/>
    <w:rsid w:val="00BB7E3D"/>
    <w:rsid w:val="00BC0505"/>
    <w:rsid w:val="00BC05D3"/>
    <w:rsid w:val="00BC0851"/>
    <w:rsid w:val="00BC0C91"/>
    <w:rsid w:val="00BC0FD6"/>
    <w:rsid w:val="00BC1338"/>
    <w:rsid w:val="00BC15A4"/>
    <w:rsid w:val="00BC16BF"/>
    <w:rsid w:val="00BC1884"/>
    <w:rsid w:val="00BC233B"/>
    <w:rsid w:val="00BC30AA"/>
    <w:rsid w:val="00BC33D2"/>
    <w:rsid w:val="00BC3437"/>
    <w:rsid w:val="00BC35B5"/>
    <w:rsid w:val="00BC37DA"/>
    <w:rsid w:val="00BC39A7"/>
    <w:rsid w:val="00BC39FF"/>
    <w:rsid w:val="00BC3C36"/>
    <w:rsid w:val="00BC3DA8"/>
    <w:rsid w:val="00BC4269"/>
    <w:rsid w:val="00BC43DB"/>
    <w:rsid w:val="00BC46D9"/>
    <w:rsid w:val="00BC4F2C"/>
    <w:rsid w:val="00BC51DA"/>
    <w:rsid w:val="00BC5403"/>
    <w:rsid w:val="00BC5A4D"/>
    <w:rsid w:val="00BC5AC5"/>
    <w:rsid w:val="00BC696D"/>
    <w:rsid w:val="00BC6AE9"/>
    <w:rsid w:val="00BC6C4E"/>
    <w:rsid w:val="00BC7455"/>
    <w:rsid w:val="00BC75F0"/>
    <w:rsid w:val="00BC7AC2"/>
    <w:rsid w:val="00BC7C3C"/>
    <w:rsid w:val="00BD08B1"/>
    <w:rsid w:val="00BD0A9A"/>
    <w:rsid w:val="00BD0E0B"/>
    <w:rsid w:val="00BD0FA0"/>
    <w:rsid w:val="00BD10BE"/>
    <w:rsid w:val="00BD11C2"/>
    <w:rsid w:val="00BD127D"/>
    <w:rsid w:val="00BD1831"/>
    <w:rsid w:val="00BD2388"/>
    <w:rsid w:val="00BD2560"/>
    <w:rsid w:val="00BD279D"/>
    <w:rsid w:val="00BD2804"/>
    <w:rsid w:val="00BD2D3A"/>
    <w:rsid w:val="00BD355B"/>
    <w:rsid w:val="00BD36FB"/>
    <w:rsid w:val="00BD38E4"/>
    <w:rsid w:val="00BD3EC8"/>
    <w:rsid w:val="00BD4C0C"/>
    <w:rsid w:val="00BD5207"/>
    <w:rsid w:val="00BD558B"/>
    <w:rsid w:val="00BD575A"/>
    <w:rsid w:val="00BD5AE8"/>
    <w:rsid w:val="00BD5E3C"/>
    <w:rsid w:val="00BD5F6E"/>
    <w:rsid w:val="00BD60B3"/>
    <w:rsid w:val="00BD64F8"/>
    <w:rsid w:val="00BD6FDB"/>
    <w:rsid w:val="00BD7230"/>
    <w:rsid w:val="00BD7362"/>
    <w:rsid w:val="00BD750A"/>
    <w:rsid w:val="00BD797A"/>
    <w:rsid w:val="00BD7C78"/>
    <w:rsid w:val="00BD7E60"/>
    <w:rsid w:val="00BE0B31"/>
    <w:rsid w:val="00BE0FD3"/>
    <w:rsid w:val="00BE1993"/>
    <w:rsid w:val="00BE1C59"/>
    <w:rsid w:val="00BE215B"/>
    <w:rsid w:val="00BE2DAB"/>
    <w:rsid w:val="00BE3BE3"/>
    <w:rsid w:val="00BE4185"/>
    <w:rsid w:val="00BE41F9"/>
    <w:rsid w:val="00BE4871"/>
    <w:rsid w:val="00BE48AE"/>
    <w:rsid w:val="00BE4A39"/>
    <w:rsid w:val="00BE4F37"/>
    <w:rsid w:val="00BE50CD"/>
    <w:rsid w:val="00BE52BB"/>
    <w:rsid w:val="00BE55BD"/>
    <w:rsid w:val="00BE569A"/>
    <w:rsid w:val="00BE589B"/>
    <w:rsid w:val="00BE5A63"/>
    <w:rsid w:val="00BE5E26"/>
    <w:rsid w:val="00BE619B"/>
    <w:rsid w:val="00BE653C"/>
    <w:rsid w:val="00BE675E"/>
    <w:rsid w:val="00BE6820"/>
    <w:rsid w:val="00BE698C"/>
    <w:rsid w:val="00BE725D"/>
    <w:rsid w:val="00BE734D"/>
    <w:rsid w:val="00BE7509"/>
    <w:rsid w:val="00BE77A9"/>
    <w:rsid w:val="00BE789D"/>
    <w:rsid w:val="00BE7C4C"/>
    <w:rsid w:val="00BE7E72"/>
    <w:rsid w:val="00BF029A"/>
    <w:rsid w:val="00BF0413"/>
    <w:rsid w:val="00BF09E2"/>
    <w:rsid w:val="00BF0DBE"/>
    <w:rsid w:val="00BF1695"/>
    <w:rsid w:val="00BF1759"/>
    <w:rsid w:val="00BF21C3"/>
    <w:rsid w:val="00BF26B1"/>
    <w:rsid w:val="00BF26F3"/>
    <w:rsid w:val="00BF2782"/>
    <w:rsid w:val="00BF27E1"/>
    <w:rsid w:val="00BF2844"/>
    <w:rsid w:val="00BF28B1"/>
    <w:rsid w:val="00BF2B41"/>
    <w:rsid w:val="00BF2BC1"/>
    <w:rsid w:val="00BF2C62"/>
    <w:rsid w:val="00BF2F44"/>
    <w:rsid w:val="00BF2F6A"/>
    <w:rsid w:val="00BF2F93"/>
    <w:rsid w:val="00BF3830"/>
    <w:rsid w:val="00BF394D"/>
    <w:rsid w:val="00BF3A83"/>
    <w:rsid w:val="00BF3B26"/>
    <w:rsid w:val="00BF3F8C"/>
    <w:rsid w:val="00BF3FA8"/>
    <w:rsid w:val="00BF4D47"/>
    <w:rsid w:val="00BF5561"/>
    <w:rsid w:val="00BF58E1"/>
    <w:rsid w:val="00BF60D5"/>
    <w:rsid w:val="00BF6172"/>
    <w:rsid w:val="00BF639F"/>
    <w:rsid w:val="00BF68B3"/>
    <w:rsid w:val="00BF706C"/>
    <w:rsid w:val="00BF7230"/>
    <w:rsid w:val="00BF780F"/>
    <w:rsid w:val="00BF7F65"/>
    <w:rsid w:val="00BF7FA2"/>
    <w:rsid w:val="00C0018C"/>
    <w:rsid w:val="00C0045A"/>
    <w:rsid w:val="00C0058C"/>
    <w:rsid w:val="00C0095F"/>
    <w:rsid w:val="00C011AF"/>
    <w:rsid w:val="00C011E2"/>
    <w:rsid w:val="00C0120B"/>
    <w:rsid w:val="00C0187E"/>
    <w:rsid w:val="00C01DA8"/>
    <w:rsid w:val="00C01DE8"/>
    <w:rsid w:val="00C0245D"/>
    <w:rsid w:val="00C0249F"/>
    <w:rsid w:val="00C0274C"/>
    <w:rsid w:val="00C027F2"/>
    <w:rsid w:val="00C02C13"/>
    <w:rsid w:val="00C030CD"/>
    <w:rsid w:val="00C033CE"/>
    <w:rsid w:val="00C03669"/>
    <w:rsid w:val="00C03917"/>
    <w:rsid w:val="00C03B51"/>
    <w:rsid w:val="00C04139"/>
    <w:rsid w:val="00C042AF"/>
    <w:rsid w:val="00C04E08"/>
    <w:rsid w:val="00C05765"/>
    <w:rsid w:val="00C05B3A"/>
    <w:rsid w:val="00C05D72"/>
    <w:rsid w:val="00C06126"/>
    <w:rsid w:val="00C06699"/>
    <w:rsid w:val="00C06C41"/>
    <w:rsid w:val="00C0720E"/>
    <w:rsid w:val="00C076A3"/>
    <w:rsid w:val="00C07D80"/>
    <w:rsid w:val="00C10105"/>
    <w:rsid w:val="00C1024B"/>
    <w:rsid w:val="00C10701"/>
    <w:rsid w:val="00C10B96"/>
    <w:rsid w:val="00C10E10"/>
    <w:rsid w:val="00C11098"/>
    <w:rsid w:val="00C11121"/>
    <w:rsid w:val="00C111E6"/>
    <w:rsid w:val="00C11712"/>
    <w:rsid w:val="00C118E0"/>
    <w:rsid w:val="00C125F6"/>
    <w:rsid w:val="00C12D41"/>
    <w:rsid w:val="00C131F1"/>
    <w:rsid w:val="00C13510"/>
    <w:rsid w:val="00C136A6"/>
    <w:rsid w:val="00C13793"/>
    <w:rsid w:val="00C13853"/>
    <w:rsid w:val="00C138D6"/>
    <w:rsid w:val="00C139D5"/>
    <w:rsid w:val="00C13A46"/>
    <w:rsid w:val="00C13F48"/>
    <w:rsid w:val="00C140AE"/>
    <w:rsid w:val="00C14131"/>
    <w:rsid w:val="00C141C0"/>
    <w:rsid w:val="00C14B4C"/>
    <w:rsid w:val="00C14CE6"/>
    <w:rsid w:val="00C15A18"/>
    <w:rsid w:val="00C15DB0"/>
    <w:rsid w:val="00C15F4E"/>
    <w:rsid w:val="00C16865"/>
    <w:rsid w:val="00C168C6"/>
    <w:rsid w:val="00C16A56"/>
    <w:rsid w:val="00C16DBA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1FBE"/>
    <w:rsid w:val="00C22470"/>
    <w:rsid w:val="00C22479"/>
    <w:rsid w:val="00C228E3"/>
    <w:rsid w:val="00C22BD0"/>
    <w:rsid w:val="00C232C3"/>
    <w:rsid w:val="00C23478"/>
    <w:rsid w:val="00C23B02"/>
    <w:rsid w:val="00C2412B"/>
    <w:rsid w:val="00C2448E"/>
    <w:rsid w:val="00C24A2C"/>
    <w:rsid w:val="00C24DC7"/>
    <w:rsid w:val="00C24E1D"/>
    <w:rsid w:val="00C252EC"/>
    <w:rsid w:val="00C260A1"/>
    <w:rsid w:val="00C26733"/>
    <w:rsid w:val="00C27284"/>
    <w:rsid w:val="00C275BE"/>
    <w:rsid w:val="00C276AE"/>
    <w:rsid w:val="00C27732"/>
    <w:rsid w:val="00C27775"/>
    <w:rsid w:val="00C27C9D"/>
    <w:rsid w:val="00C30928"/>
    <w:rsid w:val="00C30A03"/>
    <w:rsid w:val="00C30A52"/>
    <w:rsid w:val="00C30CAB"/>
    <w:rsid w:val="00C30F62"/>
    <w:rsid w:val="00C31206"/>
    <w:rsid w:val="00C31329"/>
    <w:rsid w:val="00C31DEB"/>
    <w:rsid w:val="00C322F9"/>
    <w:rsid w:val="00C330E7"/>
    <w:rsid w:val="00C331CA"/>
    <w:rsid w:val="00C33600"/>
    <w:rsid w:val="00C33FAF"/>
    <w:rsid w:val="00C3415A"/>
    <w:rsid w:val="00C34456"/>
    <w:rsid w:val="00C34457"/>
    <w:rsid w:val="00C344DF"/>
    <w:rsid w:val="00C34601"/>
    <w:rsid w:val="00C34F3D"/>
    <w:rsid w:val="00C35187"/>
    <w:rsid w:val="00C351ED"/>
    <w:rsid w:val="00C3608D"/>
    <w:rsid w:val="00C361C4"/>
    <w:rsid w:val="00C367B1"/>
    <w:rsid w:val="00C36A42"/>
    <w:rsid w:val="00C36C04"/>
    <w:rsid w:val="00C36EC4"/>
    <w:rsid w:val="00C36EE2"/>
    <w:rsid w:val="00C3723C"/>
    <w:rsid w:val="00C37A62"/>
    <w:rsid w:val="00C37C4B"/>
    <w:rsid w:val="00C401AA"/>
    <w:rsid w:val="00C402BB"/>
    <w:rsid w:val="00C4039C"/>
    <w:rsid w:val="00C40AB1"/>
    <w:rsid w:val="00C40FB9"/>
    <w:rsid w:val="00C421E4"/>
    <w:rsid w:val="00C4296C"/>
    <w:rsid w:val="00C429C3"/>
    <w:rsid w:val="00C42D5A"/>
    <w:rsid w:val="00C42D6F"/>
    <w:rsid w:val="00C43A68"/>
    <w:rsid w:val="00C43BBC"/>
    <w:rsid w:val="00C43C53"/>
    <w:rsid w:val="00C44131"/>
    <w:rsid w:val="00C446C4"/>
    <w:rsid w:val="00C44838"/>
    <w:rsid w:val="00C4493A"/>
    <w:rsid w:val="00C45129"/>
    <w:rsid w:val="00C4539D"/>
    <w:rsid w:val="00C45879"/>
    <w:rsid w:val="00C458AC"/>
    <w:rsid w:val="00C4599A"/>
    <w:rsid w:val="00C460F5"/>
    <w:rsid w:val="00C460F6"/>
    <w:rsid w:val="00C46247"/>
    <w:rsid w:val="00C46555"/>
    <w:rsid w:val="00C469AE"/>
    <w:rsid w:val="00C46A4C"/>
    <w:rsid w:val="00C46AC8"/>
    <w:rsid w:val="00C46BF0"/>
    <w:rsid w:val="00C47099"/>
    <w:rsid w:val="00C4727C"/>
    <w:rsid w:val="00C474D1"/>
    <w:rsid w:val="00C477DC"/>
    <w:rsid w:val="00C478CD"/>
    <w:rsid w:val="00C47DAF"/>
    <w:rsid w:val="00C47F1F"/>
    <w:rsid w:val="00C47F2E"/>
    <w:rsid w:val="00C500BD"/>
    <w:rsid w:val="00C509DF"/>
    <w:rsid w:val="00C5160F"/>
    <w:rsid w:val="00C5177B"/>
    <w:rsid w:val="00C519C0"/>
    <w:rsid w:val="00C520EA"/>
    <w:rsid w:val="00C52715"/>
    <w:rsid w:val="00C52735"/>
    <w:rsid w:val="00C52BC5"/>
    <w:rsid w:val="00C52CA4"/>
    <w:rsid w:val="00C52DE4"/>
    <w:rsid w:val="00C52E2A"/>
    <w:rsid w:val="00C53A92"/>
    <w:rsid w:val="00C5442E"/>
    <w:rsid w:val="00C54A4C"/>
    <w:rsid w:val="00C54BEB"/>
    <w:rsid w:val="00C54EFD"/>
    <w:rsid w:val="00C5571D"/>
    <w:rsid w:val="00C55D04"/>
    <w:rsid w:val="00C560AF"/>
    <w:rsid w:val="00C56631"/>
    <w:rsid w:val="00C56A55"/>
    <w:rsid w:val="00C56EAB"/>
    <w:rsid w:val="00C573EA"/>
    <w:rsid w:val="00C57734"/>
    <w:rsid w:val="00C604D9"/>
    <w:rsid w:val="00C609E5"/>
    <w:rsid w:val="00C6138B"/>
    <w:rsid w:val="00C613E6"/>
    <w:rsid w:val="00C6180D"/>
    <w:rsid w:val="00C61C41"/>
    <w:rsid w:val="00C62036"/>
    <w:rsid w:val="00C62485"/>
    <w:rsid w:val="00C6290F"/>
    <w:rsid w:val="00C6303F"/>
    <w:rsid w:val="00C63393"/>
    <w:rsid w:val="00C635CB"/>
    <w:rsid w:val="00C63735"/>
    <w:rsid w:val="00C63C1A"/>
    <w:rsid w:val="00C63F57"/>
    <w:rsid w:val="00C641A4"/>
    <w:rsid w:val="00C64806"/>
    <w:rsid w:val="00C64816"/>
    <w:rsid w:val="00C6523D"/>
    <w:rsid w:val="00C653CF"/>
    <w:rsid w:val="00C6566C"/>
    <w:rsid w:val="00C6597A"/>
    <w:rsid w:val="00C65EBF"/>
    <w:rsid w:val="00C663DA"/>
    <w:rsid w:val="00C67024"/>
    <w:rsid w:val="00C6739A"/>
    <w:rsid w:val="00C673DC"/>
    <w:rsid w:val="00C6748A"/>
    <w:rsid w:val="00C67B31"/>
    <w:rsid w:val="00C67B92"/>
    <w:rsid w:val="00C707FC"/>
    <w:rsid w:val="00C71041"/>
    <w:rsid w:val="00C716CA"/>
    <w:rsid w:val="00C71E0A"/>
    <w:rsid w:val="00C71E1D"/>
    <w:rsid w:val="00C724AA"/>
    <w:rsid w:val="00C72BC6"/>
    <w:rsid w:val="00C730D5"/>
    <w:rsid w:val="00C73295"/>
    <w:rsid w:val="00C73441"/>
    <w:rsid w:val="00C7349E"/>
    <w:rsid w:val="00C73655"/>
    <w:rsid w:val="00C73C42"/>
    <w:rsid w:val="00C73C4E"/>
    <w:rsid w:val="00C7462F"/>
    <w:rsid w:val="00C747FE"/>
    <w:rsid w:val="00C74835"/>
    <w:rsid w:val="00C7493C"/>
    <w:rsid w:val="00C74B83"/>
    <w:rsid w:val="00C74CA9"/>
    <w:rsid w:val="00C75098"/>
    <w:rsid w:val="00C75344"/>
    <w:rsid w:val="00C75452"/>
    <w:rsid w:val="00C759AC"/>
    <w:rsid w:val="00C7626A"/>
    <w:rsid w:val="00C765FB"/>
    <w:rsid w:val="00C7672B"/>
    <w:rsid w:val="00C774D3"/>
    <w:rsid w:val="00C77717"/>
    <w:rsid w:val="00C77B1F"/>
    <w:rsid w:val="00C77CC9"/>
    <w:rsid w:val="00C8027C"/>
    <w:rsid w:val="00C806E9"/>
    <w:rsid w:val="00C8080F"/>
    <w:rsid w:val="00C809B9"/>
    <w:rsid w:val="00C80C57"/>
    <w:rsid w:val="00C81504"/>
    <w:rsid w:val="00C81A35"/>
    <w:rsid w:val="00C82095"/>
    <w:rsid w:val="00C8220A"/>
    <w:rsid w:val="00C82743"/>
    <w:rsid w:val="00C82A83"/>
    <w:rsid w:val="00C82C20"/>
    <w:rsid w:val="00C82EBB"/>
    <w:rsid w:val="00C83013"/>
    <w:rsid w:val="00C83B29"/>
    <w:rsid w:val="00C83D15"/>
    <w:rsid w:val="00C83F40"/>
    <w:rsid w:val="00C84223"/>
    <w:rsid w:val="00C84A14"/>
    <w:rsid w:val="00C84DC4"/>
    <w:rsid w:val="00C85027"/>
    <w:rsid w:val="00C854A8"/>
    <w:rsid w:val="00C85755"/>
    <w:rsid w:val="00C858B8"/>
    <w:rsid w:val="00C860CA"/>
    <w:rsid w:val="00C865DC"/>
    <w:rsid w:val="00C86957"/>
    <w:rsid w:val="00C8710C"/>
    <w:rsid w:val="00C87304"/>
    <w:rsid w:val="00C873AE"/>
    <w:rsid w:val="00C8771C"/>
    <w:rsid w:val="00C87CF0"/>
    <w:rsid w:val="00C9016D"/>
    <w:rsid w:val="00C90329"/>
    <w:rsid w:val="00C906DC"/>
    <w:rsid w:val="00C90847"/>
    <w:rsid w:val="00C9095B"/>
    <w:rsid w:val="00C909FD"/>
    <w:rsid w:val="00C9170E"/>
    <w:rsid w:val="00C91766"/>
    <w:rsid w:val="00C91DCC"/>
    <w:rsid w:val="00C92086"/>
    <w:rsid w:val="00C92420"/>
    <w:rsid w:val="00C93080"/>
    <w:rsid w:val="00C931B5"/>
    <w:rsid w:val="00C938AC"/>
    <w:rsid w:val="00C93F7A"/>
    <w:rsid w:val="00C94284"/>
    <w:rsid w:val="00C9452D"/>
    <w:rsid w:val="00C94ACA"/>
    <w:rsid w:val="00C94C21"/>
    <w:rsid w:val="00C94CAC"/>
    <w:rsid w:val="00C94D6E"/>
    <w:rsid w:val="00C950C5"/>
    <w:rsid w:val="00C9577B"/>
    <w:rsid w:val="00C95985"/>
    <w:rsid w:val="00C95C6D"/>
    <w:rsid w:val="00C95DEA"/>
    <w:rsid w:val="00C95E7A"/>
    <w:rsid w:val="00C96025"/>
    <w:rsid w:val="00C96089"/>
    <w:rsid w:val="00C960AF"/>
    <w:rsid w:val="00C96A05"/>
    <w:rsid w:val="00C96C3F"/>
    <w:rsid w:val="00C97130"/>
    <w:rsid w:val="00C972BF"/>
    <w:rsid w:val="00C972D4"/>
    <w:rsid w:val="00C97304"/>
    <w:rsid w:val="00C97B04"/>
    <w:rsid w:val="00CA0B50"/>
    <w:rsid w:val="00CA115B"/>
    <w:rsid w:val="00CA158A"/>
    <w:rsid w:val="00CA18DA"/>
    <w:rsid w:val="00CA1C6C"/>
    <w:rsid w:val="00CA1F55"/>
    <w:rsid w:val="00CA23EA"/>
    <w:rsid w:val="00CA2621"/>
    <w:rsid w:val="00CA2AFD"/>
    <w:rsid w:val="00CA2ED0"/>
    <w:rsid w:val="00CA2FAB"/>
    <w:rsid w:val="00CA352C"/>
    <w:rsid w:val="00CA3678"/>
    <w:rsid w:val="00CA3801"/>
    <w:rsid w:val="00CA380E"/>
    <w:rsid w:val="00CA3B4A"/>
    <w:rsid w:val="00CA3F76"/>
    <w:rsid w:val="00CA40AF"/>
    <w:rsid w:val="00CA48F6"/>
    <w:rsid w:val="00CA4D46"/>
    <w:rsid w:val="00CA4D4A"/>
    <w:rsid w:val="00CA50A6"/>
    <w:rsid w:val="00CA51C4"/>
    <w:rsid w:val="00CA52CB"/>
    <w:rsid w:val="00CA5422"/>
    <w:rsid w:val="00CA596E"/>
    <w:rsid w:val="00CA5C3C"/>
    <w:rsid w:val="00CA60C2"/>
    <w:rsid w:val="00CA7199"/>
    <w:rsid w:val="00CA7256"/>
    <w:rsid w:val="00CA741C"/>
    <w:rsid w:val="00CA7E34"/>
    <w:rsid w:val="00CB0051"/>
    <w:rsid w:val="00CB03E0"/>
    <w:rsid w:val="00CB0583"/>
    <w:rsid w:val="00CB05AC"/>
    <w:rsid w:val="00CB073E"/>
    <w:rsid w:val="00CB0A33"/>
    <w:rsid w:val="00CB11E0"/>
    <w:rsid w:val="00CB1F5B"/>
    <w:rsid w:val="00CB2278"/>
    <w:rsid w:val="00CB28A8"/>
    <w:rsid w:val="00CB2E29"/>
    <w:rsid w:val="00CB3254"/>
    <w:rsid w:val="00CB32E3"/>
    <w:rsid w:val="00CB33D7"/>
    <w:rsid w:val="00CB3714"/>
    <w:rsid w:val="00CB4475"/>
    <w:rsid w:val="00CB4DE2"/>
    <w:rsid w:val="00CB55BC"/>
    <w:rsid w:val="00CB584B"/>
    <w:rsid w:val="00CB58CE"/>
    <w:rsid w:val="00CB5AF8"/>
    <w:rsid w:val="00CB5D44"/>
    <w:rsid w:val="00CB60EC"/>
    <w:rsid w:val="00CB6151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C004A"/>
    <w:rsid w:val="00CC03A8"/>
    <w:rsid w:val="00CC040F"/>
    <w:rsid w:val="00CC0AB2"/>
    <w:rsid w:val="00CC0B05"/>
    <w:rsid w:val="00CC10A5"/>
    <w:rsid w:val="00CC1B29"/>
    <w:rsid w:val="00CC227D"/>
    <w:rsid w:val="00CC2662"/>
    <w:rsid w:val="00CC32D6"/>
    <w:rsid w:val="00CC38AA"/>
    <w:rsid w:val="00CC3AEB"/>
    <w:rsid w:val="00CC475F"/>
    <w:rsid w:val="00CC477B"/>
    <w:rsid w:val="00CC497A"/>
    <w:rsid w:val="00CC527A"/>
    <w:rsid w:val="00CC53A0"/>
    <w:rsid w:val="00CC5981"/>
    <w:rsid w:val="00CC59DF"/>
    <w:rsid w:val="00CC5A0A"/>
    <w:rsid w:val="00CC5B06"/>
    <w:rsid w:val="00CC5BA1"/>
    <w:rsid w:val="00CC6082"/>
    <w:rsid w:val="00CC6BA5"/>
    <w:rsid w:val="00CC6C6E"/>
    <w:rsid w:val="00CC6ECD"/>
    <w:rsid w:val="00CC740D"/>
    <w:rsid w:val="00CC76E6"/>
    <w:rsid w:val="00CC7A32"/>
    <w:rsid w:val="00CC7EBB"/>
    <w:rsid w:val="00CC7FD1"/>
    <w:rsid w:val="00CC7FFB"/>
    <w:rsid w:val="00CD01E6"/>
    <w:rsid w:val="00CD029D"/>
    <w:rsid w:val="00CD05C8"/>
    <w:rsid w:val="00CD06F2"/>
    <w:rsid w:val="00CD0947"/>
    <w:rsid w:val="00CD09DB"/>
    <w:rsid w:val="00CD12A0"/>
    <w:rsid w:val="00CD145F"/>
    <w:rsid w:val="00CD1762"/>
    <w:rsid w:val="00CD1A92"/>
    <w:rsid w:val="00CD1D5D"/>
    <w:rsid w:val="00CD1F55"/>
    <w:rsid w:val="00CD258E"/>
    <w:rsid w:val="00CD2903"/>
    <w:rsid w:val="00CD2A7B"/>
    <w:rsid w:val="00CD2AFB"/>
    <w:rsid w:val="00CD2FF3"/>
    <w:rsid w:val="00CD412F"/>
    <w:rsid w:val="00CD4365"/>
    <w:rsid w:val="00CD4C14"/>
    <w:rsid w:val="00CD52C5"/>
    <w:rsid w:val="00CD69CD"/>
    <w:rsid w:val="00CD6ED2"/>
    <w:rsid w:val="00CD760A"/>
    <w:rsid w:val="00CD7F76"/>
    <w:rsid w:val="00CD7FD1"/>
    <w:rsid w:val="00CE04CE"/>
    <w:rsid w:val="00CE0514"/>
    <w:rsid w:val="00CE0A18"/>
    <w:rsid w:val="00CE0E84"/>
    <w:rsid w:val="00CE1559"/>
    <w:rsid w:val="00CE1A22"/>
    <w:rsid w:val="00CE1A60"/>
    <w:rsid w:val="00CE1B16"/>
    <w:rsid w:val="00CE1C7B"/>
    <w:rsid w:val="00CE1D90"/>
    <w:rsid w:val="00CE2781"/>
    <w:rsid w:val="00CE2E9F"/>
    <w:rsid w:val="00CE33DA"/>
    <w:rsid w:val="00CE35CF"/>
    <w:rsid w:val="00CE385C"/>
    <w:rsid w:val="00CE3A98"/>
    <w:rsid w:val="00CE3BE7"/>
    <w:rsid w:val="00CE3C10"/>
    <w:rsid w:val="00CE4375"/>
    <w:rsid w:val="00CE4386"/>
    <w:rsid w:val="00CE43A1"/>
    <w:rsid w:val="00CE48AC"/>
    <w:rsid w:val="00CE4B30"/>
    <w:rsid w:val="00CE4C76"/>
    <w:rsid w:val="00CE4CA0"/>
    <w:rsid w:val="00CE4D2E"/>
    <w:rsid w:val="00CE4EA2"/>
    <w:rsid w:val="00CE5213"/>
    <w:rsid w:val="00CE5811"/>
    <w:rsid w:val="00CE58DC"/>
    <w:rsid w:val="00CE5D62"/>
    <w:rsid w:val="00CE6110"/>
    <w:rsid w:val="00CE63ED"/>
    <w:rsid w:val="00CE6634"/>
    <w:rsid w:val="00CE6A69"/>
    <w:rsid w:val="00CE6C21"/>
    <w:rsid w:val="00CE6EDE"/>
    <w:rsid w:val="00CE7085"/>
    <w:rsid w:val="00CE714B"/>
    <w:rsid w:val="00CE7152"/>
    <w:rsid w:val="00CE721D"/>
    <w:rsid w:val="00CE72C5"/>
    <w:rsid w:val="00CE72D7"/>
    <w:rsid w:val="00CE7762"/>
    <w:rsid w:val="00CE7E12"/>
    <w:rsid w:val="00CF03E9"/>
    <w:rsid w:val="00CF0789"/>
    <w:rsid w:val="00CF08D7"/>
    <w:rsid w:val="00CF0A3F"/>
    <w:rsid w:val="00CF0BD5"/>
    <w:rsid w:val="00CF0CA0"/>
    <w:rsid w:val="00CF1283"/>
    <w:rsid w:val="00CF1588"/>
    <w:rsid w:val="00CF1C75"/>
    <w:rsid w:val="00CF23A0"/>
    <w:rsid w:val="00CF23AC"/>
    <w:rsid w:val="00CF24AB"/>
    <w:rsid w:val="00CF27C9"/>
    <w:rsid w:val="00CF2A85"/>
    <w:rsid w:val="00CF337A"/>
    <w:rsid w:val="00CF341A"/>
    <w:rsid w:val="00CF3620"/>
    <w:rsid w:val="00CF3C56"/>
    <w:rsid w:val="00CF4513"/>
    <w:rsid w:val="00CF456A"/>
    <w:rsid w:val="00CF493E"/>
    <w:rsid w:val="00CF4E73"/>
    <w:rsid w:val="00CF5168"/>
    <w:rsid w:val="00CF5A84"/>
    <w:rsid w:val="00CF62BB"/>
    <w:rsid w:val="00CF6B52"/>
    <w:rsid w:val="00CF7112"/>
    <w:rsid w:val="00CF7357"/>
    <w:rsid w:val="00CF7458"/>
    <w:rsid w:val="00CF7695"/>
    <w:rsid w:val="00CF7763"/>
    <w:rsid w:val="00CF77A3"/>
    <w:rsid w:val="00CF7811"/>
    <w:rsid w:val="00CF7C72"/>
    <w:rsid w:val="00CF7DFC"/>
    <w:rsid w:val="00D0027D"/>
    <w:rsid w:val="00D00CD3"/>
    <w:rsid w:val="00D00D03"/>
    <w:rsid w:val="00D00E25"/>
    <w:rsid w:val="00D0132B"/>
    <w:rsid w:val="00D0140B"/>
    <w:rsid w:val="00D01698"/>
    <w:rsid w:val="00D0185D"/>
    <w:rsid w:val="00D01CCB"/>
    <w:rsid w:val="00D01F51"/>
    <w:rsid w:val="00D020D2"/>
    <w:rsid w:val="00D02152"/>
    <w:rsid w:val="00D02588"/>
    <w:rsid w:val="00D027A3"/>
    <w:rsid w:val="00D0291E"/>
    <w:rsid w:val="00D02BAC"/>
    <w:rsid w:val="00D02CB6"/>
    <w:rsid w:val="00D02DAD"/>
    <w:rsid w:val="00D02DD6"/>
    <w:rsid w:val="00D02EE7"/>
    <w:rsid w:val="00D03621"/>
    <w:rsid w:val="00D045B1"/>
    <w:rsid w:val="00D0471A"/>
    <w:rsid w:val="00D0497B"/>
    <w:rsid w:val="00D04AE2"/>
    <w:rsid w:val="00D04BBB"/>
    <w:rsid w:val="00D04CFA"/>
    <w:rsid w:val="00D04DF9"/>
    <w:rsid w:val="00D051A3"/>
    <w:rsid w:val="00D0570F"/>
    <w:rsid w:val="00D0592B"/>
    <w:rsid w:val="00D05ED7"/>
    <w:rsid w:val="00D06EF4"/>
    <w:rsid w:val="00D079F4"/>
    <w:rsid w:val="00D07F6D"/>
    <w:rsid w:val="00D100F4"/>
    <w:rsid w:val="00D10264"/>
    <w:rsid w:val="00D10A39"/>
    <w:rsid w:val="00D10A64"/>
    <w:rsid w:val="00D1103D"/>
    <w:rsid w:val="00D111D6"/>
    <w:rsid w:val="00D111E3"/>
    <w:rsid w:val="00D11254"/>
    <w:rsid w:val="00D11995"/>
    <w:rsid w:val="00D11A12"/>
    <w:rsid w:val="00D11B8A"/>
    <w:rsid w:val="00D12239"/>
    <w:rsid w:val="00D12684"/>
    <w:rsid w:val="00D129E1"/>
    <w:rsid w:val="00D12AFE"/>
    <w:rsid w:val="00D1319D"/>
    <w:rsid w:val="00D131CC"/>
    <w:rsid w:val="00D13452"/>
    <w:rsid w:val="00D13455"/>
    <w:rsid w:val="00D13AF7"/>
    <w:rsid w:val="00D13BF7"/>
    <w:rsid w:val="00D1450A"/>
    <w:rsid w:val="00D1456C"/>
    <w:rsid w:val="00D14A36"/>
    <w:rsid w:val="00D14BDC"/>
    <w:rsid w:val="00D14EAB"/>
    <w:rsid w:val="00D150CD"/>
    <w:rsid w:val="00D1547D"/>
    <w:rsid w:val="00D156DF"/>
    <w:rsid w:val="00D15739"/>
    <w:rsid w:val="00D15834"/>
    <w:rsid w:val="00D15A45"/>
    <w:rsid w:val="00D15D1D"/>
    <w:rsid w:val="00D15E69"/>
    <w:rsid w:val="00D16377"/>
    <w:rsid w:val="00D165DA"/>
    <w:rsid w:val="00D16621"/>
    <w:rsid w:val="00D166C4"/>
    <w:rsid w:val="00D1679C"/>
    <w:rsid w:val="00D1691D"/>
    <w:rsid w:val="00D16C5F"/>
    <w:rsid w:val="00D16D83"/>
    <w:rsid w:val="00D16EC3"/>
    <w:rsid w:val="00D16F83"/>
    <w:rsid w:val="00D1701F"/>
    <w:rsid w:val="00D17171"/>
    <w:rsid w:val="00D177C0"/>
    <w:rsid w:val="00D17AE6"/>
    <w:rsid w:val="00D17D34"/>
    <w:rsid w:val="00D17E3D"/>
    <w:rsid w:val="00D20075"/>
    <w:rsid w:val="00D200F9"/>
    <w:rsid w:val="00D20A32"/>
    <w:rsid w:val="00D21239"/>
    <w:rsid w:val="00D21491"/>
    <w:rsid w:val="00D21B42"/>
    <w:rsid w:val="00D21C79"/>
    <w:rsid w:val="00D21D64"/>
    <w:rsid w:val="00D21F24"/>
    <w:rsid w:val="00D22078"/>
    <w:rsid w:val="00D22093"/>
    <w:rsid w:val="00D2291B"/>
    <w:rsid w:val="00D22CCE"/>
    <w:rsid w:val="00D22D11"/>
    <w:rsid w:val="00D233A3"/>
    <w:rsid w:val="00D23440"/>
    <w:rsid w:val="00D23538"/>
    <w:rsid w:val="00D235D7"/>
    <w:rsid w:val="00D23844"/>
    <w:rsid w:val="00D2389D"/>
    <w:rsid w:val="00D23E75"/>
    <w:rsid w:val="00D240F1"/>
    <w:rsid w:val="00D246B8"/>
    <w:rsid w:val="00D24A8F"/>
    <w:rsid w:val="00D24B5B"/>
    <w:rsid w:val="00D24E56"/>
    <w:rsid w:val="00D25335"/>
    <w:rsid w:val="00D25780"/>
    <w:rsid w:val="00D25A99"/>
    <w:rsid w:val="00D25C6F"/>
    <w:rsid w:val="00D25E4A"/>
    <w:rsid w:val="00D2615C"/>
    <w:rsid w:val="00D264E4"/>
    <w:rsid w:val="00D2660D"/>
    <w:rsid w:val="00D26F7C"/>
    <w:rsid w:val="00D27873"/>
    <w:rsid w:val="00D279B7"/>
    <w:rsid w:val="00D27E06"/>
    <w:rsid w:val="00D27F82"/>
    <w:rsid w:val="00D30425"/>
    <w:rsid w:val="00D30B2F"/>
    <w:rsid w:val="00D30F75"/>
    <w:rsid w:val="00D31338"/>
    <w:rsid w:val="00D3139A"/>
    <w:rsid w:val="00D31693"/>
    <w:rsid w:val="00D317C2"/>
    <w:rsid w:val="00D31F9A"/>
    <w:rsid w:val="00D32033"/>
    <w:rsid w:val="00D322C4"/>
    <w:rsid w:val="00D32356"/>
    <w:rsid w:val="00D324BF"/>
    <w:rsid w:val="00D32B0C"/>
    <w:rsid w:val="00D32C53"/>
    <w:rsid w:val="00D33383"/>
    <w:rsid w:val="00D335A5"/>
    <w:rsid w:val="00D33A8C"/>
    <w:rsid w:val="00D33BB1"/>
    <w:rsid w:val="00D33F8B"/>
    <w:rsid w:val="00D344F2"/>
    <w:rsid w:val="00D3476C"/>
    <w:rsid w:val="00D34798"/>
    <w:rsid w:val="00D34B28"/>
    <w:rsid w:val="00D34B96"/>
    <w:rsid w:val="00D34D73"/>
    <w:rsid w:val="00D35194"/>
    <w:rsid w:val="00D357F5"/>
    <w:rsid w:val="00D35A78"/>
    <w:rsid w:val="00D35F24"/>
    <w:rsid w:val="00D36132"/>
    <w:rsid w:val="00D374C0"/>
    <w:rsid w:val="00D377E1"/>
    <w:rsid w:val="00D37951"/>
    <w:rsid w:val="00D37AE7"/>
    <w:rsid w:val="00D40466"/>
    <w:rsid w:val="00D40C3D"/>
    <w:rsid w:val="00D413F6"/>
    <w:rsid w:val="00D41622"/>
    <w:rsid w:val="00D41B24"/>
    <w:rsid w:val="00D41C4E"/>
    <w:rsid w:val="00D41C79"/>
    <w:rsid w:val="00D42774"/>
    <w:rsid w:val="00D429B9"/>
    <w:rsid w:val="00D43A0D"/>
    <w:rsid w:val="00D43B78"/>
    <w:rsid w:val="00D44631"/>
    <w:rsid w:val="00D4490B"/>
    <w:rsid w:val="00D44952"/>
    <w:rsid w:val="00D45081"/>
    <w:rsid w:val="00D45122"/>
    <w:rsid w:val="00D45A60"/>
    <w:rsid w:val="00D46BA7"/>
    <w:rsid w:val="00D46DFB"/>
    <w:rsid w:val="00D46ECD"/>
    <w:rsid w:val="00D46F30"/>
    <w:rsid w:val="00D47424"/>
    <w:rsid w:val="00D47679"/>
    <w:rsid w:val="00D477C7"/>
    <w:rsid w:val="00D47A4D"/>
    <w:rsid w:val="00D47B5E"/>
    <w:rsid w:val="00D47C9E"/>
    <w:rsid w:val="00D500FB"/>
    <w:rsid w:val="00D5018F"/>
    <w:rsid w:val="00D50330"/>
    <w:rsid w:val="00D504D2"/>
    <w:rsid w:val="00D507C5"/>
    <w:rsid w:val="00D508E4"/>
    <w:rsid w:val="00D513B5"/>
    <w:rsid w:val="00D513D8"/>
    <w:rsid w:val="00D5171B"/>
    <w:rsid w:val="00D51721"/>
    <w:rsid w:val="00D5194B"/>
    <w:rsid w:val="00D51AA7"/>
    <w:rsid w:val="00D51DA3"/>
    <w:rsid w:val="00D5234E"/>
    <w:rsid w:val="00D52DEF"/>
    <w:rsid w:val="00D53382"/>
    <w:rsid w:val="00D5346B"/>
    <w:rsid w:val="00D53911"/>
    <w:rsid w:val="00D53BC7"/>
    <w:rsid w:val="00D53EEB"/>
    <w:rsid w:val="00D53F1A"/>
    <w:rsid w:val="00D54A34"/>
    <w:rsid w:val="00D54ABF"/>
    <w:rsid w:val="00D54D00"/>
    <w:rsid w:val="00D55157"/>
    <w:rsid w:val="00D55449"/>
    <w:rsid w:val="00D554BB"/>
    <w:rsid w:val="00D56017"/>
    <w:rsid w:val="00D56124"/>
    <w:rsid w:val="00D566B3"/>
    <w:rsid w:val="00D566FE"/>
    <w:rsid w:val="00D5699E"/>
    <w:rsid w:val="00D572C1"/>
    <w:rsid w:val="00D5765E"/>
    <w:rsid w:val="00D57A17"/>
    <w:rsid w:val="00D60078"/>
    <w:rsid w:val="00D60117"/>
    <w:rsid w:val="00D602BC"/>
    <w:rsid w:val="00D603DA"/>
    <w:rsid w:val="00D603F1"/>
    <w:rsid w:val="00D606F4"/>
    <w:rsid w:val="00D6104D"/>
    <w:rsid w:val="00D6118A"/>
    <w:rsid w:val="00D61776"/>
    <w:rsid w:val="00D61BA1"/>
    <w:rsid w:val="00D61CFF"/>
    <w:rsid w:val="00D61D51"/>
    <w:rsid w:val="00D61E64"/>
    <w:rsid w:val="00D61F1C"/>
    <w:rsid w:val="00D61FD4"/>
    <w:rsid w:val="00D61FF7"/>
    <w:rsid w:val="00D6256D"/>
    <w:rsid w:val="00D62C1E"/>
    <w:rsid w:val="00D62C3B"/>
    <w:rsid w:val="00D62C5A"/>
    <w:rsid w:val="00D62F56"/>
    <w:rsid w:val="00D63001"/>
    <w:rsid w:val="00D63561"/>
    <w:rsid w:val="00D635AB"/>
    <w:rsid w:val="00D6360C"/>
    <w:rsid w:val="00D63AFA"/>
    <w:rsid w:val="00D63D26"/>
    <w:rsid w:val="00D640AE"/>
    <w:rsid w:val="00D6420F"/>
    <w:rsid w:val="00D6450E"/>
    <w:rsid w:val="00D64651"/>
    <w:rsid w:val="00D64714"/>
    <w:rsid w:val="00D65080"/>
    <w:rsid w:val="00D65406"/>
    <w:rsid w:val="00D65483"/>
    <w:rsid w:val="00D654BE"/>
    <w:rsid w:val="00D655DC"/>
    <w:rsid w:val="00D655E8"/>
    <w:rsid w:val="00D662B5"/>
    <w:rsid w:val="00D6685B"/>
    <w:rsid w:val="00D6697F"/>
    <w:rsid w:val="00D66ABB"/>
    <w:rsid w:val="00D66AC2"/>
    <w:rsid w:val="00D66BC4"/>
    <w:rsid w:val="00D66CDD"/>
    <w:rsid w:val="00D66DB4"/>
    <w:rsid w:val="00D66F83"/>
    <w:rsid w:val="00D67393"/>
    <w:rsid w:val="00D67C74"/>
    <w:rsid w:val="00D67E08"/>
    <w:rsid w:val="00D67FC9"/>
    <w:rsid w:val="00D702B8"/>
    <w:rsid w:val="00D7032C"/>
    <w:rsid w:val="00D703EC"/>
    <w:rsid w:val="00D70438"/>
    <w:rsid w:val="00D7067B"/>
    <w:rsid w:val="00D71040"/>
    <w:rsid w:val="00D71149"/>
    <w:rsid w:val="00D712EC"/>
    <w:rsid w:val="00D712F0"/>
    <w:rsid w:val="00D7130F"/>
    <w:rsid w:val="00D7175C"/>
    <w:rsid w:val="00D7194D"/>
    <w:rsid w:val="00D71FEB"/>
    <w:rsid w:val="00D720B5"/>
    <w:rsid w:val="00D720EB"/>
    <w:rsid w:val="00D7283D"/>
    <w:rsid w:val="00D72B2E"/>
    <w:rsid w:val="00D73559"/>
    <w:rsid w:val="00D736C4"/>
    <w:rsid w:val="00D73E08"/>
    <w:rsid w:val="00D747A3"/>
    <w:rsid w:val="00D74AAC"/>
    <w:rsid w:val="00D74B6B"/>
    <w:rsid w:val="00D752AF"/>
    <w:rsid w:val="00D75A14"/>
    <w:rsid w:val="00D75E41"/>
    <w:rsid w:val="00D760A8"/>
    <w:rsid w:val="00D762D3"/>
    <w:rsid w:val="00D7645F"/>
    <w:rsid w:val="00D76CB8"/>
    <w:rsid w:val="00D77363"/>
    <w:rsid w:val="00D77675"/>
    <w:rsid w:val="00D77732"/>
    <w:rsid w:val="00D77908"/>
    <w:rsid w:val="00D77A26"/>
    <w:rsid w:val="00D77B61"/>
    <w:rsid w:val="00D77BC3"/>
    <w:rsid w:val="00D77FEA"/>
    <w:rsid w:val="00D800F1"/>
    <w:rsid w:val="00D802AF"/>
    <w:rsid w:val="00D805F1"/>
    <w:rsid w:val="00D809A5"/>
    <w:rsid w:val="00D80BFF"/>
    <w:rsid w:val="00D80C65"/>
    <w:rsid w:val="00D80E1F"/>
    <w:rsid w:val="00D812CF"/>
    <w:rsid w:val="00D817A2"/>
    <w:rsid w:val="00D81D20"/>
    <w:rsid w:val="00D82C41"/>
    <w:rsid w:val="00D835A0"/>
    <w:rsid w:val="00D83692"/>
    <w:rsid w:val="00D841A1"/>
    <w:rsid w:val="00D842CE"/>
    <w:rsid w:val="00D84567"/>
    <w:rsid w:val="00D84695"/>
    <w:rsid w:val="00D8495E"/>
    <w:rsid w:val="00D84A48"/>
    <w:rsid w:val="00D851F9"/>
    <w:rsid w:val="00D852C2"/>
    <w:rsid w:val="00D85BCF"/>
    <w:rsid w:val="00D85F65"/>
    <w:rsid w:val="00D86626"/>
    <w:rsid w:val="00D86889"/>
    <w:rsid w:val="00D86972"/>
    <w:rsid w:val="00D86C16"/>
    <w:rsid w:val="00D86D2C"/>
    <w:rsid w:val="00D87C60"/>
    <w:rsid w:val="00D87F4B"/>
    <w:rsid w:val="00D9074A"/>
    <w:rsid w:val="00D908A8"/>
    <w:rsid w:val="00D9097D"/>
    <w:rsid w:val="00D90A8F"/>
    <w:rsid w:val="00D90F1B"/>
    <w:rsid w:val="00D92310"/>
    <w:rsid w:val="00D923B4"/>
    <w:rsid w:val="00D9284D"/>
    <w:rsid w:val="00D92850"/>
    <w:rsid w:val="00D92FF1"/>
    <w:rsid w:val="00D93323"/>
    <w:rsid w:val="00D9342E"/>
    <w:rsid w:val="00D9386F"/>
    <w:rsid w:val="00D93E72"/>
    <w:rsid w:val="00D94084"/>
    <w:rsid w:val="00D9417C"/>
    <w:rsid w:val="00D9439B"/>
    <w:rsid w:val="00D949C7"/>
    <w:rsid w:val="00D94AE8"/>
    <w:rsid w:val="00D94CF0"/>
    <w:rsid w:val="00D94E69"/>
    <w:rsid w:val="00D952E4"/>
    <w:rsid w:val="00D954E9"/>
    <w:rsid w:val="00D95B22"/>
    <w:rsid w:val="00D964B6"/>
    <w:rsid w:val="00D96CA2"/>
    <w:rsid w:val="00D96F90"/>
    <w:rsid w:val="00D97594"/>
    <w:rsid w:val="00D97694"/>
    <w:rsid w:val="00DA00B4"/>
    <w:rsid w:val="00DA0487"/>
    <w:rsid w:val="00DA0663"/>
    <w:rsid w:val="00DA1908"/>
    <w:rsid w:val="00DA1BE4"/>
    <w:rsid w:val="00DA2C20"/>
    <w:rsid w:val="00DA32E6"/>
    <w:rsid w:val="00DA32F7"/>
    <w:rsid w:val="00DA3389"/>
    <w:rsid w:val="00DA33A9"/>
    <w:rsid w:val="00DA351E"/>
    <w:rsid w:val="00DA3F05"/>
    <w:rsid w:val="00DA3FCD"/>
    <w:rsid w:val="00DA41DD"/>
    <w:rsid w:val="00DA46AD"/>
    <w:rsid w:val="00DA49F3"/>
    <w:rsid w:val="00DA4A65"/>
    <w:rsid w:val="00DA4B93"/>
    <w:rsid w:val="00DA4F54"/>
    <w:rsid w:val="00DA53AF"/>
    <w:rsid w:val="00DA58AE"/>
    <w:rsid w:val="00DA5E7D"/>
    <w:rsid w:val="00DA6589"/>
    <w:rsid w:val="00DA6E41"/>
    <w:rsid w:val="00DA6EB2"/>
    <w:rsid w:val="00DA701B"/>
    <w:rsid w:val="00DA7113"/>
    <w:rsid w:val="00DA73DF"/>
    <w:rsid w:val="00DA74AA"/>
    <w:rsid w:val="00DA7811"/>
    <w:rsid w:val="00DA798C"/>
    <w:rsid w:val="00DA7B9F"/>
    <w:rsid w:val="00DA7BC9"/>
    <w:rsid w:val="00DA7E9E"/>
    <w:rsid w:val="00DB082B"/>
    <w:rsid w:val="00DB08DA"/>
    <w:rsid w:val="00DB0B87"/>
    <w:rsid w:val="00DB0BBB"/>
    <w:rsid w:val="00DB0BF6"/>
    <w:rsid w:val="00DB0CB5"/>
    <w:rsid w:val="00DB0CDB"/>
    <w:rsid w:val="00DB112C"/>
    <w:rsid w:val="00DB1302"/>
    <w:rsid w:val="00DB1C79"/>
    <w:rsid w:val="00DB227D"/>
    <w:rsid w:val="00DB2997"/>
    <w:rsid w:val="00DB2B49"/>
    <w:rsid w:val="00DB2C3E"/>
    <w:rsid w:val="00DB35E8"/>
    <w:rsid w:val="00DB382B"/>
    <w:rsid w:val="00DB3D25"/>
    <w:rsid w:val="00DB3E45"/>
    <w:rsid w:val="00DB400F"/>
    <w:rsid w:val="00DB4559"/>
    <w:rsid w:val="00DB45DD"/>
    <w:rsid w:val="00DB4762"/>
    <w:rsid w:val="00DB47D5"/>
    <w:rsid w:val="00DB4AE8"/>
    <w:rsid w:val="00DB4DEE"/>
    <w:rsid w:val="00DB51B8"/>
    <w:rsid w:val="00DB59A7"/>
    <w:rsid w:val="00DB5A83"/>
    <w:rsid w:val="00DB5B9C"/>
    <w:rsid w:val="00DB614F"/>
    <w:rsid w:val="00DB61B4"/>
    <w:rsid w:val="00DB6345"/>
    <w:rsid w:val="00DB6437"/>
    <w:rsid w:val="00DB6679"/>
    <w:rsid w:val="00DB6D92"/>
    <w:rsid w:val="00DB6F83"/>
    <w:rsid w:val="00DB745A"/>
    <w:rsid w:val="00DB7520"/>
    <w:rsid w:val="00DB7590"/>
    <w:rsid w:val="00DB76FA"/>
    <w:rsid w:val="00DB7D89"/>
    <w:rsid w:val="00DC004F"/>
    <w:rsid w:val="00DC02EE"/>
    <w:rsid w:val="00DC0462"/>
    <w:rsid w:val="00DC0749"/>
    <w:rsid w:val="00DC07C2"/>
    <w:rsid w:val="00DC095B"/>
    <w:rsid w:val="00DC0967"/>
    <w:rsid w:val="00DC0A8A"/>
    <w:rsid w:val="00DC0AAD"/>
    <w:rsid w:val="00DC0CBC"/>
    <w:rsid w:val="00DC108C"/>
    <w:rsid w:val="00DC1A2A"/>
    <w:rsid w:val="00DC1CCC"/>
    <w:rsid w:val="00DC2020"/>
    <w:rsid w:val="00DC2036"/>
    <w:rsid w:val="00DC20B3"/>
    <w:rsid w:val="00DC2609"/>
    <w:rsid w:val="00DC27E0"/>
    <w:rsid w:val="00DC2DC0"/>
    <w:rsid w:val="00DC2F71"/>
    <w:rsid w:val="00DC32CF"/>
    <w:rsid w:val="00DC32FA"/>
    <w:rsid w:val="00DC379E"/>
    <w:rsid w:val="00DC3C85"/>
    <w:rsid w:val="00DC41F2"/>
    <w:rsid w:val="00DC57BD"/>
    <w:rsid w:val="00DC5D96"/>
    <w:rsid w:val="00DC5F8E"/>
    <w:rsid w:val="00DC6184"/>
    <w:rsid w:val="00DC6310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713"/>
    <w:rsid w:val="00DD0B00"/>
    <w:rsid w:val="00DD0B98"/>
    <w:rsid w:val="00DD0D98"/>
    <w:rsid w:val="00DD0DAC"/>
    <w:rsid w:val="00DD1077"/>
    <w:rsid w:val="00DD15D8"/>
    <w:rsid w:val="00DD16A8"/>
    <w:rsid w:val="00DD29C6"/>
    <w:rsid w:val="00DD2B57"/>
    <w:rsid w:val="00DD2B7B"/>
    <w:rsid w:val="00DD2F22"/>
    <w:rsid w:val="00DD350D"/>
    <w:rsid w:val="00DD36D7"/>
    <w:rsid w:val="00DD3944"/>
    <w:rsid w:val="00DD39F5"/>
    <w:rsid w:val="00DD3B19"/>
    <w:rsid w:val="00DD3EBF"/>
    <w:rsid w:val="00DD3FC8"/>
    <w:rsid w:val="00DD4192"/>
    <w:rsid w:val="00DD4216"/>
    <w:rsid w:val="00DD4912"/>
    <w:rsid w:val="00DD4F6E"/>
    <w:rsid w:val="00DD50DD"/>
    <w:rsid w:val="00DD51F4"/>
    <w:rsid w:val="00DD5345"/>
    <w:rsid w:val="00DD543A"/>
    <w:rsid w:val="00DD5A0D"/>
    <w:rsid w:val="00DD5AE1"/>
    <w:rsid w:val="00DD5B24"/>
    <w:rsid w:val="00DD5BF2"/>
    <w:rsid w:val="00DD63F7"/>
    <w:rsid w:val="00DD6640"/>
    <w:rsid w:val="00DD6A33"/>
    <w:rsid w:val="00DD6DAA"/>
    <w:rsid w:val="00DD6ECC"/>
    <w:rsid w:val="00DD71C3"/>
    <w:rsid w:val="00DD727F"/>
    <w:rsid w:val="00DD78D8"/>
    <w:rsid w:val="00DE057D"/>
    <w:rsid w:val="00DE0EDB"/>
    <w:rsid w:val="00DE0F59"/>
    <w:rsid w:val="00DE151B"/>
    <w:rsid w:val="00DE1D17"/>
    <w:rsid w:val="00DE1F2B"/>
    <w:rsid w:val="00DE234B"/>
    <w:rsid w:val="00DE2749"/>
    <w:rsid w:val="00DE274C"/>
    <w:rsid w:val="00DE287D"/>
    <w:rsid w:val="00DE2A8B"/>
    <w:rsid w:val="00DE323E"/>
    <w:rsid w:val="00DE36DE"/>
    <w:rsid w:val="00DE38A2"/>
    <w:rsid w:val="00DE3A80"/>
    <w:rsid w:val="00DE4090"/>
    <w:rsid w:val="00DE49BE"/>
    <w:rsid w:val="00DE4A17"/>
    <w:rsid w:val="00DE4E33"/>
    <w:rsid w:val="00DE4E4C"/>
    <w:rsid w:val="00DE5003"/>
    <w:rsid w:val="00DE5057"/>
    <w:rsid w:val="00DE544A"/>
    <w:rsid w:val="00DE5FDD"/>
    <w:rsid w:val="00DE60A2"/>
    <w:rsid w:val="00DE60CD"/>
    <w:rsid w:val="00DE6472"/>
    <w:rsid w:val="00DE6C3F"/>
    <w:rsid w:val="00DE6F5B"/>
    <w:rsid w:val="00DE712F"/>
    <w:rsid w:val="00DE757E"/>
    <w:rsid w:val="00DE7727"/>
    <w:rsid w:val="00DE774E"/>
    <w:rsid w:val="00DE7D8F"/>
    <w:rsid w:val="00DE7FB7"/>
    <w:rsid w:val="00DF026C"/>
    <w:rsid w:val="00DF0308"/>
    <w:rsid w:val="00DF047E"/>
    <w:rsid w:val="00DF0CFF"/>
    <w:rsid w:val="00DF1383"/>
    <w:rsid w:val="00DF14E6"/>
    <w:rsid w:val="00DF1E0E"/>
    <w:rsid w:val="00DF219A"/>
    <w:rsid w:val="00DF227D"/>
    <w:rsid w:val="00DF29CE"/>
    <w:rsid w:val="00DF2A1A"/>
    <w:rsid w:val="00DF2B87"/>
    <w:rsid w:val="00DF2C23"/>
    <w:rsid w:val="00DF2C55"/>
    <w:rsid w:val="00DF369B"/>
    <w:rsid w:val="00DF36FB"/>
    <w:rsid w:val="00DF3AA5"/>
    <w:rsid w:val="00DF3FC8"/>
    <w:rsid w:val="00DF4239"/>
    <w:rsid w:val="00DF42AA"/>
    <w:rsid w:val="00DF4629"/>
    <w:rsid w:val="00DF489E"/>
    <w:rsid w:val="00DF4C32"/>
    <w:rsid w:val="00DF4D9B"/>
    <w:rsid w:val="00DF4E7F"/>
    <w:rsid w:val="00DF4ED7"/>
    <w:rsid w:val="00DF4F76"/>
    <w:rsid w:val="00DF55A4"/>
    <w:rsid w:val="00DF5898"/>
    <w:rsid w:val="00DF5DCD"/>
    <w:rsid w:val="00DF62E2"/>
    <w:rsid w:val="00DF6378"/>
    <w:rsid w:val="00DF64ED"/>
    <w:rsid w:val="00DF6C36"/>
    <w:rsid w:val="00DF6CF3"/>
    <w:rsid w:val="00DF6DA9"/>
    <w:rsid w:val="00DF7753"/>
    <w:rsid w:val="00DF7D34"/>
    <w:rsid w:val="00E001C6"/>
    <w:rsid w:val="00E001F7"/>
    <w:rsid w:val="00E0092C"/>
    <w:rsid w:val="00E0095F"/>
    <w:rsid w:val="00E00D96"/>
    <w:rsid w:val="00E00FC7"/>
    <w:rsid w:val="00E01BA6"/>
    <w:rsid w:val="00E01BC4"/>
    <w:rsid w:val="00E01F27"/>
    <w:rsid w:val="00E022B8"/>
    <w:rsid w:val="00E0270F"/>
    <w:rsid w:val="00E028EE"/>
    <w:rsid w:val="00E02AA1"/>
    <w:rsid w:val="00E02D67"/>
    <w:rsid w:val="00E03388"/>
    <w:rsid w:val="00E03A59"/>
    <w:rsid w:val="00E03A6C"/>
    <w:rsid w:val="00E03C6D"/>
    <w:rsid w:val="00E03EB1"/>
    <w:rsid w:val="00E03ECF"/>
    <w:rsid w:val="00E0406B"/>
    <w:rsid w:val="00E04E00"/>
    <w:rsid w:val="00E04F93"/>
    <w:rsid w:val="00E0525C"/>
    <w:rsid w:val="00E05DF7"/>
    <w:rsid w:val="00E05F03"/>
    <w:rsid w:val="00E06065"/>
    <w:rsid w:val="00E065BE"/>
    <w:rsid w:val="00E0677C"/>
    <w:rsid w:val="00E06BD6"/>
    <w:rsid w:val="00E07304"/>
    <w:rsid w:val="00E07DC2"/>
    <w:rsid w:val="00E10018"/>
    <w:rsid w:val="00E10C9C"/>
    <w:rsid w:val="00E10F01"/>
    <w:rsid w:val="00E10F6B"/>
    <w:rsid w:val="00E10FA8"/>
    <w:rsid w:val="00E110FE"/>
    <w:rsid w:val="00E1122C"/>
    <w:rsid w:val="00E119DC"/>
    <w:rsid w:val="00E12480"/>
    <w:rsid w:val="00E12B80"/>
    <w:rsid w:val="00E12E3C"/>
    <w:rsid w:val="00E12EB3"/>
    <w:rsid w:val="00E12F74"/>
    <w:rsid w:val="00E139CA"/>
    <w:rsid w:val="00E13D43"/>
    <w:rsid w:val="00E13FFE"/>
    <w:rsid w:val="00E14675"/>
    <w:rsid w:val="00E14826"/>
    <w:rsid w:val="00E15252"/>
    <w:rsid w:val="00E153C2"/>
    <w:rsid w:val="00E15481"/>
    <w:rsid w:val="00E15C46"/>
    <w:rsid w:val="00E161AE"/>
    <w:rsid w:val="00E162AD"/>
    <w:rsid w:val="00E16BCC"/>
    <w:rsid w:val="00E16C65"/>
    <w:rsid w:val="00E16F1D"/>
    <w:rsid w:val="00E171E9"/>
    <w:rsid w:val="00E172E6"/>
    <w:rsid w:val="00E175CF"/>
    <w:rsid w:val="00E17F0E"/>
    <w:rsid w:val="00E20563"/>
    <w:rsid w:val="00E20D6E"/>
    <w:rsid w:val="00E210B8"/>
    <w:rsid w:val="00E210F5"/>
    <w:rsid w:val="00E214EB"/>
    <w:rsid w:val="00E21B60"/>
    <w:rsid w:val="00E2209F"/>
    <w:rsid w:val="00E220F0"/>
    <w:rsid w:val="00E2260F"/>
    <w:rsid w:val="00E232BC"/>
    <w:rsid w:val="00E234D2"/>
    <w:rsid w:val="00E23543"/>
    <w:rsid w:val="00E2359F"/>
    <w:rsid w:val="00E23712"/>
    <w:rsid w:val="00E23839"/>
    <w:rsid w:val="00E246EF"/>
    <w:rsid w:val="00E2521C"/>
    <w:rsid w:val="00E256B6"/>
    <w:rsid w:val="00E25A83"/>
    <w:rsid w:val="00E25AFE"/>
    <w:rsid w:val="00E2641E"/>
    <w:rsid w:val="00E264BD"/>
    <w:rsid w:val="00E26953"/>
    <w:rsid w:val="00E26BA5"/>
    <w:rsid w:val="00E277D1"/>
    <w:rsid w:val="00E27A19"/>
    <w:rsid w:val="00E27B9C"/>
    <w:rsid w:val="00E27D1E"/>
    <w:rsid w:val="00E27E70"/>
    <w:rsid w:val="00E3035B"/>
    <w:rsid w:val="00E30D80"/>
    <w:rsid w:val="00E30F15"/>
    <w:rsid w:val="00E30FF0"/>
    <w:rsid w:val="00E31142"/>
    <w:rsid w:val="00E312F6"/>
    <w:rsid w:val="00E3131F"/>
    <w:rsid w:val="00E31898"/>
    <w:rsid w:val="00E319C5"/>
    <w:rsid w:val="00E31B55"/>
    <w:rsid w:val="00E32336"/>
    <w:rsid w:val="00E324CC"/>
    <w:rsid w:val="00E32B69"/>
    <w:rsid w:val="00E3308C"/>
    <w:rsid w:val="00E332FB"/>
    <w:rsid w:val="00E33704"/>
    <w:rsid w:val="00E3380D"/>
    <w:rsid w:val="00E338BC"/>
    <w:rsid w:val="00E33C39"/>
    <w:rsid w:val="00E34407"/>
    <w:rsid w:val="00E3467F"/>
    <w:rsid w:val="00E3470B"/>
    <w:rsid w:val="00E34A23"/>
    <w:rsid w:val="00E34B2D"/>
    <w:rsid w:val="00E34E68"/>
    <w:rsid w:val="00E35BA1"/>
    <w:rsid w:val="00E35C65"/>
    <w:rsid w:val="00E35E4B"/>
    <w:rsid w:val="00E35EEF"/>
    <w:rsid w:val="00E364DE"/>
    <w:rsid w:val="00E36B31"/>
    <w:rsid w:val="00E36E6F"/>
    <w:rsid w:val="00E36F33"/>
    <w:rsid w:val="00E37050"/>
    <w:rsid w:val="00E37FD1"/>
    <w:rsid w:val="00E400CD"/>
    <w:rsid w:val="00E406B3"/>
    <w:rsid w:val="00E40AEB"/>
    <w:rsid w:val="00E40CC5"/>
    <w:rsid w:val="00E40CFF"/>
    <w:rsid w:val="00E40D7E"/>
    <w:rsid w:val="00E4105B"/>
    <w:rsid w:val="00E413B8"/>
    <w:rsid w:val="00E41927"/>
    <w:rsid w:val="00E41A28"/>
    <w:rsid w:val="00E41CA8"/>
    <w:rsid w:val="00E41CD1"/>
    <w:rsid w:val="00E425B6"/>
    <w:rsid w:val="00E42AC9"/>
    <w:rsid w:val="00E42AF6"/>
    <w:rsid w:val="00E43106"/>
    <w:rsid w:val="00E437A0"/>
    <w:rsid w:val="00E43D45"/>
    <w:rsid w:val="00E43EBE"/>
    <w:rsid w:val="00E44363"/>
    <w:rsid w:val="00E4440F"/>
    <w:rsid w:val="00E44888"/>
    <w:rsid w:val="00E448F6"/>
    <w:rsid w:val="00E44B25"/>
    <w:rsid w:val="00E44B3D"/>
    <w:rsid w:val="00E44CB6"/>
    <w:rsid w:val="00E45016"/>
    <w:rsid w:val="00E454D5"/>
    <w:rsid w:val="00E457FC"/>
    <w:rsid w:val="00E45BCC"/>
    <w:rsid w:val="00E45D2F"/>
    <w:rsid w:val="00E462F1"/>
    <w:rsid w:val="00E4641C"/>
    <w:rsid w:val="00E465E1"/>
    <w:rsid w:val="00E46C2A"/>
    <w:rsid w:val="00E46E78"/>
    <w:rsid w:val="00E47631"/>
    <w:rsid w:val="00E47690"/>
    <w:rsid w:val="00E47B18"/>
    <w:rsid w:val="00E51340"/>
    <w:rsid w:val="00E513E4"/>
    <w:rsid w:val="00E51519"/>
    <w:rsid w:val="00E51704"/>
    <w:rsid w:val="00E51960"/>
    <w:rsid w:val="00E51AEC"/>
    <w:rsid w:val="00E51B39"/>
    <w:rsid w:val="00E51C87"/>
    <w:rsid w:val="00E52089"/>
    <w:rsid w:val="00E52175"/>
    <w:rsid w:val="00E52205"/>
    <w:rsid w:val="00E52657"/>
    <w:rsid w:val="00E52CE1"/>
    <w:rsid w:val="00E53A08"/>
    <w:rsid w:val="00E53D91"/>
    <w:rsid w:val="00E5407B"/>
    <w:rsid w:val="00E54096"/>
    <w:rsid w:val="00E5416D"/>
    <w:rsid w:val="00E54B20"/>
    <w:rsid w:val="00E54D81"/>
    <w:rsid w:val="00E54E3D"/>
    <w:rsid w:val="00E552D6"/>
    <w:rsid w:val="00E552D7"/>
    <w:rsid w:val="00E552DD"/>
    <w:rsid w:val="00E5560E"/>
    <w:rsid w:val="00E55BE3"/>
    <w:rsid w:val="00E55D76"/>
    <w:rsid w:val="00E561CF"/>
    <w:rsid w:val="00E56957"/>
    <w:rsid w:val="00E574B5"/>
    <w:rsid w:val="00E57526"/>
    <w:rsid w:val="00E57D6C"/>
    <w:rsid w:val="00E57E08"/>
    <w:rsid w:val="00E600D4"/>
    <w:rsid w:val="00E60DEE"/>
    <w:rsid w:val="00E610F2"/>
    <w:rsid w:val="00E61361"/>
    <w:rsid w:val="00E61597"/>
    <w:rsid w:val="00E62114"/>
    <w:rsid w:val="00E62170"/>
    <w:rsid w:val="00E6228D"/>
    <w:rsid w:val="00E62825"/>
    <w:rsid w:val="00E62A87"/>
    <w:rsid w:val="00E62D6E"/>
    <w:rsid w:val="00E63675"/>
    <w:rsid w:val="00E643A6"/>
    <w:rsid w:val="00E646AA"/>
    <w:rsid w:val="00E64A2F"/>
    <w:rsid w:val="00E64FB0"/>
    <w:rsid w:val="00E655FF"/>
    <w:rsid w:val="00E65B4D"/>
    <w:rsid w:val="00E65CC8"/>
    <w:rsid w:val="00E65E14"/>
    <w:rsid w:val="00E660B9"/>
    <w:rsid w:val="00E660E3"/>
    <w:rsid w:val="00E661DC"/>
    <w:rsid w:val="00E66FEF"/>
    <w:rsid w:val="00E673C4"/>
    <w:rsid w:val="00E67812"/>
    <w:rsid w:val="00E67A72"/>
    <w:rsid w:val="00E67D2F"/>
    <w:rsid w:val="00E67D48"/>
    <w:rsid w:val="00E67EC8"/>
    <w:rsid w:val="00E700F6"/>
    <w:rsid w:val="00E70DA7"/>
    <w:rsid w:val="00E71C79"/>
    <w:rsid w:val="00E71F7D"/>
    <w:rsid w:val="00E7211A"/>
    <w:rsid w:val="00E72220"/>
    <w:rsid w:val="00E7230C"/>
    <w:rsid w:val="00E725F7"/>
    <w:rsid w:val="00E72852"/>
    <w:rsid w:val="00E72C47"/>
    <w:rsid w:val="00E7318E"/>
    <w:rsid w:val="00E73259"/>
    <w:rsid w:val="00E73703"/>
    <w:rsid w:val="00E7382B"/>
    <w:rsid w:val="00E739DA"/>
    <w:rsid w:val="00E73AA2"/>
    <w:rsid w:val="00E7452B"/>
    <w:rsid w:val="00E74788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8D2"/>
    <w:rsid w:val="00E76F5B"/>
    <w:rsid w:val="00E7773E"/>
    <w:rsid w:val="00E77770"/>
    <w:rsid w:val="00E77E7D"/>
    <w:rsid w:val="00E80735"/>
    <w:rsid w:val="00E80751"/>
    <w:rsid w:val="00E80EDA"/>
    <w:rsid w:val="00E80FB6"/>
    <w:rsid w:val="00E80FDE"/>
    <w:rsid w:val="00E810E3"/>
    <w:rsid w:val="00E814C0"/>
    <w:rsid w:val="00E81590"/>
    <w:rsid w:val="00E81BF4"/>
    <w:rsid w:val="00E82453"/>
    <w:rsid w:val="00E82653"/>
    <w:rsid w:val="00E82807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C54"/>
    <w:rsid w:val="00E85CF8"/>
    <w:rsid w:val="00E860CB"/>
    <w:rsid w:val="00E86110"/>
    <w:rsid w:val="00E86828"/>
    <w:rsid w:val="00E86925"/>
    <w:rsid w:val="00E8692D"/>
    <w:rsid w:val="00E86C93"/>
    <w:rsid w:val="00E86E33"/>
    <w:rsid w:val="00E870C4"/>
    <w:rsid w:val="00E87423"/>
    <w:rsid w:val="00E87F35"/>
    <w:rsid w:val="00E901C9"/>
    <w:rsid w:val="00E909E3"/>
    <w:rsid w:val="00E911E5"/>
    <w:rsid w:val="00E911EE"/>
    <w:rsid w:val="00E913B2"/>
    <w:rsid w:val="00E919EB"/>
    <w:rsid w:val="00E91C6C"/>
    <w:rsid w:val="00E92123"/>
    <w:rsid w:val="00E92271"/>
    <w:rsid w:val="00E922A3"/>
    <w:rsid w:val="00E92957"/>
    <w:rsid w:val="00E92958"/>
    <w:rsid w:val="00E92B16"/>
    <w:rsid w:val="00E92C01"/>
    <w:rsid w:val="00E92E0C"/>
    <w:rsid w:val="00E92E5F"/>
    <w:rsid w:val="00E92F20"/>
    <w:rsid w:val="00E930C1"/>
    <w:rsid w:val="00E932CC"/>
    <w:rsid w:val="00E932D3"/>
    <w:rsid w:val="00E93485"/>
    <w:rsid w:val="00E939AF"/>
    <w:rsid w:val="00E93A82"/>
    <w:rsid w:val="00E93C54"/>
    <w:rsid w:val="00E93CE9"/>
    <w:rsid w:val="00E94605"/>
    <w:rsid w:val="00E9484D"/>
    <w:rsid w:val="00E94A30"/>
    <w:rsid w:val="00E9549A"/>
    <w:rsid w:val="00E95AD8"/>
    <w:rsid w:val="00E95C5D"/>
    <w:rsid w:val="00E967B8"/>
    <w:rsid w:val="00E9683E"/>
    <w:rsid w:val="00E96D17"/>
    <w:rsid w:val="00E96ED9"/>
    <w:rsid w:val="00E9713D"/>
    <w:rsid w:val="00E971CF"/>
    <w:rsid w:val="00E972FD"/>
    <w:rsid w:val="00E97368"/>
    <w:rsid w:val="00E973A9"/>
    <w:rsid w:val="00E97CB1"/>
    <w:rsid w:val="00EA1920"/>
    <w:rsid w:val="00EA1BC6"/>
    <w:rsid w:val="00EA1FBE"/>
    <w:rsid w:val="00EA2407"/>
    <w:rsid w:val="00EA251F"/>
    <w:rsid w:val="00EA287B"/>
    <w:rsid w:val="00EA2C19"/>
    <w:rsid w:val="00EA2C6E"/>
    <w:rsid w:val="00EA32CC"/>
    <w:rsid w:val="00EA39D4"/>
    <w:rsid w:val="00EA3B8C"/>
    <w:rsid w:val="00EA3E6C"/>
    <w:rsid w:val="00EA4429"/>
    <w:rsid w:val="00EA4D59"/>
    <w:rsid w:val="00EA4FF5"/>
    <w:rsid w:val="00EA5222"/>
    <w:rsid w:val="00EA56ED"/>
    <w:rsid w:val="00EA57EC"/>
    <w:rsid w:val="00EA6178"/>
    <w:rsid w:val="00EA62E1"/>
    <w:rsid w:val="00EA6667"/>
    <w:rsid w:val="00EA6676"/>
    <w:rsid w:val="00EA6881"/>
    <w:rsid w:val="00EA6B1B"/>
    <w:rsid w:val="00EA6B2A"/>
    <w:rsid w:val="00EA6C03"/>
    <w:rsid w:val="00EA6D06"/>
    <w:rsid w:val="00EA7BF3"/>
    <w:rsid w:val="00EB05F9"/>
    <w:rsid w:val="00EB08DC"/>
    <w:rsid w:val="00EB10F5"/>
    <w:rsid w:val="00EB14B3"/>
    <w:rsid w:val="00EB1792"/>
    <w:rsid w:val="00EB1869"/>
    <w:rsid w:val="00EB1AAC"/>
    <w:rsid w:val="00EB1FDC"/>
    <w:rsid w:val="00EB20DE"/>
    <w:rsid w:val="00EB24D0"/>
    <w:rsid w:val="00EB2E2E"/>
    <w:rsid w:val="00EB360C"/>
    <w:rsid w:val="00EB3A56"/>
    <w:rsid w:val="00EB3BD5"/>
    <w:rsid w:val="00EB3D22"/>
    <w:rsid w:val="00EB3DAC"/>
    <w:rsid w:val="00EB3FEE"/>
    <w:rsid w:val="00EB4078"/>
    <w:rsid w:val="00EB4128"/>
    <w:rsid w:val="00EB4221"/>
    <w:rsid w:val="00EB4789"/>
    <w:rsid w:val="00EB4909"/>
    <w:rsid w:val="00EB4CC3"/>
    <w:rsid w:val="00EB4ED5"/>
    <w:rsid w:val="00EB52E7"/>
    <w:rsid w:val="00EB5621"/>
    <w:rsid w:val="00EB5DCA"/>
    <w:rsid w:val="00EB5DCC"/>
    <w:rsid w:val="00EB63D8"/>
    <w:rsid w:val="00EB667C"/>
    <w:rsid w:val="00EB700E"/>
    <w:rsid w:val="00EB77C7"/>
    <w:rsid w:val="00EB79C5"/>
    <w:rsid w:val="00EB7D0C"/>
    <w:rsid w:val="00EB7FA8"/>
    <w:rsid w:val="00EC007E"/>
    <w:rsid w:val="00EC0520"/>
    <w:rsid w:val="00EC053B"/>
    <w:rsid w:val="00EC05F2"/>
    <w:rsid w:val="00EC0632"/>
    <w:rsid w:val="00EC07A7"/>
    <w:rsid w:val="00EC1241"/>
    <w:rsid w:val="00EC124C"/>
    <w:rsid w:val="00EC13BC"/>
    <w:rsid w:val="00EC1C9B"/>
    <w:rsid w:val="00EC1DF8"/>
    <w:rsid w:val="00EC297E"/>
    <w:rsid w:val="00EC3290"/>
    <w:rsid w:val="00EC355E"/>
    <w:rsid w:val="00EC36D2"/>
    <w:rsid w:val="00EC36E4"/>
    <w:rsid w:val="00EC3B95"/>
    <w:rsid w:val="00EC4265"/>
    <w:rsid w:val="00EC4766"/>
    <w:rsid w:val="00EC586C"/>
    <w:rsid w:val="00EC5984"/>
    <w:rsid w:val="00EC685F"/>
    <w:rsid w:val="00EC6A78"/>
    <w:rsid w:val="00EC6D11"/>
    <w:rsid w:val="00EC6D2D"/>
    <w:rsid w:val="00EC744A"/>
    <w:rsid w:val="00EC7479"/>
    <w:rsid w:val="00EC77B2"/>
    <w:rsid w:val="00EC7C1B"/>
    <w:rsid w:val="00EC7FE9"/>
    <w:rsid w:val="00ED00C2"/>
    <w:rsid w:val="00ED0F29"/>
    <w:rsid w:val="00ED14D9"/>
    <w:rsid w:val="00ED14FC"/>
    <w:rsid w:val="00ED17A9"/>
    <w:rsid w:val="00ED185D"/>
    <w:rsid w:val="00ED2080"/>
    <w:rsid w:val="00ED2EF5"/>
    <w:rsid w:val="00ED38FE"/>
    <w:rsid w:val="00ED3FF8"/>
    <w:rsid w:val="00ED43C6"/>
    <w:rsid w:val="00ED476E"/>
    <w:rsid w:val="00ED4991"/>
    <w:rsid w:val="00ED5344"/>
    <w:rsid w:val="00ED58D4"/>
    <w:rsid w:val="00ED5CEB"/>
    <w:rsid w:val="00ED5D30"/>
    <w:rsid w:val="00ED658A"/>
    <w:rsid w:val="00ED669D"/>
    <w:rsid w:val="00ED7753"/>
    <w:rsid w:val="00ED7E5F"/>
    <w:rsid w:val="00EE09B8"/>
    <w:rsid w:val="00EE09C0"/>
    <w:rsid w:val="00EE0F90"/>
    <w:rsid w:val="00EE139A"/>
    <w:rsid w:val="00EE1423"/>
    <w:rsid w:val="00EE1449"/>
    <w:rsid w:val="00EE161B"/>
    <w:rsid w:val="00EE1929"/>
    <w:rsid w:val="00EE1C29"/>
    <w:rsid w:val="00EE21FF"/>
    <w:rsid w:val="00EE23F9"/>
    <w:rsid w:val="00EE2459"/>
    <w:rsid w:val="00EE292C"/>
    <w:rsid w:val="00EE2B85"/>
    <w:rsid w:val="00EE2FA7"/>
    <w:rsid w:val="00EE2FB0"/>
    <w:rsid w:val="00EE36C2"/>
    <w:rsid w:val="00EE39D6"/>
    <w:rsid w:val="00EE3B08"/>
    <w:rsid w:val="00EE3DF9"/>
    <w:rsid w:val="00EE41D1"/>
    <w:rsid w:val="00EE46C8"/>
    <w:rsid w:val="00EE4A13"/>
    <w:rsid w:val="00EE4CB7"/>
    <w:rsid w:val="00EE50B2"/>
    <w:rsid w:val="00EE5118"/>
    <w:rsid w:val="00EE5390"/>
    <w:rsid w:val="00EE5772"/>
    <w:rsid w:val="00EE5793"/>
    <w:rsid w:val="00EE57A5"/>
    <w:rsid w:val="00EE59EB"/>
    <w:rsid w:val="00EE5AF0"/>
    <w:rsid w:val="00EE5BF8"/>
    <w:rsid w:val="00EE5C23"/>
    <w:rsid w:val="00EE5DAA"/>
    <w:rsid w:val="00EE5F3B"/>
    <w:rsid w:val="00EE6220"/>
    <w:rsid w:val="00EE678D"/>
    <w:rsid w:val="00EE67CE"/>
    <w:rsid w:val="00EE6B33"/>
    <w:rsid w:val="00EE7206"/>
    <w:rsid w:val="00EE722B"/>
    <w:rsid w:val="00EE7D34"/>
    <w:rsid w:val="00EE7D43"/>
    <w:rsid w:val="00EF01A5"/>
    <w:rsid w:val="00EF05DF"/>
    <w:rsid w:val="00EF07F1"/>
    <w:rsid w:val="00EF0929"/>
    <w:rsid w:val="00EF0E51"/>
    <w:rsid w:val="00EF0FFF"/>
    <w:rsid w:val="00EF137B"/>
    <w:rsid w:val="00EF1C97"/>
    <w:rsid w:val="00EF2310"/>
    <w:rsid w:val="00EF236D"/>
    <w:rsid w:val="00EF2A4E"/>
    <w:rsid w:val="00EF2AFA"/>
    <w:rsid w:val="00EF2BF7"/>
    <w:rsid w:val="00EF2D9F"/>
    <w:rsid w:val="00EF2E7D"/>
    <w:rsid w:val="00EF2E8F"/>
    <w:rsid w:val="00EF3607"/>
    <w:rsid w:val="00EF38C7"/>
    <w:rsid w:val="00EF3AE0"/>
    <w:rsid w:val="00EF3D95"/>
    <w:rsid w:val="00EF3F5D"/>
    <w:rsid w:val="00EF4537"/>
    <w:rsid w:val="00EF4764"/>
    <w:rsid w:val="00EF4A70"/>
    <w:rsid w:val="00EF4C73"/>
    <w:rsid w:val="00EF518D"/>
    <w:rsid w:val="00EF527B"/>
    <w:rsid w:val="00EF5327"/>
    <w:rsid w:val="00EF5334"/>
    <w:rsid w:val="00EF5750"/>
    <w:rsid w:val="00EF577C"/>
    <w:rsid w:val="00EF58DD"/>
    <w:rsid w:val="00EF5BB9"/>
    <w:rsid w:val="00EF6053"/>
    <w:rsid w:val="00EF63F4"/>
    <w:rsid w:val="00EF6456"/>
    <w:rsid w:val="00EF65BF"/>
    <w:rsid w:val="00EF6885"/>
    <w:rsid w:val="00EF696B"/>
    <w:rsid w:val="00EF6E69"/>
    <w:rsid w:val="00EF7182"/>
    <w:rsid w:val="00EF74E7"/>
    <w:rsid w:val="00EF77F3"/>
    <w:rsid w:val="00EF77FB"/>
    <w:rsid w:val="00EF7CB8"/>
    <w:rsid w:val="00F0018C"/>
    <w:rsid w:val="00F0054E"/>
    <w:rsid w:val="00F0056E"/>
    <w:rsid w:val="00F008A4"/>
    <w:rsid w:val="00F00AA8"/>
    <w:rsid w:val="00F00E2F"/>
    <w:rsid w:val="00F00F34"/>
    <w:rsid w:val="00F01642"/>
    <w:rsid w:val="00F01775"/>
    <w:rsid w:val="00F02602"/>
    <w:rsid w:val="00F02893"/>
    <w:rsid w:val="00F02F86"/>
    <w:rsid w:val="00F031DE"/>
    <w:rsid w:val="00F03515"/>
    <w:rsid w:val="00F0378D"/>
    <w:rsid w:val="00F03F9F"/>
    <w:rsid w:val="00F042BD"/>
    <w:rsid w:val="00F043E5"/>
    <w:rsid w:val="00F04AE3"/>
    <w:rsid w:val="00F04B25"/>
    <w:rsid w:val="00F058D8"/>
    <w:rsid w:val="00F05C1E"/>
    <w:rsid w:val="00F05CA4"/>
    <w:rsid w:val="00F065CE"/>
    <w:rsid w:val="00F06870"/>
    <w:rsid w:val="00F06C24"/>
    <w:rsid w:val="00F06C8C"/>
    <w:rsid w:val="00F070E2"/>
    <w:rsid w:val="00F07455"/>
    <w:rsid w:val="00F076F4"/>
    <w:rsid w:val="00F07E90"/>
    <w:rsid w:val="00F07E9C"/>
    <w:rsid w:val="00F10B16"/>
    <w:rsid w:val="00F11457"/>
    <w:rsid w:val="00F11C4F"/>
    <w:rsid w:val="00F11D60"/>
    <w:rsid w:val="00F11D9A"/>
    <w:rsid w:val="00F11EE6"/>
    <w:rsid w:val="00F1240A"/>
    <w:rsid w:val="00F12DAD"/>
    <w:rsid w:val="00F130D1"/>
    <w:rsid w:val="00F13131"/>
    <w:rsid w:val="00F131CA"/>
    <w:rsid w:val="00F136F7"/>
    <w:rsid w:val="00F13C84"/>
    <w:rsid w:val="00F13C91"/>
    <w:rsid w:val="00F13F29"/>
    <w:rsid w:val="00F142DB"/>
    <w:rsid w:val="00F143A4"/>
    <w:rsid w:val="00F1450A"/>
    <w:rsid w:val="00F14525"/>
    <w:rsid w:val="00F14561"/>
    <w:rsid w:val="00F15201"/>
    <w:rsid w:val="00F15345"/>
    <w:rsid w:val="00F157BE"/>
    <w:rsid w:val="00F15BE9"/>
    <w:rsid w:val="00F16C0C"/>
    <w:rsid w:val="00F17107"/>
    <w:rsid w:val="00F1710A"/>
    <w:rsid w:val="00F17773"/>
    <w:rsid w:val="00F17C5C"/>
    <w:rsid w:val="00F17E59"/>
    <w:rsid w:val="00F2006D"/>
    <w:rsid w:val="00F204D1"/>
    <w:rsid w:val="00F207D5"/>
    <w:rsid w:val="00F20821"/>
    <w:rsid w:val="00F20A47"/>
    <w:rsid w:val="00F20F18"/>
    <w:rsid w:val="00F215A3"/>
    <w:rsid w:val="00F21A7E"/>
    <w:rsid w:val="00F21ACC"/>
    <w:rsid w:val="00F21EB5"/>
    <w:rsid w:val="00F2213F"/>
    <w:rsid w:val="00F22258"/>
    <w:rsid w:val="00F2230F"/>
    <w:rsid w:val="00F22480"/>
    <w:rsid w:val="00F22941"/>
    <w:rsid w:val="00F22C48"/>
    <w:rsid w:val="00F2316A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43CA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769"/>
    <w:rsid w:val="00F26B25"/>
    <w:rsid w:val="00F26DB8"/>
    <w:rsid w:val="00F27F5A"/>
    <w:rsid w:val="00F300A3"/>
    <w:rsid w:val="00F300AE"/>
    <w:rsid w:val="00F300FB"/>
    <w:rsid w:val="00F30727"/>
    <w:rsid w:val="00F30963"/>
    <w:rsid w:val="00F30AC8"/>
    <w:rsid w:val="00F313FC"/>
    <w:rsid w:val="00F31C90"/>
    <w:rsid w:val="00F32485"/>
    <w:rsid w:val="00F32D04"/>
    <w:rsid w:val="00F32F8C"/>
    <w:rsid w:val="00F3330E"/>
    <w:rsid w:val="00F33611"/>
    <w:rsid w:val="00F33682"/>
    <w:rsid w:val="00F3368D"/>
    <w:rsid w:val="00F336AE"/>
    <w:rsid w:val="00F33B9C"/>
    <w:rsid w:val="00F340F4"/>
    <w:rsid w:val="00F34406"/>
    <w:rsid w:val="00F34408"/>
    <w:rsid w:val="00F34ABB"/>
    <w:rsid w:val="00F34C8B"/>
    <w:rsid w:val="00F34CD7"/>
    <w:rsid w:val="00F34EE3"/>
    <w:rsid w:val="00F35C2F"/>
    <w:rsid w:val="00F35CFF"/>
    <w:rsid w:val="00F372C1"/>
    <w:rsid w:val="00F37F22"/>
    <w:rsid w:val="00F401C4"/>
    <w:rsid w:val="00F40946"/>
    <w:rsid w:val="00F40975"/>
    <w:rsid w:val="00F40A16"/>
    <w:rsid w:val="00F40DDE"/>
    <w:rsid w:val="00F414C4"/>
    <w:rsid w:val="00F4151D"/>
    <w:rsid w:val="00F4167B"/>
    <w:rsid w:val="00F4172B"/>
    <w:rsid w:val="00F419B7"/>
    <w:rsid w:val="00F426E3"/>
    <w:rsid w:val="00F42B3F"/>
    <w:rsid w:val="00F42BE7"/>
    <w:rsid w:val="00F4330D"/>
    <w:rsid w:val="00F4336F"/>
    <w:rsid w:val="00F438DD"/>
    <w:rsid w:val="00F43D68"/>
    <w:rsid w:val="00F44146"/>
    <w:rsid w:val="00F4437E"/>
    <w:rsid w:val="00F443B8"/>
    <w:rsid w:val="00F449A9"/>
    <w:rsid w:val="00F44A58"/>
    <w:rsid w:val="00F44FDB"/>
    <w:rsid w:val="00F45052"/>
    <w:rsid w:val="00F4542C"/>
    <w:rsid w:val="00F459A0"/>
    <w:rsid w:val="00F45B7E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973"/>
    <w:rsid w:val="00F47A87"/>
    <w:rsid w:val="00F47A89"/>
    <w:rsid w:val="00F5010B"/>
    <w:rsid w:val="00F5075E"/>
    <w:rsid w:val="00F50F2A"/>
    <w:rsid w:val="00F51494"/>
    <w:rsid w:val="00F51EC4"/>
    <w:rsid w:val="00F526BC"/>
    <w:rsid w:val="00F52A87"/>
    <w:rsid w:val="00F52BCF"/>
    <w:rsid w:val="00F52EE4"/>
    <w:rsid w:val="00F534A7"/>
    <w:rsid w:val="00F53630"/>
    <w:rsid w:val="00F538C6"/>
    <w:rsid w:val="00F53B37"/>
    <w:rsid w:val="00F53D4A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62B"/>
    <w:rsid w:val="00F56E19"/>
    <w:rsid w:val="00F56FC8"/>
    <w:rsid w:val="00F57005"/>
    <w:rsid w:val="00F57A05"/>
    <w:rsid w:val="00F57DB6"/>
    <w:rsid w:val="00F57E6F"/>
    <w:rsid w:val="00F600FF"/>
    <w:rsid w:val="00F60158"/>
    <w:rsid w:val="00F601F4"/>
    <w:rsid w:val="00F60C6B"/>
    <w:rsid w:val="00F61880"/>
    <w:rsid w:val="00F618C6"/>
    <w:rsid w:val="00F61915"/>
    <w:rsid w:val="00F619E5"/>
    <w:rsid w:val="00F61B0C"/>
    <w:rsid w:val="00F61B5F"/>
    <w:rsid w:val="00F62115"/>
    <w:rsid w:val="00F6263A"/>
    <w:rsid w:val="00F62887"/>
    <w:rsid w:val="00F62A6E"/>
    <w:rsid w:val="00F62AA1"/>
    <w:rsid w:val="00F631A4"/>
    <w:rsid w:val="00F6357A"/>
    <w:rsid w:val="00F63694"/>
    <w:rsid w:val="00F6398B"/>
    <w:rsid w:val="00F63C33"/>
    <w:rsid w:val="00F64661"/>
    <w:rsid w:val="00F646A7"/>
    <w:rsid w:val="00F64A01"/>
    <w:rsid w:val="00F64B31"/>
    <w:rsid w:val="00F64EDF"/>
    <w:rsid w:val="00F6579D"/>
    <w:rsid w:val="00F65873"/>
    <w:rsid w:val="00F659A2"/>
    <w:rsid w:val="00F65CC1"/>
    <w:rsid w:val="00F65DD9"/>
    <w:rsid w:val="00F6621F"/>
    <w:rsid w:val="00F6659E"/>
    <w:rsid w:val="00F6705E"/>
    <w:rsid w:val="00F6749A"/>
    <w:rsid w:val="00F679A1"/>
    <w:rsid w:val="00F67AA6"/>
    <w:rsid w:val="00F67BFA"/>
    <w:rsid w:val="00F67C03"/>
    <w:rsid w:val="00F70119"/>
    <w:rsid w:val="00F703B4"/>
    <w:rsid w:val="00F70E83"/>
    <w:rsid w:val="00F7148A"/>
    <w:rsid w:val="00F71796"/>
    <w:rsid w:val="00F717A0"/>
    <w:rsid w:val="00F717EC"/>
    <w:rsid w:val="00F71A0E"/>
    <w:rsid w:val="00F724AD"/>
    <w:rsid w:val="00F725DE"/>
    <w:rsid w:val="00F72697"/>
    <w:rsid w:val="00F73920"/>
    <w:rsid w:val="00F73BF5"/>
    <w:rsid w:val="00F73D02"/>
    <w:rsid w:val="00F73E0F"/>
    <w:rsid w:val="00F74753"/>
    <w:rsid w:val="00F749F5"/>
    <w:rsid w:val="00F74B0D"/>
    <w:rsid w:val="00F752EA"/>
    <w:rsid w:val="00F758B3"/>
    <w:rsid w:val="00F75BCF"/>
    <w:rsid w:val="00F75C77"/>
    <w:rsid w:val="00F75E72"/>
    <w:rsid w:val="00F75EF0"/>
    <w:rsid w:val="00F760FF"/>
    <w:rsid w:val="00F76249"/>
    <w:rsid w:val="00F763FE"/>
    <w:rsid w:val="00F767E5"/>
    <w:rsid w:val="00F76831"/>
    <w:rsid w:val="00F76A21"/>
    <w:rsid w:val="00F76B86"/>
    <w:rsid w:val="00F771C7"/>
    <w:rsid w:val="00F7725B"/>
    <w:rsid w:val="00F77268"/>
    <w:rsid w:val="00F773F4"/>
    <w:rsid w:val="00F77900"/>
    <w:rsid w:val="00F77C95"/>
    <w:rsid w:val="00F77EEF"/>
    <w:rsid w:val="00F80276"/>
    <w:rsid w:val="00F805EC"/>
    <w:rsid w:val="00F80DBD"/>
    <w:rsid w:val="00F81236"/>
    <w:rsid w:val="00F82129"/>
    <w:rsid w:val="00F824CF"/>
    <w:rsid w:val="00F82CA3"/>
    <w:rsid w:val="00F82E9F"/>
    <w:rsid w:val="00F82FC9"/>
    <w:rsid w:val="00F834DD"/>
    <w:rsid w:val="00F83757"/>
    <w:rsid w:val="00F83B51"/>
    <w:rsid w:val="00F84699"/>
    <w:rsid w:val="00F84C27"/>
    <w:rsid w:val="00F84C48"/>
    <w:rsid w:val="00F84C75"/>
    <w:rsid w:val="00F84EB1"/>
    <w:rsid w:val="00F85126"/>
    <w:rsid w:val="00F85394"/>
    <w:rsid w:val="00F8578B"/>
    <w:rsid w:val="00F858AF"/>
    <w:rsid w:val="00F85D26"/>
    <w:rsid w:val="00F85E74"/>
    <w:rsid w:val="00F85E97"/>
    <w:rsid w:val="00F86253"/>
    <w:rsid w:val="00F86514"/>
    <w:rsid w:val="00F868AF"/>
    <w:rsid w:val="00F868E5"/>
    <w:rsid w:val="00F86969"/>
    <w:rsid w:val="00F86A7C"/>
    <w:rsid w:val="00F86CAD"/>
    <w:rsid w:val="00F90246"/>
    <w:rsid w:val="00F9063E"/>
    <w:rsid w:val="00F90AD2"/>
    <w:rsid w:val="00F90E91"/>
    <w:rsid w:val="00F9117B"/>
    <w:rsid w:val="00F91958"/>
    <w:rsid w:val="00F91B59"/>
    <w:rsid w:val="00F91E87"/>
    <w:rsid w:val="00F922C3"/>
    <w:rsid w:val="00F92580"/>
    <w:rsid w:val="00F92BC6"/>
    <w:rsid w:val="00F92D84"/>
    <w:rsid w:val="00F930E2"/>
    <w:rsid w:val="00F9392D"/>
    <w:rsid w:val="00F93DEF"/>
    <w:rsid w:val="00F93EDE"/>
    <w:rsid w:val="00F941DF"/>
    <w:rsid w:val="00F942F0"/>
    <w:rsid w:val="00F94B50"/>
    <w:rsid w:val="00F94EE1"/>
    <w:rsid w:val="00F9512C"/>
    <w:rsid w:val="00F95152"/>
    <w:rsid w:val="00F951BA"/>
    <w:rsid w:val="00F955C5"/>
    <w:rsid w:val="00F958B6"/>
    <w:rsid w:val="00F963F3"/>
    <w:rsid w:val="00F96792"/>
    <w:rsid w:val="00F96A52"/>
    <w:rsid w:val="00F96B99"/>
    <w:rsid w:val="00F96CD3"/>
    <w:rsid w:val="00F96D5D"/>
    <w:rsid w:val="00F96DFE"/>
    <w:rsid w:val="00F96FB2"/>
    <w:rsid w:val="00F970AB"/>
    <w:rsid w:val="00F97194"/>
    <w:rsid w:val="00F9771E"/>
    <w:rsid w:val="00FA0685"/>
    <w:rsid w:val="00FA07A9"/>
    <w:rsid w:val="00FA0A37"/>
    <w:rsid w:val="00FA14DC"/>
    <w:rsid w:val="00FA159B"/>
    <w:rsid w:val="00FA1699"/>
    <w:rsid w:val="00FA1FA1"/>
    <w:rsid w:val="00FA2354"/>
    <w:rsid w:val="00FA24AC"/>
    <w:rsid w:val="00FA286E"/>
    <w:rsid w:val="00FA2A33"/>
    <w:rsid w:val="00FA3BA7"/>
    <w:rsid w:val="00FA40B8"/>
    <w:rsid w:val="00FA416F"/>
    <w:rsid w:val="00FA4654"/>
    <w:rsid w:val="00FA48B9"/>
    <w:rsid w:val="00FA4960"/>
    <w:rsid w:val="00FA506D"/>
    <w:rsid w:val="00FA5242"/>
    <w:rsid w:val="00FA53C0"/>
    <w:rsid w:val="00FA57C7"/>
    <w:rsid w:val="00FA597B"/>
    <w:rsid w:val="00FA5AB3"/>
    <w:rsid w:val="00FA5D69"/>
    <w:rsid w:val="00FA5FD5"/>
    <w:rsid w:val="00FA62B3"/>
    <w:rsid w:val="00FA6336"/>
    <w:rsid w:val="00FA65A1"/>
    <w:rsid w:val="00FA65F9"/>
    <w:rsid w:val="00FA67B4"/>
    <w:rsid w:val="00FA6828"/>
    <w:rsid w:val="00FA693C"/>
    <w:rsid w:val="00FA695F"/>
    <w:rsid w:val="00FA69E5"/>
    <w:rsid w:val="00FA7406"/>
    <w:rsid w:val="00FA7D3D"/>
    <w:rsid w:val="00FA7DC8"/>
    <w:rsid w:val="00FA7DEF"/>
    <w:rsid w:val="00FB051C"/>
    <w:rsid w:val="00FB062E"/>
    <w:rsid w:val="00FB075F"/>
    <w:rsid w:val="00FB089C"/>
    <w:rsid w:val="00FB0C8F"/>
    <w:rsid w:val="00FB0EC4"/>
    <w:rsid w:val="00FB11EF"/>
    <w:rsid w:val="00FB185F"/>
    <w:rsid w:val="00FB1BB8"/>
    <w:rsid w:val="00FB1BC2"/>
    <w:rsid w:val="00FB1CCF"/>
    <w:rsid w:val="00FB1F88"/>
    <w:rsid w:val="00FB220F"/>
    <w:rsid w:val="00FB2222"/>
    <w:rsid w:val="00FB22B7"/>
    <w:rsid w:val="00FB2853"/>
    <w:rsid w:val="00FB28B3"/>
    <w:rsid w:val="00FB2F15"/>
    <w:rsid w:val="00FB30DC"/>
    <w:rsid w:val="00FB31AB"/>
    <w:rsid w:val="00FB3624"/>
    <w:rsid w:val="00FB3C13"/>
    <w:rsid w:val="00FB3CBA"/>
    <w:rsid w:val="00FB3D40"/>
    <w:rsid w:val="00FB3EF6"/>
    <w:rsid w:val="00FB3FF4"/>
    <w:rsid w:val="00FB4767"/>
    <w:rsid w:val="00FB4BE0"/>
    <w:rsid w:val="00FB4E84"/>
    <w:rsid w:val="00FB5400"/>
    <w:rsid w:val="00FB574F"/>
    <w:rsid w:val="00FB575F"/>
    <w:rsid w:val="00FB5DE0"/>
    <w:rsid w:val="00FB5E88"/>
    <w:rsid w:val="00FB5EDF"/>
    <w:rsid w:val="00FB6022"/>
    <w:rsid w:val="00FB6062"/>
    <w:rsid w:val="00FB61A9"/>
    <w:rsid w:val="00FB660E"/>
    <w:rsid w:val="00FB6C3C"/>
    <w:rsid w:val="00FB740D"/>
    <w:rsid w:val="00FB7704"/>
    <w:rsid w:val="00FB7A87"/>
    <w:rsid w:val="00FB7E27"/>
    <w:rsid w:val="00FB7E30"/>
    <w:rsid w:val="00FB7E9D"/>
    <w:rsid w:val="00FB7F73"/>
    <w:rsid w:val="00FC08E5"/>
    <w:rsid w:val="00FC09B6"/>
    <w:rsid w:val="00FC0ECB"/>
    <w:rsid w:val="00FC0F52"/>
    <w:rsid w:val="00FC1900"/>
    <w:rsid w:val="00FC267B"/>
    <w:rsid w:val="00FC283B"/>
    <w:rsid w:val="00FC29D1"/>
    <w:rsid w:val="00FC2ABA"/>
    <w:rsid w:val="00FC4015"/>
    <w:rsid w:val="00FC4198"/>
    <w:rsid w:val="00FC46CF"/>
    <w:rsid w:val="00FC4959"/>
    <w:rsid w:val="00FC4AC1"/>
    <w:rsid w:val="00FC4E0F"/>
    <w:rsid w:val="00FC4EA1"/>
    <w:rsid w:val="00FC4F55"/>
    <w:rsid w:val="00FC542A"/>
    <w:rsid w:val="00FC5716"/>
    <w:rsid w:val="00FC5AD0"/>
    <w:rsid w:val="00FC5C90"/>
    <w:rsid w:val="00FC62FC"/>
    <w:rsid w:val="00FC63DF"/>
    <w:rsid w:val="00FC6B06"/>
    <w:rsid w:val="00FC7306"/>
    <w:rsid w:val="00FC748B"/>
    <w:rsid w:val="00FC7619"/>
    <w:rsid w:val="00FC7ABA"/>
    <w:rsid w:val="00FD0137"/>
    <w:rsid w:val="00FD0221"/>
    <w:rsid w:val="00FD09D6"/>
    <w:rsid w:val="00FD09FE"/>
    <w:rsid w:val="00FD1844"/>
    <w:rsid w:val="00FD18E9"/>
    <w:rsid w:val="00FD1C50"/>
    <w:rsid w:val="00FD1CBB"/>
    <w:rsid w:val="00FD1E12"/>
    <w:rsid w:val="00FD2A85"/>
    <w:rsid w:val="00FD2AF4"/>
    <w:rsid w:val="00FD2EF1"/>
    <w:rsid w:val="00FD305B"/>
    <w:rsid w:val="00FD3847"/>
    <w:rsid w:val="00FD41F9"/>
    <w:rsid w:val="00FD46A2"/>
    <w:rsid w:val="00FD4A7C"/>
    <w:rsid w:val="00FD4AC4"/>
    <w:rsid w:val="00FD52EB"/>
    <w:rsid w:val="00FD5CD2"/>
    <w:rsid w:val="00FD66D6"/>
    <w:rsid w:val="00FD6A35"/>
    <w:rsid w:val="00FD72DB"/>
    <w:rsid w:val="00FD73C4"/>
    <w:rsid w:val="00FD7589"/>
    <w:rsid w:val="00FD7763"/>
    <w:rsid w:val="00FD778B"/>
    <w:rsid w:val="00FD7E06"/>
    <w:rsid w:val="00FD7E5A"/>
    <w:rsid w:val="00FE018B"/>
    <w:rsid w:val="00FE07F5"/>
    <w:rsid w:val="00FE09FB"/>
    <w:rsid w:val="00FE101C"/>
    <w:rsid w:val="00FE1400"/>
    <w:rsid w:val="00FE174A"/>
    <w:rsid w:val="00FE183D"/>
    <w:rsid w:val="00FE189D"/>
    <w:rsid w:val="00FE197B"/>
    <w:rsid w:val="00FE2FA7"/>
    <w:rsid w:val="00FE2FB2"/>
    <w:rsid w:val="00FE32BB"/>
    <w:rsid w:val="00FE33E4"/>
    <w:rsid w:val="00FE34B0"/>
    <w:rsid w:val="00FE3753"/>
    <w:rsid w:val="00FE380F"/>
    <w:rsid w:val="00FE3B29"/>
    <w:rsid w:val="00FE4102"/>
    <w:rsid w:val="00FE41FB"/>
    <w:rsid w:val="00FE4476"/>
    <w:rsid w:val="00FE4684"/>
    <w:rsid w:val="00FE4872"/>
    <w:rsid w:val="00FE499E"/>
    <w:rsid w:val="00FE49B8"/>
    <w:rsid w:val="00FE4D0B"/>
    <w:rsid w:val="00FE536E"/>
    <w:rsid w:val="00FE55FE"/>
    <w:rsid w:val="00FE5794"/>
    <w:rsid w:val="00FE589A"/>
    <w:rsid w:val="00FE5941"/>
    <w:rsid w:val="00FE5B2C"/>
    <w:rsid w:val="00FE5C40"/>
    <w:rsid w:val="00FE5D43"/>
    <w:rsid w:val="00FE5EB5"/>
    <w:rsid w:val="00FE62E5"/>
    <w:rsid w:val="00FE7275"/>
    <w:rsid w:val="00FE76CB"/>
    <w:rsid w:val="00FE7878"/>
    <w:rsid w:val="00FE7A7B"/>
    <w:rsid w:val="00FE7C8D"/>
    <w:rsid w:val="00FE7D17"/>
    <w:rsid w:val="00FE7D91"/>
    <w:rsid w:val="00FE7F08"/>
    <w:rsid w:val="00FF0299"/>
    <w:rsid w:val="00FF043C"/>
    <w:rsid w:val="00FF05D1"/>
    <w:rsid w:val="00FF0675"/>
    <w:rsid w:val="00FF0688"/>
    <w:rsid w:val="00FF0B6D"/>
    <w:rsid w:val="00FF1068"/>
    <w:rsid w:val="00FF11A3"/>
    <w:rsid w:val="00FF1329"/>
    <w:rsid w:val="00FF16A2"/>
    <w:rsid w:val="00FF16B5"/>
    <w:rsid w:val="00FF1FBB"/>
    <w:rsid w:val="00FF1FF6"/>
    <w:rsid w:val="00FF2005"/>
    <w:rsid w:val="00FF2355"/>
    <w:rsid w:val="00FF32F1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32F"/>
    <w:rsid w:val="00FF7509"/>
    <w:rsid w:val="00FF7603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D6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717EC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rmalinLS">
    <w:name w:val="Normal in LS"/>
    <w:basedOn w:val="Normal"/>
    <w:rsid w:val="00ED669D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  <w:style w:type="paragraph" w:customStyle="1" w:styleId="Agendanormal">
    <w:name w:val="Agenda normal"/>
    <w:basedOn w:val="Normal"/>
    <w:qFormat/>
    <w:rsid w:val="007A7742"/>
    <w:pPr>
      <w:widowControl w:val="0"/>
      <w:overflowPunct w:val="0"/>
      <w:autoSpaceDE w:val="0"/>
      <w:autoSpaceDN w:val="0"/>
      <w:adjustRightInd w:val="0"/>
      <w:spacing w:after="60" w:line="276" w:lineRule="auto"/>
      <w:ind w:left="144" w:hanging="144"/>
    </w:pPr>
    <w:rPr>
      <w:rFonts w:ascii="Calibri" w:eastAsia="宋体" w:hAnsi="Calibri" w:cs="Calibri"/>
      <w:sz w:val="18"/>
      <w:szCs w:val="24"/>
      <w:lang w:val="en-US"/>
    </w:rPr>
  </w:style>
  <w:style w:type="paragraph" w:customStyle="1" w:styleId="Agendalist">
    <w:name w:val="Agenda list"/>
    <w:basedOn w:val="Normal"/>
    <w:next w:val="Agendanormal"/>
    <w:qFormat/>
    <w:rsid w:val="007A7742"/>
    <w:pPr>
      <w:widowControl w:val="0"/>
      <w:numPr>
        <w:numId w:val="13"/>
      </w:numPr>
      <w:overflowPunct w:val="0"/>
      <w:autoSpaceDE w:val="0"/>
      <w:autoSpaceDN w:val="0"/>
      <w:adjustRightInd w:val="0"/>
      <w:spacing w:after="60" w:line="276" w:lineRule="auto"/>
    </w:pPr>
    <w:rPr>
      <w:rFonts w:ascii="Calibri" w:eastAsia="宋体" w:hAnsi="Calibri" w:cs="Calibri"/>
      <w:sz w:val="1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NEXT\TSG3_130\Pre-M\CRH\Response%20Pos\Docs\R3-258490.zip" TargetMode="Externa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9" Type="http://schemas.openxmlformats.org/officeDocument/2006/relationships/header" Target="header13.xml"/><Relationship Id="rId21" Type="http://schemas.openxmlformats.org/officeDocument/2006/relationships/header" Target="header4.xml"/><Relationship Id="rId34" Type="http://schemas.openxmlformats.org/officeDocument/2006/relationships/hyperlink" Target="http://www.3gpp.org/Change-Requests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29" Type="http://schemas.openxmlformats.org/officeDocument/2006/relationships/hyperlink" Target="http://www.3gpp.org/3G_Specs/CRs.htm" TargetMode="External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NEXT\TSG3_130\Pre-M\CRH\Response%20Pos\Docs\R3-258488.zip" TargetMode="External"/><Relationship Id="rId24" Type="http://schemas.openxmlformats.org/officeDocument/2006/relationships/hyperlink" Target="http://www.3gpp.org/ftp/Specs/html-info/21900.htm" TargetMode="External"/><Relationship Id="rId32" Type="http://schemas.openxmlformats.org/officeDocument/2006/relationships/header" Target="header9.xml"/><Relationship Id="rId37" Type="http://schemas.openxmlformats.org/officeDocument/2006/relationships/header" Target="header1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hyperlink" Target="http://www.3gpp.org/Change-Requests" TargetMode="External"/><Relationship Id="rId28" Type="http://schemas.openxmlformats.org/officeDocument/2006/relationships/header" Target="header8.xml"/><Relationship Id="rId36" Type="http://schemas.openxmlformats.org/officeDocument/2006/relationships/header" Target="header10.xml"/><Relationship Id="rId10" Type="http://schemas.openxmlformats.org/officeDocument/2006/relationships/hyperlink" Target="file:///D:\NEXT\TSG3_130\Pre-M\CRH\Response%20Pos\Docs\R3-258487.zip" TargetMode="External"/><Relationship Id="rId19" Type="http://schemas.openxmlformats.org/officeDocument/2006/relationships/header" Target="header2.xml"/><Relationship Id="rId31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yperlink" Target="file:///D:\NEXT\TSG3_130\Pre-M\CRH\Response%20Pos\Docs\R3-258491.zip" TargetMode="External"/><Relationship Id="rId22" Type="http://schemas.openxmlformats.org/officeDocument/2006/relationships/hyperlink" Target="http://www.3gpp.org/3G_Specs/CRs.htm" TargetMode="External"/><Relationship Id="rId27" Type="http://schemas.openxmlformats.org/officeDocument/2006/relationships/header" Target="header7.xml"/><Relationship Id="rId30" Type="http://schemas.openxmlformats.org/officeDocument/2006/relationships/hyperlink" Target="http://www.3gpp.org/Change-Requests" TargetMode="External"/><Relationship Id="rId35" Type="http://schemas.openxmlformats.org/officeDocument/2006/relationships/hyperlink" Target="http://www.3gpp.org/ftp/Specs/html-info/21900.htm" TargetMode="Externa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hyperlink" Target="file:///D:\NEXT\TSG3_130\Pre-M\CRH\Response%20Pos\Docs\R3-258489.zip" TargetMode="Externa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33" Type="http://schemas.openxmlformats.org/officeDocument/2006/relationships/hyperlink" Target="http://www.3gpp.org/3G_Specs/CRs.htm" TargetMode="External"/><Relationship Id="rId38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18B00-9452-4731-BA3A-4875AA1D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27</Pages>
  <Words>5393</Words>
  <Characters>30746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106</cp:revision>
  <cp:lastPrinted>2009-04-22T07:01:00Z</cp:lastPrinted>
  <dcterms:created xsi:type="dcterms:W3CDTF">2025-11-13T00:37:00Z</dcterms:created>
  <dcterms:modified xsi:type="dcterms:W3CDTF">2025-11-13T01:07:00Z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KeyAssetLabel_HuaWei">
    <vt:lpwstr>{MFmycJi3LdezT7fSKxAuRni/yAMEIY}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1762959818</vt:lpwstr>
  </property>
</Properties>
</file>